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524735" w14:textId="009D9BA0" w:rsidR="00A6202D" w:rsidRPr="00C538CD" w:rsidRDefault="00A6202D" w:rsidP="00A6202D">
      <w:pPr>
        <w:pStyle w:val="CRCoverPage"/>
        <w:tabs>
          <w:tab w:val="right" w:pos="9639"/>
        </w:tabs>
        <w:spacing w:after="0"/>
        <w:rPr>
          <w:b/>
          <w:i/>
          <w:noProof/>
          <w:sz w:val="28"/>
        </w:rPr>
      </w:pPr>
      <w:bookmarkStart w:id="0" w:name="_Toc27418755"/>
      <w:bookmarkStart w:id="1" w:name="_Toc36042408"/>
      <w:bookmarkStart w:id="2" w:name="_Toc43899735"/>
      <w:bookmarkStart w:id="3" w:name="_Toc51767646"/>
      <w:bookmarkStart w:id="4" w:name="_Toc59039974"/>
      <w:bookmarkStart w:id="5" w:name="_Toc68073913"/>
      <w:bookmarkStart w:id="6" w:name="_Toc51767652"/>
      <w:bookmarkStart w:id="7" w:name="_Toc59039982"/>
      <w:bookmarkStart w:id="8" w:name="_Toc68073921"/>
      <w:bookmarkStart w:id="9" w:name="_Toc27418759"/>
      <w:bookmarkStart w:id="10" w:name="_Toc36042413"/>
      <w:bookmarkStart w:id="11" w:name="_Toc43899741"/>
      <w:r w:rsidRPr="00C538CD">
        <w:rPr>
          <w:b/>
          <w:noProof/>
          <w:sz w:val="24"/>
        </w:rPr>
        <w:t>3GPP TSG-RAN WG5 Meeting #91-e</w:t>
      </w:r>
      <w:r w:rsidRPr="00C538CD">
        <w:rPr>
          <w:b/>
          <w:noProof/>
          <w:sz w:val="24"/>
        </w:rPr>
        <w:tab/>
      </w:r>
      <w:r w:rsidRPr="00C538CD">
        <w:rPr>
          <w:b/>
          <w:i/>
          <w:noProof/>
          <w:sz w:val="28"/>
        </w:rPr>
        <w:t>R5-213</w:t>
      </w:r>
      <w:r w:rsidR="00C538CD" w:rsidRPr="00C538CD">
        <w:rPr>
          <w:b/>
          <w:i/>
          <w:noProof/>
          <w:sz w:val="28"/>
        </w:rPr>
        <w:t>962</w:t>
      </w:r>
    </w:p>
    <w:p w14:paraId="0D8297BF" w14:textId="77777777" w:rsidR="00A6202D" w:rsidRPr="00C538CD" w:rsidRDefault="00A6202D" w:rsidP="00A6202D">
      <w:pPr>
        <w:pStyle w:val="CRCoverPage"/>
        <w:outlineLvl w:val="0"/>
        <w:rPr>
          <w:b/>
          <w:noProof/>
          <w:sz w:val="24"/>
        </w:rPr>
      </w:pPr>
      <w:r w:rsidRPr="00C538CD">
        <w:rPr>
          <w:b/>
          <w:sz w:val="24"/>
        </w:rPr>
        <w:t>Electronic Meeting, 17</w:t>
      </w:r>
      <w:r w:rsidRPr="00C538CD">
        <w:rPr>
          <w:b/>
          <w:sz w:val="24"/>
          <w:vertAlign w:val="superscript"/>
        </w:rPr>
        <w:t>th</w:t>
      </w:r>
      <w:r w:rsidRPr="00C538CD">
        <w:rPr>
          <w:b/>
          <w:sz w:val="24"/>
        </w:rPr>
        <w:t xml:space="preserve"> - 28</w:t>
      </w:r>
      <w:r w:rsidRPr="00C538CD">
        <w:rPr>
          <w:b/>
          <w:sz w:val="24"/>
          <w:vertAlign w:val="superscript"/>
        </w:rPr>
        <w:t>th</w:t>
      </w:r>
      <w:r w:rsidRPr="00C538CD">
        <w:rPr>
          <w:b/>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202D" w:rsidRPr="00C538CD" w14:paraId="48213750" w14:textId="77777777" w:rsidTr="004522A6">
        <w:tc>
          <w:tcPr>
            <w:tcW w:w="9641" w:type="dxa"/>
            <w:gridSpan w:val="9"/>
            <w:tcBorders>
              <w:top w:val="single" w:sz="4" w:space="0" w:color="auto"/>
              <w:left w:val="single" w:sz="4" w:space="0" w:color="auto"/>
              <w:right w:val="single" w:sz="4" w:space="0" w:color="auto"/>
            </w:tcBorders>
          </w:tcPr>
          <w:p w14:paraId="6604258B" w14:textId="77777777" w:rsidR="00A6202D" w:rsidRPr="00C538CD" w:rsidRDefault="00A6202D" w:rsidP="004522A6">
            <w:pPr>
              <w:pStyle w:val="CRCoverPage"/>
              <w:spacing w:after="0"/>
              <w:jc w:val="right"/>
              <w:rPr>
                <w:i/>
                <w:noProof/>
              </w:rPr>
            </w:pPr>
            <w:r w:rsidRPr="00C538CD">
              <w:rPr>
                <w:i/>
                <w:noProof/>
                <w:sz w:val="14"/>
              </w:rPr>
              <w:t>CR-Form-v12.1</w:t>
            </w:r>
          </w:p>
        </w:tc>
      </w:tr>
      <w:tr w:rsidR="00A6202D" w:rsidRPr="00C538CD" w14:paraId="53270269" w14:textId="77777777" w:rsidTr="004522A6">
        <w:tc>
          <w:tcPr>
            <w:tcW w:w="9641" w:type="dxa"/>
            <w:gridSpan w:val="9"/>
            <w:tcBorders>
              <w:left w:val="single" w:sz="4" w:space="0" w:color="auto"/>
              <w:right w:val="single" w:sz="4" w:space="0" w:color="auto"/>
            </w:tcBorders>
          </w:tcPr>
          <w:p w14:paraId="3D53CE88" w14:textId="77777777" w:rsidR="00A6202D" w:rsidRPr="00C538CD" w:rsidRDefault="00A6202D" w:rsidP="004522A6">
            <w:pPr>
              <w:pStyle w:val="CRCoverPage"/>
              <w:spacing w:after="0"/>
              <w:jc w:val="center"/>
              <w:rPr>
                <w:noProof/>
              </w:rPr>
            </w:pPr>
            <w:r w:rsidRPr="00C538CD">
              <w:rPr>
                <w:b/>
                <w:noProof/>
                <w:sz w:val="32"/>
              </w:rPr>
              <w:t>CHANGE REQUEST</w:t>
            </w:r>
          </w:p>
        </w:tc>
      </w:tr>
      <w:tr w:rsidR="00A6202D" w:rsidRPr="00C538CD" w14:paraId="45C7B3FD" w14:textId="77777777" w:rsidTr="004522A6">
        <w:tc>
          <w:tcPr>
            <w:tcW w:w="9641" w:type="dxa"/>
            <w:gridSpan w:val="9"/>
            <w:tcBorders>
              <w:left w:val="single" w:sz="4" w:space="0" w:color="auto"/>
              <w:right w:val="single" w:sz="4" w:space="0" w:color="auto"/>
            </w:tcBorders>
          </w:tcPr>
          <w:p w14:paraId="1A94492B" w14:textId="77777777" w:rsidR="00A6202D" w:rsidRPr="00C538CD" w:rsidRDefault="00A6202D" w:rsidP="004522A6">
            <w:pPr>
              <w:pStyle w:val="CRCoverPage"/>
              <w:spacing w:after="0"/>
              <w:rPr>
                <w:noProof/>
                <w:sz w:val="8"/>
                <w:szCs w:val="8"/>
              </w:rPr>
            </w:pPr>
          </w:p>
        </w:tc>
      </w:tr>
      <w:tr w:rsidR="00A6202D" w:rsidRPr="00C538CD" w14:paraId="0F8EB5B5" w14:textId="77777777" w:rsidTr="004522A6">
        <w:tc>
          <w:tcPr>
            <w:tcW w:w="142" w:type="dxa"/>
            <w:tcBorders>
              <w:left w:val="single" w:sz="4" w:space="0" w:color="auto"/>
            </w:tcBorders>
          </w:tcPr>
          <w:p w14:paraId="1950C1AF" w14:textId="77777777" w:rsidR="00A6202D" w:rsidRPr="00C538CD" w:rsidRDefault="00A6202D" w:rsidP="004522A6">
            <w:pPr>
              <w:pStyle w:val="CRCoverPage"/>
              <w:spacing w:after="0"/>
              <w:jc w:val="right"/>
              <w:rPr>
                <w:noProof/>
              </w:rPr>
            </w:pPr>
          </w:p>
        </w:tc>
        <w:tc>
          <w:tcPr>
            <w:tcW w:w="1559" w:type="dxa"/>
            <w:shd w:val="pct30" w:color="FFFF00" w:fill="auto"/>
          </w:tcPr>
          <w:p w14:paraId="4A232912" w14:textId="77777777" w:rsidR="00A6202D" w:rsidRPr="00C538CD" w:rsidRDefault="00A6202D" w:rsidP="004522A6">
            <w:pPr>
              <w:pStyle w:val="CRCoverPage"/>
              <w:spacing w:after="0"/>
              <w:jc w:val="right"/>
              <w:rPr>
                <w:b/>
                <w:noProof/>
                <w:sz w:val="28"/>
              </w:rPr>
            </w:pPr>
            <w:r w:rsidRPr="00C538CD">
              <w:rPr>
                <w:b/>
                <w:sz w:val="28"/>
              </w:rPr>
              <w:t>38.905</w:t>
            </w:r>
          </w:p>
        </w:tc>
        <w:tc>
          <w:tcPr>
            <w:tcW w:w="709" w:type="dxa"/>
          </w:tcPr>
          <w:p w14:paraId="41EB70DB" w14:textId="77777777" w:rsidR="00A6202D" w:rsidRPr="00C538CD" w:rsidRDefault="00A6202D" w:rsidP="004522A6">
            <w:pPr>
              <w:pStyle w:val="CRCoverPage"/>
              <w:spacing w:after="0"/>
              <w:jc w:val="center"/>
              <w:rPr>
                <w:b/>
                <w:noProof/>
                <w:sz w:val="28"/>
              </w:rPr>
            </w:pPr>
            <w:r w:rsidRPr="00C538CD">
              <w:rPr>
                <w:b/>
                <w:noProof/>
                <w:sz w:val="28"/>
              </w:rPr>
              <w:t>CR</w:t>
            </w:r>
          </w:p>
        </w:tc>
        <w:tc>
          <w:tcPr>
            <w:tcW w:w="1276" w:type="dxa"/>
            <w:shd w:val="pct30" w:color="FFFF00" w:fill="auto"/>
          </w:tcPr>
          <w:p w14:paraId="005548D2" w14:textId="1AE2F35B" w:rsidR="00A6202D" w:rsidRPr="00C538CD" w:rsidRDefault="00A6202D" w:rsidP="004522A6">
            <w:pPr>
              <w:pStyle w:val="CRCoverPage"/>
              <w:spacing w:after="0"/>
              <w:rPr>
                <w:b/>
                <w:noProof/>
                <w:sz w:val="28"/>
              </w:rPr>
            </w:pPr>
            <w:r w:rsidRPr="00C538CD">
              <w:rPr>
                <w:b/>
                <w:noProof/>
                <w:sz w:val="28"/>
              </w:rPr>
              <w:t>0427</w:t>
            </w:r>
          </w:p>
        </w:tc>
        <w:tc>
          <w:tcPr>
            <w:tcW w:w="709" w:type="dxa"/>
          </w:tcPr>
          <w:p w14:paraId="62D749CC" w14:textId="77777777" w:rsidR="00A6202D" w:rsidRPr="00C538CD" w:rsidRDefault="00A6202D" w:rsidP="004522A6">
            <w:pPr>
              <w:pStyle w:val="CRCoverPage"/>
              <w:tabs>
                <w:tab w:val="right" w:pos="625"/>
              </w:tabs>
              <w:spacing w:after="0"/>
              <w:jc w:val="center"/>
              <w:rPr>
                <w:b/>
                <w:noProof/>
                <w:sz w:val="28"/>
              </w:rPr>
            </w:pPr>
            <w:r w:rsidRPr="00C538CD">
              <w:rPr>
                <w:b/>
                <w:bCs/>
                <w:noProof/>
                <w:sz w:val="28"/>
              </w:rPr>
              <w:t>rev</w:t>
            </w:r>
          </w:p>
        </w:tc>
        <w:tc>
          <w:tcPr>
            <w:tcW w:w="992" w:type="dxa"/>
            <w:shd w:val="pct30" w:color="FFFF00" w:fill="auto"/>
          </w:tcPr>
          <w:p w14:paraId="78370913" w14:textId="252ACFFA" w:rsidR="00A6202D" w:rsidRPr="00C538CD" w:rsidRDefault="00C538CD" w:rsidP="004522A6">
            <w:pPr>
              <w:pStyle w:val="CRCoverPage"/>
              <w:spacing w:after="0"/>
              <w:jc w:val="center"/>
              <w:rPr>
                <w:b/>
                <w:noProof/>
                <w:sz w:val="28"/>
              </w:rPr>
            </w:pPr>
            <w:r w:rsidRPr="00C538CD">
              <w:rPr>
                <w:b/>
                <w:sz w:val="28"/>
              </w:rPr>
              <w:t>1</w:t>
            </w:r>
          </w:p>
        </w:tc>
        <w:tc>
          <w:tcPr>
            <w:tcW w:w="2410" w:type="dxa"/>
          </w:tcPr>
          <w:p w14:paraId="726410B1" w14:textId="77777777" w:rsidR="00A6202D" w:rsidRPr="00C538CD" w:rsidRDefault="00A6202D" w:rsidP="004522A6">
            <w:pPr>
              <w:pStyle w:val="CRCoverPage"/>
              <w:tabs>
                <w:tab w:val="right" w:pos="1825"/>
              </w:tabs>
              <w:spacing w:after="0"/>
              <w:jc w:val="center"/>
              <w:rPr>
                <w:b/>
                <w:noProof/>
                <w:sz w:val="28"/>
              </w:rPr>
            </w:pPr>
            <w:r w:rsidRPr="00C538CD">
              <w:rPr>
                <w:b/>
                <w:noProof/>
                <w:sz w:val="28"/>
                <w:szCs w:val="28"/>
              </w:rPr>
              <w:t>Current version:</w:t>
            </w:r>
          </w:p>
        </w:tc>
        <w:tc>
          <w:tcPr>
            <w:tcW w:w="1701" w:type="dxa"/>
            <w:shd w:val="pct30" w:color="FFFF00" w:fill="auto"/>
          </w:tcPr>
          <w:p w14:paraId="03E13AA2" w14:textId="25DE73FC" w:rsidR="00A6202D" w:rsidRPr="00C538CD" w:rsidRDefault="00A6202D" w:rsidP="004522A6">
            <w:pPr>
              <w:pStyle w:val="CRCoverPage"/>
              <w:spacing w:after="0"/>
              <w:jc w:val="center"/>
              <w:rPr>
                <w:b/>
                <w:noProof/>
                <w:sz w:val="28"/>
              </w:rPr>
            </w:pPr>
            <w:r w:rsidRPr="00C538CD">
              <w:rPr>
                <w:b/>
                <w:sz w:val="28"/>
              </w:rPr>
              <w:t>1</w:t>
            </w:r>
            <w:r w:rsidR="004F270E" w:rsidRPr="00C538CD">
              <w:rPr>
                <w:b/>
                <w:sz w:val="28"/>
              </w:rPr>
              <w:t>7</w:t>
            </w:r>
            <w:r w:rsidRPr="00C538CD">
              <w:rPr>
                <w:b/>
                <w:sz w:val="28"/>
              </w:rPr>
              <w:t>.</w:t>
            </w:r>
            <w:r w:rsidR="004F270E" w:rsidRPr="00C538CD">
              <w:rPr>
                <w:b/>
                <w:sz w:val="28"/>
              </w:rPr>
              <w:t>0</w:t>
            </w:r>
            <w:r w:rsidRPr="00C538CD">
              <w:rPr>
                <w:b/>
                <w:sz w:val="28"/>
              </w:rPr>
              <w:t>.0</w:t>
            </w:r>
          </w:p>
        </w:tc>
        <w:tc>
          <w:tcPr>
            <w:tcW w:w="143" w:type="dxa"/>
            <w:tcBorders>
              <w:right w:val="single" w:sz="4" w:space="0" w:color="auto"/>
            </w:tcBorders>
          </w:tcPr>
          <w:p w14:paraId="729314B7" w14:textId="77777777" w:rsidR="00A6202D" w:rsidRPr="00C538CD" w:rsidRDefault="00A6202D" w:rsidP="004522A6">
            <w:pPr>
              <w:pStyle w:val="CRCoverPage"/>
              <w:spacing w:after="0"/>
              <w:rPr>
                <w:noProof/>
              </w:rPr>
            </w:pPr>
          </w:p>
        </w:tc>
      </w:tr>
      <w:tr w:rsidR="00A6202D" w:rsidRPr="00C538CD" w14:paraId="7F52EFB0" w14:textId="77777777" w:rsidTr="004522A6">
        <w:tc>
          <w:tcPr>
            <w:tcW w:w="9641" w:type="dxa"/>
            <w:gridSpan w:val="9"/>
            <w:tcBorders>
              <w:left w:val="single" w:sz="4" w:space="0" w:color="auto"/>
              <w:right w:val="single" w:sz="4" w:space="0" w:color="auto"/>
            </w:tcBorders>
          </w:tcPr>
          <w:p w14:paraId="70DD92BA" w14:textId="77777777" w:rsidR="00A6202D" w:rsidRPr="00C538CD" w:rsidRDefault="00A6202D" w:rsidP="004522A6">
            <w:pPr>
              <w:pStyle w:val="CRCoverPage"/>
              <w:spacing w:after="0"/>
              <w:rPr>
                <w:noProof/>
              </w:rPr>
            </w:pPr>
          </w:p>
        </w:tc>
      </w:tr>
      <w:tr w:rsidR="00A6202D" w:rsidRPr="00C538CD" w14:paraId="54FFB483" w14:textId="77777777" w:rsidTr="004522A6">
        <w:tc>
          <w:tcPr>
            <w:tcW w:w="9641" w:type="dxa"/>
            <w:gridSpan w:val="9"/>
            <w:tcBorders>
              <w:top w:val="single" w:sz="4" w:space="0" w:color="auto"/>
            </w:tcBorders>
          </w:tcPr>
          <w:p w14:paraId="2BC23889" w14:textId="77777777" w:rsidR="00A6202D" w:rsidRPr="00C538CD" w:rsidRDefault="00A6202D" w:rsidP="004522A6">
            <w:pPr>
              <w:pStyle w:val="CRCoverPage"/>
              <w:spacing w:after="0"/>
              <w:jc w:val="center"/>
              <w:rPr>
                <w:rFonts w:cs="Arial"/>
                <w:i/>
                <w:noProof/>
              </w:rPr>
            </w:pPr>
            <w:r w:rsidRPr="00C538CD">
              <w:rPr>
                <w:rFonts w:cs="Arial"/>
                <w:i/>
                <w:noProof/>
              </w:rPr>
              <w:t xml:space="preserve">For </w:t>
            </w:r>
            <w:hyperlink r:id="rId9" w:anchor="_blank" w:history="1">
              <w:r w:rsidRPr="00C538CD">
                <w:rPr>
                  <w:rStyle w:val="Hyperlink"/>
                  <w:rFonts w:cs="Arial"/>
                  <w:b/>
                  <w:i/>
                  <w:noProof/>
                  <w:color w:val="FF0000"/>
                </w:rPr>
                <w:t>HE</w:t>
              </w:r>
              <w:bookmarkStart w:id="12" w:name="_Hlt497126619"/>
              <w:r w:rsidRPr="00C538CD">
                <w:rPr>
                  <w:rStyle w:val="Hyperlink"/>
                  <w:rFonts w:cs="Arial"/>
                  <w:b/>
                  <w:i/>
                  <w:noProof/>
                  <w:color w:val="FF0000"/>
                </w:rPr>
                <w:t>L</w:t>
              </w:r>
              <w:bookmarkEnd w:id="12"/>
              <w:r w:rsidRPr="00C538CD">
                <w:rPr>
                  <w:rStyle w:val="Hyperlink"/>
                  <w:rFonts w:cs="Arial"/>
                  <w:b/>
                  <w:i/>
                  <w:noProof/>
                  <w:color w:val="FF0000"/>
                </w:rPr>
                <w:t>P</w:t>
              </w:r>
            </w:hyperlink>
            <w:r w:rsidRPr="00C538CD">
              <w:rPr>
                <w:rFonts w:cs="Arial"/>
                <w:b/>
                <w:i/>
                <w:noProof/>
                <w:color w:val="FF0000"/>
              </w:rPr>
              <w:t xml:space="preserve"> </w:t>
            </w:r>
            <w:r w:rsidRPr="00C538CD">
              <w:rPr>
                <w:rFonts w:cs="Arial"/>
                <w:i/>
                <w:noProof/>
              </w:rPr>
              <w:t xml:space="preserve">on using this form: comprehensive instructions can be found at </w:t>
            </w:r>
            <w:r w:rsidRPr="00C538CD">
              <w:rPr>
                <w:rFonts w:cs="Arial"/>
                <w:i/>
                <w:noProof/>
              </w:rPr>
              <w:br/>
            </w:r>
            <w:hyperlink r:id="rId10" w:history="1">
              <w:r w:rsidRPr="00C538CD">
                <w:rPr>
                  <w:rStyle w:val="Hyperlink"/>
                  <w:rFonts w:cs="Arial"/>
                  <w:i/>
                  <w:noProof/>
                </w:rPr>
                <w:t>http://www.3gpp.org/Change-Requests</w:t>
              </w:r>
            </w:hyperlink>
            <w:r w:rsidRPr="00C538CD">
              <w:rPr>
                <w:rFonts w:cs="Arial"/>
                <w:i/>
                <w:noProof/>
              </w:rPr>
              <w:t>.</w:t>
            </w:r>
          </w:p>
        </w:tc>
      </w:tr>
      <w:tr w:rsidR="00A6202D" w:rsidRPr="00C538CD" w14:paraId="1B5553CC" w14:textId="77777777" w:rsidTr="004522A6">
        <w:tc>
          <w:tcPr>
            <w:tcW w:w="9641" w:type="dxa"/>
            <w:gridSpan w:val="9"/>
          </w:tcPr>
          <w:p w14:paraId="70BCF023" w14:textId="77777777" w:rsidR="00A6202D" w:rsidRPr="00C538CD" w:rsidRDefault="00A6202D" w:rsidP="004522A6">
            <w:pPr>
              <w:pStyle w:val="CRCoverPage"/>
              <w:spacing w:after="0"/>
              <w:rPr>
                <w:noProof/>
                <w:sz w:val="8"/>
                <w:szCs w:val="8"/>
              </w:rPr>
            </w:pPr>
          </w:p>
        </w:tc>
      </w:tr>
    </w:tbl>
    <w:p w14:paraId="337C6DEF" w14:textId="77777777" w:rsidR="00A6202D" w:rsidRPr="00C538CD" w:rsidRDefault="00A6202D" w:rsidP="00A620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202D" w:rsidRPr="00C538CD" w14:paraId="0A6A7879" w14:textId="77777777" w:rsidTr="004522A6">
        <w:tc>
          <w:tcPr>
            <w:tcW w:w="2835" w:type="dxa"/>
          </w:tcPr>
          <w:p w14:paraId="479245D6" w14:textId="77777777" w:rsidR="00A6202D" w:rsidRPr="00C538CD" w:rsidRDefault="00A6202D" w:rsidP="004522A6">
            <w:pPr>
              <w:pStyle w:val="CRCoverPage"/>
              <w:tabs>
                <w:tab w:val="right" w:pos="2751"/>
              </w:tabs>
              <w:spacing w:after="0"/>
              <w:rPr>
                <w:b/>
                <w:i/>
                <w:noProof/>
              </w:rPr>
            </w:pPr>
            <w:r w:rsidRPr="00C538CD">
              <w:rPr>
                <w:b/>
                <w:i/>
                <w:noProof/>
              </w:rPr>
              <w:t>Proposed change affects:</w:t>
            </w:r>
          </w:p>
        </w:tc>
        <w:tc>
          <w:tcPr>
            <w:tcW w:w="1418" w:type="dxa"/>
          </w:tcPr>
          <w:p w14:paraId="518DFEAE" w14:textId="77777777" w:rsidR="00A6202D" w:rsidRPr="00C538CD" w:rsidRDefault="00A6202D" w:rsidP="004522A6">
            <w:pPr>
              <w:pStyle w:val="CRCoverPage"/>
              <w:spacing w:after="0"/>
              <w:jc w:val="right"/>
              <w:rPr>
                <w:noProof/>
              </w:rPr>
            </w:pPr>
            <w:r w:rsidRPr="00C538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02E2E" w14:textId="77777777" w:rsidR="00A6202D" w:rsidRPr="00C538CD" w:rsidRDefault="00A6202D" w:rsidP="004522A6">
            <w:pPr>
              <w:pStyle w:val="CRCoverPage"/>
              <w:spacing w:after="0"/>
              <w:jc w:val="center"/>
              <w:rPr>
                <w:b/>
                <w:caps/>
                <w:noProof/>
              </w:rPr>
            </w:pPr>
          </w:p>
        </w:tc>
        <w:tc>
          <w:tcPr>
            <w:tcW w:w="709" w:type="dxa"/>
            <w:tcBorders>
              <w:left w:val="single" w:sz="4" w:space="0" w:color="auto"/>
            </w:tcBorders>
          </w:tcPr>
          <w:p w14:paraId="1DA873CE" w14:textId="77777777" w:rsidR="00A6202D" w:rsidRPr="00C538CD" w:rsidRDefault="00A6202D" w:rsidP="004522A6">
            <w:pPr>
              <w:pStyle w:val="CRCoverPage"/>
              <w:spacing w:after="0"/>
              <w:jc w:val="right"/>
              <w:rPr>
                <w:noProof/>
                <w:u w:val="single"/>
              </w:rPr>
            </w:pPr>
            <w:r w:rsidRPr="00C538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6F5830" w14:textId="77777777" w:rsidR="00A6202D" w:rsidRPr="00C538CD" w:rsidRDefault="00A6202D" w:rsidP="004522A6">
            <w:pPr>
              <w:pStyle w:val="CRCoverPage"/>
              <w:spacing w:after="0"/>
              <w:jc w:val="center"/>
              <w:rPr>
                <w:b/>
                <w:caps/>
                <w:noProof/>
              </w:rPr>
            </w:pPr>
          </w:p>
        </w:tc>
        <w:tc>
          <w:tcPr>
            <w:tcW w:w="2126" w:type="dxa"/>
          </w:tcPr>
          <w:p w14:paraId="649705AC" w14:textId="77777777" w:rsidR="00A6202D" w:rsidRPr="00C538CD" w:rsidRDefault="00A6202D" w:rsidP="004522A6">
            <w:pPr>
              <w:pStyle w:val="CRCoverPage"/>
              <w:spacing w:after="0"/>
              <w:jc w:val="right"/>
              <w:rPr>
                <w:noProof/>
                <w:u w:val="single"/>
              </w:rPr>
            </w:pPr>
            <w:r w:rsidRPr="00C538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18854" w14:textId="77777777" w:rsidR="00A6202D" w:rsidRPr="00C538CD" w:rsidRDefault="00A6202D" w:rsidP="004522A6">
            <w:pPr>
              <w:pStyle w:val="CRCoverPage"/>
              <w:spacing w:after="0"/>
              <w:jc w:val="center"/>
              <w:rPr>
                <w:b/>
                <w:caps/>
                <w:noProof/>
              </w:rPr>
            </w:pPr>
          </w:p>
        </w:tc>
        <w:tc>
          <w:tcPr>
            <w:tcW w:w="1418" w:type="dxa"/>
            <w:tcBorders>
              <w:left w:val="nil"/>
            </w:tcBorders>
          </w:tcPr>
          <w:p w14:paraId="6B97C71E" w14:textId="77777777" w:rsidR="00A6202D" w:rsidRPr="00C538CD" w:rsidRDefault="00A6202D" w:rsidP="004522A6">
            <w:pPr>
              <w:pStyle w:val="CRCoverPage"/>
              <w:spacing w:after="0"/>
              <w:jc w:val="right"/>
              <w:rPr>
                <w:noProof/>
              </w:rPr>
            </w:pPr>
            <w:r w:rsidRPr="00C538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BECA7A" w14:textId="77777777" w:rsidR="00A6202D" w:rsidRPr="00C538CD" w:rsidRDefault="00A6202D" w:rsidP="004522A6">
            <w:pPr>
              <w:pStyle w:val="CRCoverPage"/>
              <w:spacing w:after="0"/>
              <w:jc w:val="center"/>
              <w:rPr>
                <w:b/>
                <w:bCs/>
                <w:caps/>
                <w:noProof/>
              </w:rPr>
            </w:pPr>
          </w:p>
        </w:tc>
      </w:tr>
    </w:tbl>
    <w:p w14:paraId="319C7EBE" w14:textId="77777777" w:rsidR="00A6202D" w:rsidRPr="00C538CD" w:rsidRDefault="00A6202D" w:rsidP="00A620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202D" w:rsidRPr="00C538CD" w14:paraId="18CBF8C6" w14:textId="77777777" w:rsidTr="004522A6">
        <w:tc>
          <w:tcPr>
            <w:tcW w:w="9640" w:type="dxa"/>
            <w:gridSpan w:val="11"/>
          </w:tcPr>
          <w:p w14:paraId="5BB70F1F" w14:textId="77777777" w:rsidR="00A6202D" w:rsidRPr="00C538CD" w:rsidRDefault="00A6202D" w:rsidP="004522A6">
            <w:pPr>
              <w:pStyle w:val="CRCoverPage"/>
              <w:spacing w:after="0"/>
              <w:rPr>
                <w:noProof/>
                <w:sz w:val="8"/>
                <w:szCs w:val="8"/>
              </w:rPr>
            </w:pPr>
          </w:p>
        </w:tc>
      </w:tr>
      <w:tr w:rsidR="00A6202D" w:rsidRPr="00C538CD" w14:paraId="10432828" w14:textId="77777777" w:rsidTr="004522A6">
        <w:tc>
          <w:tcPr>
            <w:tcW w:w="1843" w:type="dxa"/>
            <w:tcBorders>
              <w:top w:val="single" w:sz="4" w:space="0" w:color="auto"/>
              <w:left w:val="single" w:sz="4" w:space="0" w:color="auto"/>
            </w:tcBorders>
          </w:tcPr>
          <w:p w14:paraId="6413759B" w14:textId="77777777" w:rsidR="00A6202D" w:rsidRPr="00C538CD" w:rsidRDefault="00A6202D" w:rsidP="004522A6">
            <w:pPr>
              <w:pStyle w:val="CRCoverPage"/>
              <w:tabs>
                <w:tab w:val="right" w:pos="1759"/>
              </w:tabs>
              <w:spacing w:after="0"/>
              <w:rPr>
                <w:b/>
                <w:i/>
                <w:noProof/>
              </w:rPr>
            </w:pPr>
            <w:r w:rsidRPr="00C538CD">
              <w:rPr>
                <w:b/>
                <w:i/>
                <w:noProof/>
              </w:rPr>
              <w:t>Title:</w:t>
            </w:r>
            <w:r w:rsidRPr="00C538CD">
              <w:rPr>
                <w:b/>
                <w:i/>
                <w:noProof/>
              </w:rPr>
              <w:tab/>
            </w:r>
          </w:p>
        </w:tc>
        <w:tc>
          <w:tcPr>
            <w:tcW w:w="7797" w:type="dxa"/>
            <w:gridSpan w:val="10"/>
            <w:tcBorders>
              <w:top w:val="single" w:sz="4" w:space="0" w:color="auto"/>
              <w:right w:val="single" w:sz="4" w:space="0" w:color="auto"/>
            </w:tcBorders>
            <w:shd w:val="pct30" w:color="FFFF00" w:fill="auto"/>
          </w:tcPr>
          <w:p w14:paraId="5993A58E" w14:textId="0F9EBC8F" w:rsidR="00A6202D" w:rsidRPr="00C538CD" w:rsidRDefault="00A6202D" w:rsidP="004522A6">
            <w:pPr>
              <w:pStyle w:val="CRCoverPage"/>
              <w:spacing w:after="0"/>
              <w:ind w:left="100"/>
              <w:rPr>
                <w:noProof/>
              </w:rPr>
            </w:pPr>
            <w:r w:rsidRPr="00C538CD">
              <w:t>General TP analysis update for NR CA refsens</w:t>
            </w:r>
          </w:p>
        </w:tc>
      </w:tr>
      <w:tr w:rsidR="00A6202D" w:rsidRPr="00C538CD" w14:paraId="162B9A9C" w14:textId="77777777" w:rsidTr="004522A6">
        <w:tc>
          <w:tcPr>
            <w:tcW w:w="1843" w:type="dxa"/>
            <w:tcBorders>
              <w:left w:val="single" w:sz="4" w:space="0" w:color="auto"/>
            </w:tcBorders>
          </w:tcPr>
          <w:p w14:paraId="7B684BC3" w14:textId="77777777" w:rsidR="00A6202D" w:rsidRPr="00C538CD" w:rsidRDefault="00A6202D" w:rsidP="004522A6">
            <w:pPr>
              <w:pStyle w:val="CRCoverPage"/>
              <w:spacing w:after="0"/>
              <w:rPr>
                <w:b/>
                <w:i/>
                <w:noProof/>
                <w:sz w:val="8"/>
                <w:szCs w:val="8"/>
              </w:rPr>
            </w:pPr>
          </w:p>
        </w:tc>
        <w:tc>
          <w:tcPr>
            <w:tcW w:w="7797" w:type="dxa"/>
            <w:gridSpan w:val="10"/>
            <w:tcBorders>
              <w:right w:val="single" w:sz="4" w:space="0" w:color="auto"/>
            </w:tcBorders>
          </w:tcPr>
          <w:p w14:paraId="6B2F71BF" w14:textId="77777777" w:rsidR="00A6202D" w:rsidRPr="00C538CD" w:rsidRDefault="00A6202D" w:rsidP="004522A6">
            <w:pPr>
              <w:pStyle w:val="CRCoverPage"/>
              <w:spacing w:after="0"/>
              <w:rPr>
                <w:noProof/>
                <w:sz w:val="8"/>
                <w:szCs w:val="8"/>
              </w:rPr>
            </w:pPr>
          </w:p>
        </w:tc>
      </w:tr>
      <w:tr w:rsidR="00A6202D" w:rsidRPr="00C538CD" w14:paraId="0F0DCBC8" w14:textId="77777777" w:rsidTr="004522A6">
        <w:tc>
          <w:tcPr>
            <w:tcW w:w="1843" w:type="dxa"/>
            <w:tcBorders>
              <w:left w:val="single" w:sz="4" w:space="0" w:color="auto"/>
            </w:tcBorders>
          </w:tcPr>
          <w:p w14:paraId="21D70DA5" w14:textId="77777777" w:rsidR="00A6202D" w:rsidRPr="00C538CD" w:rsidRDefault="00A6202D" w:rsidP="004522A6">
            <w:pPr>
              <w:pStyle w:val="CRCoverPage"/>
              <w:tabs>
                <w:tab w:val="right" w:pos="1759"/>
              </w:tabs>
              <w:spacing w:after="0"/>
              <w:rPr>
                <w:b/>
                <w:i/>
                <w:noProof/>
              </w:rPr>
            </w:pPr>
            <w:r w:rsidRPr="00C538CD">
              <w:rPr>
                <w:b/>
                <w:i/>
                <w:noProof/>
              </w:rPr>
              <w:t>Source to WG:</w:t>
            </w:r>
          </w:p>
        </w:tc>
        <w:tc>
          <w:tcPr>
            <w:tcW w:w="7797" w:type="dxa"/>
            <w:gridSpan w:val="10"/>
            <w:tcBorders>
              <w:right w:val="single" w:sz="4" w:space="0" w:color="auto"/>
            </w:tcBorders>
            <w:shd w:val="pct30" w:color="FFFF00" w:fill="auto"/>
          </w:tcPr>
          <w:p w14:paraId="5233248B" w14:textId="410849FF" w:rsidR="00A6202D" w:rsidRPr="00C538CD" w:rsidRDefault="00A6202D" w:rsidP="004522A6">
            <w:pPr>
              <w:pStyle w:val="CRCoverPage"/>
              <w:spacing w:after="0"/>
              <w:ind w:left="100"/>
              <w:rPr>
                <w:noProof/>
              </w:rPr>
            </w:pPr>
            <w:r w:rsidRPr="00C538CD">
              <w:t>Ericsson</w:t>
            </w:r>
            <w:r w:rsidR="0057784D" w:rsidRPr="00C538CD">
              <w:t>, Huawei, Hisilicon</w:t>
            </w:r>
          </w:p>
        </w:tc>
      </w:tr>
      <w:tr w:rsidR="00A6202D" w:rsidRPr="00C538CD" w14:paraId="35B6B0D4" w14:textId="77777777" w:rsidTr="004522A6">
        <w:tc>
          <w:tcPr>
            <w:tcW w:w="1843" w:type="dxa"/>
            <w:tcBorders>
              <w:left w:val="single" w:sz="4" w:space="0" w:color="auto"/>
            </w:tcBorders>
          </w:tcPr>
          <w:p w14:paraId="1F4F5E9F" w14:textId="77777777" w:rsidR="00A6202D" w:rsidRPr="00C538CD" w:rsidRDefault="00A6202D" w:rsidP="004522A6">
            <w:pPr>
              <w:pStyle w:val="CRCoverPage"/>
              <w:tabs>
                <w:tab w:val="right" w:pos="1759"/>
              </w:tabs>
              <w:spacing w:after="0"/>
              <w:rPr>
                <w:b/>
                <w:i/>
                <w:noProof/>
              </w:rPr>
            </w:pPr>
            <w:r w:rsidRPr="00C538CD">
              <w:rPr>
                <w:b/>
                <w:i/>
                <w:noProof/>
              </w:rPr>
              <w:t>Source to TSG:</w:t>
            </w:r>
          </w:p>
        </w:tc>
        <w:tc>
          <w:tcPr>
            <w:tcW w:w="7797" w:type="dxa"/>
            <w:gridSpan w:val="10"/>
            <w:tcBorders>
              <w:right w:val="single" w:sz="4" w:space="0" w:color="auto"/>
            </w:tcBorders>
            <w:shd w:val="pct30" w:color="FFFF00" w:fill="auto"/>
          </w:tcPr>
          <w:p w14:paraId="42EDBE9F" w14:textId="77777777" w:rsidR="00A6202D" w:rsidRPr="00C538CD" w:rsidRDefault="00A6202D" w:rsidP="004522A6">
            <w:pPr>
              <w:pStyle w:val="CRCoverPage"/>
              <w:spacing w:after="0"/>
              <w:ind w:left="100"/>
              <w:rPr>
                <w:noProof/>
              </w:rPr>
            </w:pPr>
            <w:r w:rsidRPr="00C538CD">
              <w:t>R5</w:t>
            </w:r>
          </w:p>
        </w:tc>
      </w:tr>
      <w:tr w:rsidR="00A6202D" w:rsidRPr="00C538CD" w14:paraId="64F5761B" w14:textId="77777777" w:rsidTr="004522A6">
        <w:tc>
          <w:tcPr>
            <w:tcW w:w="1843" w:type="dxa"/>
            <w:tcBorders>
              <w:left w:val="single" w:sz="4" w:space="0" w:color="auto"/>
            </w:tcBorders>
          </w:tcPr>
          <w:p w14:paraId="3CAA9167" w14:textId="77777777" w:rsidR="00A6202D" w:rsidRPr="00C538CD" w:rsidRDefault="00A6202D" w:rsidP="004522A6">
            <w:pPr>
              <w:pStyle w:val="CRCoverPage"/>
              <w:spacing w:after="0"/>
              <w:rPr>
                <w:b/>
                <w:i/>
                <w:noProof/>
                <w:sz w:val="8"/>
                <w:szCs w:val="8"/>
              </w:rPr>
            </w:pPr>
          </w:p>
        </w:tc>
        <w:tc>
          <w:tcPr>
            <w:tcW w:w="7797" w:type="dxa"/>
            <w:gridSpan w:val="10"/>
            <w:tcBorders>
              <w:right w:val="single" w:sz="4" w:space="0" w:color="auto"/>
            </w:tcBorders>
          </w:tcPr>
          <w:p w14:paraId="7698F4D5" w14:textId="77777777" w:rsidR="00A6202D" w:rsidRPr="00C538CD" w:rsidRDefault="00A6202D" w:rsidP="004522A6">
            <w:pPr>
              <w:pStyle w:val="CRCoverPage"/>
              <w:spacing w:after="0"/>
              <w:rPr>
                <w:noProof/>
                <w:sz w:val="8"/>
                <w:szCs w:val="8"/>
              </w:rPr>
            </w:pPr>
          </w:p>
        </w:tc>
      </w:tr>
      <w:tr w:rsidR="00A6202D" w:rsidRPr="00C538CD" w14:paraId="1FFD9615" w14:textId="77777777" w:rsidTr="004522A6">
        <w:tc>
          <w:tcPr>
            <w:tcW w:w="1843" w:type="dxa"/>
            <w:tcBorders>
              <w:left w:val="single" w:sz="4" w:space="0" w:color="auto"/>
            </w:tcBorders>
          </w:tcPr>
          <w:p w14:paraId="37C0C4D9" w14:textId="77777777" w:rsidR="00A6202D" w:rsidRPr="00C538CD" w:rsidRDefault="00A6202D" w:rsidP="004522A6">
            <w:pPr>
              <w:pStyle w:val="CRCoverPage"/>
              <w:tabs>
                <w:tab w:val="right" w:pos="1759"/>
              </w:tabs>
              <w:spacing w:after="0"/>
              <w:rPr>
                <w:b/>
                <w:i/>
                <w:noProof/>
              </w:rPr>
            </w:pPr>
            <w:r w:rsidRPr="00C538CD">
              <w:rPr>
                <w:b/>
                <w:i/>
                <w:noProof/>
              </w:rPr>
              <w:t>Work item code:</w:t>
            </w:r>
          </w:p>
        </w:tc>
        <w:tc>
          <w:tcPr>
            <w:tcW w:w="3686" w:type="dxa"/>
            <w:gridSpan w:val="5"/>
            <w:shd w:val="pct30" w:color="FFFF00" w:fill="auto"/>
          </w:tcPr>
          <w:p w14:paraId="794C86E7" w14:textId="77777777" w:rsidR="00A6202D" w:rsidRPr="00C538CD" w:rsidRDefault="00A6202D" w:rsidP="004522A6">
            <w:pPr>
              <w:pStyle w:val="CRCoverPage"/>
              <w:spacing w:after="0"/>
              <w:ind w:left="100"/>
              <w:rPr>
                <w:noProof/>
              </w:rPr>
            </w:pPr>
            <w:r w:rsidRPr="00C538CD">
              <w:t>5GS_NR_LTE-UEConTest</w:t>
            </w:r>
          </w:p>
        </w:tc>
        <w:tc>
          <w:tcPr>
            <w:tcW w:w="567" w:type="dxa"/>
            <w:tcBorders>
              <w:left w:val="nil"/>
            </w:tcBorders>
          </w:tcPr>
          <w:p w14:paraId="07E05677" w14:textId="77777777" w:rsidR="00A6202D" w:rsidRPr="00C538CD" w:rsidRDefault="00A6202D" w:rsidP="004522A6">
            <w:pPr>
              <w:pStyle w:val="CRCoverPage"/>
              <w:spacing w:after="0"/>
              <w:ind w:right="100"/>
              <w:rPr>
                <w:noProof/>
              </w:rPr>
            </w:pPr>
          </w:p>
        </w:tc>
        <w:tc>
          <w:tcPr>
            <w:tcW w:w="1417" w:type="dxa"/>
            <w:gridSpan w:val="3"/>
            <w:tcBorders>
              <w:left w:val="nil"/>
            </w:tcBorders>
          </w:tcPr>
          <w:p w14:paraId="4461C129" w14:textId="77777777" w:rsidR="00A6202D" w:rsidRPr="00C538CD" w:rsidRDefault="00A6202D" w:rsidP="004522A6">
            <w:pPr>
              <w:pStyle w:val="CRCoverPage"/>
              <w:spacing w:after="0"/>
              <w:jc w:val="right"/>
              <w:rPr>
                <w:noProof/>
              </w:rPr>
            </w:pPr>
            <w:r w:rsidRPr="00C538CD">
              <w:rPr>
                <w:b/>
                <w:i/>
                <w:noProof/>
              </w:rPr>
              <w:t>Date:</w:t>
            </w:r>
          </w:p>
        </w:tc>
        <w:tc>
          <w:tcPr>
            <w:tcW w:w="2127" w:type="dxa"/>
            <w:tcBorders>
              <w:right w:val="single" w:sz="4" w:space="0" w:color="auto"/>
            </w:tcBorders>
            <w:shd w:val="pct30" w:color="FFFF00" w:fill="auto"/>
          </w:tcPr>
          <w:p w14:paraId="753C28FE" w14:textId="77777777" w:rsidR="00A6202D" w:rsidRPr="00C538CD" w:rsidRDefault="00A6202D" w:rsidP="004522A6">
            <w:pPr>
              <w:pStyle w:val="CRCoverPage"/>
              <w:spacing w:after="0"/>
              <w:ind w:left="100"/>
              <w:rPr>
                <w:noProof/>
              </w:rPr>
            </w:pPr>
            <w:r w:rsidRPr="00C538CD">
              <w:t>2021-05-07</w:t>
            </w:r>
          </w:p>
        </w:tc>
      </w:tr>
      <w:tr w:rsidR="00A6202D" w:rsidRPr="00C538CD" w14:paraId="2CAA4A20" w14:textId="77777777" w:rsidTr="004522A6">
        <w:tc>
          <w:tcPr>
            <w:tcW w:w="1843" w:type="dxa"/>
            <w:tcBorders>
              <w:left w:val="single" w:sz="4" w:space="0" w:color="auto"/>
            </w:tcBorders>
          </w:tcPr>
          <w:p w14:paraId="5E735634" w14:textId="77777777" w:rsidR="00A6202D" w:rsidRPr="00C538CD" w:rsidRDefault="00A6202D" w:rsidP="004522A6">
            <w:pPr>
              <w:pStyle w:val="CRCoverPage"/>
              <w:spacing w:after="0"/>
              <w:rPr>
                <w:b/>
                <w:i/>
                <w:noProof/>
                <w:sz w:val="8"/>
                <w:szCs w:val="8"/>
              </w:rPr>
            </w:pPr>
          </w:p>
        </w:tc>
        <w:tc>
          <w:tcPr>
            <w:tcW w:w="1986" w:type="dxa"/>
            <w:gridSpan w:val="4"/>
          </w:tcPr>
          <w:p w14:paraId="09BEFA09" w14:textId="77777777" w:rsidR="00A6202D" w:rsidRPr="00C538CD" w:rsidRDefault="00A6202D" w:rsidP="004522A6">
            <w:pPr>
              <w:pStyle w:val="CRCoverPage"/>
              <w:spacing w:after="0"/>
              <w:rPr>
                <w:noProof/>
                <w:sz w:val="8"/>
                <w:szCs w:val="8"/>
              </w:rPr>
            </w:pPr>
          </w:p>
        </w:tc>
        <w:tc>
          <w:tcPr>
            <w:tcW w:w="2267" w:type="dxa"/>
            <w:gridSpan w:val="2"/>
          </w:tcPr>
          <w:p w14:paraId="7E8AE962" w14:textId="77777777" w:rsidR="00A6202D" w:rsidRPr="00C538CD" w:rsidRDefault="00A6202D" w:rsidP="004522A6">
            <w:pPr>
              <w:pStyle w:val="CRCoverPage"/>
              <w:spacing w:after="0"/>
              <w:rPr>
                <w:noProof/>
                <w:sz w:val="8"/>
                <w:szCs w:val="8"/>
              </w:rPr>
            </w:pPr>
          </w:p>
        </w:tc>
        <w:tc>
          <w:tcPr>
            <w:tcW w:w="1417" w:type="dxa"/>
            <w:gridSpan w:val="3"/>
          </w:tcPr>
          <w:p w14:paraId="322844B2" w14:textId="77777777" w:rsidR="00A6202D" w:rsidRPr="00C538CD" w:rsidRDefault="00A6202D" w:rsidP="004522A6">
            <w:pPr>
              <w:pStyle w:val="CRCoverPage"/>
              <w:spacing w:after="0"/>
              <w:rPr>
                <w:noProof/>
                <w:sz w:val="8"/>
                <w:szCs w:val="8"/>
              </w:rPr>
            </w:pPr>
          </w:p>
        </w:tc>
        <w:tc>
          <w:tcPr>
            <w:tcW w:w="2127" w:type="dxa"/>
            <w:tcBorders>
              <w:right w:val="single" w:sz="4" w:space="0" w:color="auto"/>
            </w:tcBorders>
          </w:tcPr>
          <w:p w14:paraId="4DE03050" w14:textId="77777777" w:rsidR="00A6202D" w:rsidRPr="00C538CD" w:rsidRDefault="00A6202D" w:rsidP="004522A6">
            <w:pPr>
              <w:pStyle w:val="CRCoverPage"/>
              <w:spacing w:after="0"/>
              <w:rPr>
                <w:noProof/>
                <w:sz w:val="8"/>
                <w:szCs w:val="8"/>
              </w:rPr>
            </w:pPr>
          </w:p>
        </w:tc>
      </w:tr>
      <w:tr w:rsidR="00A6202D" w:rsidRPr="00C538CD" w14:paraId="788EEB71" w14:textId="77777777" w:rsidTr="004522A6">
        <w:trPr>
          <w:cantSplit/>
        </w:trPr>
        <w:tc>
          <w:tcPr>
            <w:tcW w:w="1843" w:type="dxa"/>
            <w:tcBorders>
              <w:left w:val="single" w:sz="4" w:space="0" w:color="auto"/>
            </w:tcBorders>
          </w:tcPr>
          <w:p w14:paraId="1BEA7808" w14:textId="77777777" w:rsidR="00A6202D" w:rsidRPr="00C538CD" w:rsidRDefault="00A6202D" w:rsidP="004522A6">
            <w:pPr>
              <w:pStyle w:val="CRCoverPage"/>
              <w:tabs>
                <w:tab w:val="right" w:pos="1759"/>
              </w:tabs>
              <w:spacing w:after="0"/>
              <w:rPr>
                <w:b/>
                <w:i/>
                <w:noProof/>
              </w:rPr>
            </w:pPr>
            <w:r w:rsidRPr="00C538CD">
              <w:rPr>
                <w:b/>
                <w:i/>
                <w:noProof/>
              </w:rPr>
              <w:t>Category:</w:t>
            </w:r>
          </w:p>
        </w:tc>
        <w:tc>
          <w:tcPr>
            <w:tcW w:w="851" w:type="dxa"/>
            <w:shd w:val="pct30" w:color="FFFF00" w:fill="auto"/>
          </w:tcPr>
          <w:p w14:paraId="0D0B8C8C" w14:textId="77777777" w:rsidR="00A6202D" w:rsidRPr="00C538CD" w:rsidRDefault="00A6202D" w:rsidP="004522A6">
            <w:pPr>
              <w:pStyle w:val="CRCoverPage"/>
              <w:spacing w:after="0"/>
              <w:ind w:left="100" w:right="-609"/>
              <w:rPr>
                <w:b/>
                <w:noProof/>
              </w:rPr>
            </w:pPr>
            <w:r w:rsidRPr="00C538CD">
              <w:t>F</w:t>
            </w:r>
          </w:p>
        </w:tc>
        <w:tc>
          <w:tcPr>
            <w:tcW w:w="3402" w:type="dxa"/>
            <w:gridSpan w:val="5"/>
            <w:tcBorders>
              <w:left w:val="nil"/>
            </w:tcBorders>
          </w:tcPr>
          <w:p w14:paraId="0F1B8ED6" w14:textId="77777777" w:rsidR="00A6202D" w:rsidRPr="00C538CD" w:rsidRDefault="00A6202D" w:rsidP="004522A6">
            <w:pPr>
              <w:pStyle w:val="CRCoverPage"/>
              <w:spacing w:after="0"/>
              <w:rPr>
                <w:noProof/>
              </w:rPr>
            </w:pPr>
          </w:p>
        </w:tc>
        <w:tc>
          <w:tcPr>
            <w:tcW w:w="1417" w:type="dxa"/>
            <w:gridSpan w:val="3"/>
            <w:tcBorders>
              <w:left w:val="nil"/>
            </w:tcBorders>
          </w:tcPr>
          <w:p w14:paraId="2F434F28" w14:textId="77777777" w:rsidR="00A6202D" w:rsidRPr="00C538CD" w:rsidRDefault="00A6202D" w:rsidP="004522A6">
            <w:pPr>
              <w:pStyle w:val="CRCoverPage"/>
              <w:spacing w:after="0"/>
              <w:jc w:val="right"/>
              <w:rPr>
                <w:b/>
                <w:i/>
                <w:noProof/>
              </w:rPr>
            </w:pPr>
            <w:r w:rsidRPr="00C538CD">
              <w:rPr>
                <w:b/>
                <w:i/>
                <w:noProof/>
              </w:rPr>
              <w:t>Release:</w:t>
            </w:r>
          </w:p>
        </w:tc>
        <w:tc>
          <w:tcPr>
            <w:tcW w:w="2127" w:type="dxa"/>
            <w:tcBorders>
              <w:right w:val="single" w:sz="4" w:space="0" w:color="auto"/>
            </w:tcBorders>
            <w:shd w:val="pct30" w:color="FFFF00" w:fill="auto"/>
          </w:tcPr>
          <w:p w14:paraId="444079D6" w14:textId="2C8D613A" w:rsidR="00A6202D" w:rsidRPr="00C538CD" w:rsidRDefault="00A6202D" w:rsidP="004522A6">
            <w:pPr>
              <w:pStyle w:val="CRCoverPage"/>
              <w:spacing w:after="0"/>
              <w:ind w:left="100"/>
              <w:rPr>
                <w:noProof/>
              </w:rPr>
            </w:pPr>
            <w:r w:rsidRPr="00C538CD">
              <w:t>Rel-1</w:t>
            </w:r>
            <w:r w:rsidR="004F270E" w:rsidRPr="00C538CD">
              <w:t>7</w:t>
            </w:r>
          </w:p>
        </w:tc>
      </w:tr>
      <w:tr w:rsidR="00A6202D" w:rsidRPr="00C538CD" w14:paraId="660D8095" w14:textId="77777777" w:rsidTr="004522A6">
        <w:tc>
          <w:tcPr>
            <w:tcW w:w="1843" w:type="dxa"/>
            <w:tcBorders>
              <w:left w:val="single" w:sz="4" w:space="0" w:color="auto"/>
              <w:bottom w:val="single" w:sz="4" w:space="0" w:color="auto"/>
            </w:tcBorders>
          </w:tcPr>
          <w:p w14:paraId="1DEB530D" w14:textId="77777777" w:rsidR="00A6202D" w:rsidRPr="00C538CD" w:rsidRDefault="00A6202D" w:rsidP="004522A6">
            <w:pPr>
              <w:pStyle w:val="CRCoverPage"/>
              <w:spacing w:after="0"/>
              <w:rPr>
                <w:b/>
                <w:i/>
                <w:noProof/>
              </w:rPr>
            </w:pPr>
          </w:p>
        </w:tc>
        <w:tc>
          <w:tcPr>
            <w:tcW w:w="4677" w:type="dxa"/>
            <w:gridSpan w:val="8"/>
            <w:tcBorders>
              <w:bottom w:val="single" w:sz="4" w:space="0" w:color="auto"/>
            </w:tcBorders>
          </w:tcPr>
          <w:p w14:paraId="67DDDD15" w14:textId="77777777" w:rsidR="00A6202D" w:rsidRPr="00C538CD" w:rsidRDefault="00A6202D" w:rsidP="004522A6">
            <w:pPr>
              <w:pStyle w:val="CRCoverPage"/>
              <w:spacing w:after="0"/>
              <w:ind w:left="383" w:hanging="383"/>
              <w:rPr>
                <w:i/>
                <w:noProof/>
                <w:sz w:val="18"/>
              </w:rPr>
            </w:pPr>
            <w:r w:rsidRPr="00C538CD">
              <w:rPr>
                <w:i/>
                <w:noProof/>
                <w:sz w:val="18"/>
              </w:rPr>
              <w:t xml:space="preserve">Use </w:t>
            </w:r>
            <w:r w:rsidRPr="00C538CD">
              <w:rPr>
                <w:i/>
                <w:noProof/>
                <w:sz w:val="18"/>
                <w:u w:val="single"/>
              </w:rPr>
              <w:t>one</w:t>
            </w:r>
            <w:r w:rsidRPr="00C538CD">
              <w:rPr>
                <w:i/>
                <w:noProof/>
                <w:sz w:val="18"/>
              </w:rPr>
              <w:t xml:space="preserve"> of the following categories:</w:t>
            </w:r>
            <w:r w:rsidRPr="00C538CD">
              <w:rPr>
                <w:b/>
                <w:i/>
                <w:noProof/>
                <w:sz w:val="18"/>
              </w:rPr>
              <w:br/>
              <w:t>F</w:t>
            </w:r>
            <w:r w:rsidRPr="00C538CD">
              <w:rPr>
                <w:i/>
                <w:noProof/>
                <w:sz w:val="18"/>
              </w:rPr>
              <w:t xml:space="preserve">  (correction)</w:t>
            </w:r>
            <w:r w:rsidRPr="00C538CD">
              <w:rPr>
                <w:i/>
                <w:noProof/>
                <w:sz w:val="18"/>
              </w:rPr>
              <w:br/>
            </w:r>
            <w:r w:rsidRPr="00C538CD">
              <w:rPr>
                <w:b/>
                <w:i/>
                <w:noProof/>
                <w:sz w:val="18"/>
              </w:rPr>
              <w:t>A</w:t>
            </w:r>
            <w:r w:rsidRPr="00C538CD">
              <w:rPr>
                <w:i/>
                <w:noProof/>
                <w:sz w:val="18"/>
              </w:rPr>
              <w:t xml:space="preserve">  (mirror corresponding to a change in an earlier </w:t>
            </w:r>
            <w:r w:rsidRPr="00C538CD">
              <w:rPr>
                <w:i/>
                <w:noProof/>
                <w:sz w:val="18"/>
              </w:rPr>
              <w:tab/>
            </w:r>
            <w:r w:rsidRPr="00C538CD">
              <w:rPr>
                <w:i/>
                <w:noProof/>
                <w:sz w:val="18"/>
              </w:rPr>
              <w:tab/>
            </w:r>
            <w:r w:rsidRPr="00C538CD">
              <w:rPr>
                <w:i/>
                <w:noProof/>
                <w:sz w:val="18"/>
              </w:rPr>
              <w:tab/>
            </w:r>
            <w:r w:rsidRPr="00C538CD">
              <w:rPr>
                <w:i/>
                <w:noProof/>
                <w:sz w:val="18"/>
              </w:rPr>
              <w:tab/>
            </w:r>
            <w:r w:rsidRPr="00C538CD">
              <w:rPr>
                <w:i/>
                <w:noProof/>
                <w:sz w:val="18"/>
              </w:rPr>
              <w:tab/>
            </w:r>
            <w:r w:rsidRPr="00C538CD">
              <w:rPr>
                <w:i/>
                <w:noProof/>
                <w:sz w:val="18"/>
              </w:rPr>
              <w:tab/>
            </w:r>
            <w:r w:rsidRPr="00C538CD">
              <w:rPr>
                <w:i/>
                <w:noProof/>
                <w:sz w:val="18"/>
              </w:rPr>
              <w:tab/>
            </w:r>
            <w:r w:rsidRPr="00C538CD">
              <w:rPr>
                <w:i/>
                <w:noProof/>
                <w:sz w:val="18"/>
              </w:rPr>
              <w:tab/>
            </w:r>
            <w:r w:rsidRPr="00C538CD">
              <w:rPr>
                <w:i/>
                <w:noProof/>
                <w:sz w:val="18"/>
              </w:rPr>
              <w:tab/>
            </w:r>
            <w:r w:rsidRPr="00C538CD">
              <w:rPr>
                <w:i/>
                <w:noProof/>
                <w:sz w:val="18"/>
              </w:rPr>
              <w:tab/>
            </w:r>
            <w:r w:rsidRPr="00C538CD">
              <w:rPr>
                <w:i/>
                <w:noProof/>
                <w:sz w:val="18"/>
              </w:rPr>
              <w:tab/>
            </w:r>
            <w:r w:rsidRPr="00C538CD">
              <w:rPr>
                <w:i/>
                <w:noProof/>
                <w:sz w:val="18"/>
              </w:rPr>
              <w:tab/>
            </w:r>
            <w:r w:rsidRPr="00C538CD">
              <w:rPr>
                <w:i/>
                <w:noProof/>
                <w:sz w:val="18"/>
              </w:rPr>
              <w:tab/>
              <w:t>release)</w:t>
            </w:r>
            <w:r w:rsidRPr="00C538CD">
              <w:rPr>
                <w:i/>
                <w:noProof/>
                <w:sz w:val="18"/>
              </w:rPr>
              <w:br/>
            </w:r>
            <w:r w:rsidRPr="00C538CD">
              <w:rPr>
                <w:b/>
                <w:i/>
                <w:noProof/>
                <w:sz w:val="18"/>
              </w:rPr>
              <w:t>B</w:t>
            </w:r>
            <w:r w:rsidRPr="00C538CD">
              <w:rPr>
                <w:i/>
                <w:noProof/>
                <w:sz w:val="18"/>
              </w:rPr>
              <w:t xml:space="preserve">  (addition of feature), </w:t>
            </w:r>
            <w:r w:rsidRPr="00C538CD">
              <w:rPr>
                <w:i/>
                <w:noProof/>
                <w:sz w:val="18"/>
              </w:rPr>
              <w:br/>
            </w:r>
            <w:r w:rsidRPr="00C538CD">
              <w:rPr>
                <w:b/>
                <w:i/>
                <w:noProof/>
                <w:sz w:val="18"/>
              </w:rPr>
              <w:t>C</w:t>
            </w:r>
            <w:r w:rsidRPr="00C538CD">
              <w:rPr>
                <w:i/>
                <w:noProof/>
                <w:sz w:val="18"/>
              </w:rPr>
              <w:t xml:space="preserve">  (functional modification of feature)</w:t>
            </w:r>
            <w:r w:rsidRPr="00C538CD">
              <w:rPr>
                <w:i/>
                <w:noProof/>
                <w:sz w:val="18"/>
              </w:rPr>
              <w:br/>
            </w:r>
            <w:r w:rsidRPr="00C538CD">
              <w:rPr>
                <w:b/>
                <w:i/>
                <w:noProof/>
                <w:sz w:val="18"/>
              </w:rPr>
              <w:t>D</w:t>
            </w:r>
            <w:r w:rsidRPr="00C538CD">
              <w:rPr>
                <w:i/>
                <w:noProof/>
                <w:sz w:val="18"/>
              </w:rPr>
              <w:t xml:space="preserve">  (editorial modification)</w:t>
            </w:r>
          </w:p>
          <w:p w14:paraId="457753C8" w14:textId="77777777" w:rsidR="00A6202D" w:rsidRPr="00C538CD" w:rsidRDefault="00A6202D" w:rsidP="004522A6">
            <w:pPr>
              <w:pStyle w:val="CRCoverPage"/>
              <w:rPr>
                <w:noProof/>
              </w:rPr>
            </w:pPr>
            <w:r w:rsidRPr="00C538CD">
              <w:rPr>
                <w:noProof/>
                <w:sz w:val="18"/>
              </w:rPr>
              <w:t>Detailed explanations of the above categories can</w:t>
            </w:r>
            <w:r w:rsidRPr="00C538CD">
              <w:rPr>
                <w:noProof/>
                <w:sz w:val="18"/>
              </w:rPr>
              <w:br/>
              <w:t xml:space="preserve">be found in 3GPP </w:t>
            </w:r>
            <w:hyperlink r:id="rId11" w:history="1">
              <w:r w:rsidRPr="00C538CD">
                <w:rPr>
                  <w:rStyle w:val="Hyperlink"/>
                  <w:noProof/>
                  <w:sz w:val="18"/>
                </w:rPr>
                <w:t>TR 21.900</w:t>
              </w:r>
            </w:hyperlink>
            <w:r w:rsidRPr="00C538CD">
              <w:rPr>
                <w:noProof/>
                <w:sz w:val="18"/>
              </w:rPr>
              <w:t>.</w:t>
            </w:r>
          </w:p>
        </w:tc>
        <w:tc>
          <w:tcPr>
            <w:tcW w:w="3120" w:type="dxa"/>
            <w:gridSpan w:val="2"/>
            <w:tcBorders>
              <w:bottom w:val="single" w:sz="4" w:space="0" w:color="auto"/>
              <w:right w:val="single" w:sz="4" w:space="0" w:color="auto"/>
            </w:tcBorders>
          </w:tcPr>
          <w:p w14:paraId="0DD601BE" w14:textId="77777777" w:rsidR="00A6202D" w:rsidRPr="00C538CD" w:rsidRDefault="00A6202D" w:rsidP="004522A6">
            <w:pPr>
              <w:pStyle w:val="CRCoverPage"/>
              <w:tabs>
                <w:tab w:val="left" w:pos="950"/>
              </w:tabs>
              <w:spacing w:after="0"/>
              <w:ind w:left="241" w:hanging="241"/>
              <w:rPr>
                <w:i/>
                <w:noProof/>
                <w:sz w:val="18"/>
              </w:rPr>
            </w:pPr>
            <w:r w:rsidRPr="00C538CD">
              <w:rPr>
                <w:i/>
                <w:noProof/>
                <w:sz w:val="18"/>
              </w:rPr>
              <w:t xml:space="preserve">Use </w:t>
            </w:r>
            <w:r w:rsidRPr="00C538CD">
              <w:rPr>
                <w:i/>
                <w:noProof/>
                <w:sz w:val="18"/>
                <w:u w:val="single"/>
              </w:rPr>
              <w:t>one</w:t>
            </w:r>
            <w:r w:rsidRPr="00C538CD">
              <w:rPr>
                <w:i/>
                <w:noProof/>
                <w:sz w:val="18"/>
              </w:rPr>
              <w:t xml:space="preserve"> of the following releases:</w:t>
            </w:r>
            <w:r w:rsidRPr="00C538CD">
              <w:rPr>
                <w:i/>
                <w:noProof/>
                <w:sz w:val="18"/>
              </w:rPr>
              <w:br/>
              <w:t>Rel-8</w:t>
            </w:r>
            <w:r w:rsidRPr="00C538CD">
              <w:rPr>
                <w:i/>
                <w:noProof/>
                <w:sz w:val="18"/>
              </w:rPr>
              <w:tab/>
              <w:t>(Release 8)</w:t>
            </w:r>
            <w:r w:rsidRPr="00C538CD">
              <w:rPr>
                <w:i/>
                <w:noProof/>
                <w:sz w:val="18"/>
              </w:rPr>
              <w:br/>
              <w:t>Rel-9</w:t>
            </w:r>
            <w:r w:rsidRPr="00C538CD">
              <w:rPr>
                <w:i/>
                <w:noProof/>
                <w:sz w:val="18"/>
              </w:rPr>
              <w:tab/>
              <w:t>(Release 9)</w:t>
            </w:r>
            <w:r w:rsidRPr="00C538CD">
              <w:rPr>
                <w:i/>
                <w:noProof/>
                <w:sz w:val="18"/>
              </w:rPr>
              <w:br/>
              <w:t>Rel-10</w:t>
            </w:r>
            <w:r w:rsidRPr="00C538CD">
              <w:rPr>
                <w:i/>
                <w:noProof/>
                <w:sz w:val="18"/>
              </w:rPr>
              <w:tab/>
              <w:t>(Release 10)</w:t>
            </w:r>
            <w:r w:rsidRPr="00C538CD">
              <w:rPr>
                <w:i/>
                <w:noProof/>
                <w:sz w:val="18"/>
              </w:rPr>
              <w:br/>
              <w:t>Rel-11</w:t>
            </w:r>
            <w:r w:rsidRPr="00C538CD">
              <w:rPr>
                <w:i/>
                <w:noProof/>
                <w:sz w:val="18"/>
              </w:rPr>
              <w:tab/>
              <w:t>(Release 11)</w:t>
            </w:r>
            <w:r w:rsidRPr="00C538CD">
              <w:rPr>
                <w:i/>
                <w:noProof/>
                <w:sz w:val="18"/>
              </w:rPr>
              <w:br/>
              <w:t>…</w:t>
            </w:r>
            <w:r w:rsidRPr="00C538CD">
              <w:rPr>
                <w:i/>
                <w:noProof/>
                <w:sz w:val="18"/>
              </w:rPr>
              <w:br/>
              <w:t>Rel-15</w:t>
            </w:r>
            <w:r w:rsidRPr="00C538CD">
              <w:rPr>
                <w:i/>
                <w:noProof/>
                <w:sz w:val="18"/>
              </w:rPr>
              <w:tab/>
              <w:t>(Release 15)</w:t>
            </w:r>
            <w:r w:rsidRPr="00C538CD">
              <w:rPr>
                <w:i/>
                <w:noProof/>
                <w:sz w:val="18"/>
              </w:rPr>
              <w:br/>
              <w:t>Rel-16</w:t>
            </w:r>
            <w:r w:rsidRPr="00C538CD">
              <w:rPr>
                <w:i/>
                <w:noProof/>
                <w:sz w:val="18"/>
              </w:rPr>
              <w:tab/>
              <w:t>(Release 16)</w:t>
            </w:r>
            <w:r w:rsidRPr="00C538CD">
              <w:rPr>
                <w:i/>
                <w:noProof/>
                <w:sz w:val="18"/>
              </w:rPr>
              <w:br/>
              <w:t>Rel-17</w:t>
            </w:r>
            <w:r w:rsidRPr="00C538CD">
              <w:rPr>
                <w:i/>
                <w:noProof/>
                <w:sz w:val="18"/>
              </w:rPr>
              <w:tab/>
              <w:t>(Release 17)</w:t>
            </w:r>
            <w:r w:rsidRPr="00C538CD">
              <w:rPr>
                <w:i/>
                <w:noProof/>
                <w:sz w:val="18"/>
              </w:rPr>
              <w:br/>
              <w:t>Rel-18</w:t>
            </w:r>
            <w:r w:rsidRPr="00C538CD">
              <w:rPr>
                <w:i/>
                <w:noProof/>
                <w:sz w:val="18"/>
              </w:rPr>
              <w:tab/>
              <w:t>(Release 18)</w:t>
            </w:r>
          </w:p>
        </w:tc>
      </w:tr>
      <w:tr w:rsidR="00A6202D" w:rsidRPr="00C538CD" w14:paraId="33E3A2F9" w14:textId="77777777" w:rsidTr="004522A6">
        <w:tc>
          <w:tcPr>
            <w:tcW w:w="1843" w:type="dxa"/>
          </w:tcPr>
          <w:p w14:paraId="2F0AB490" w14:textId="77777777" w:rsidR="00A6202D" w:rsidRPr="00C538CD" w:rsidRDefault="00A6202D" w:rsidP="004522A6">
            <w:pPr>
              <w:pStyle w:val="CRCoverPage"/>
              <w:spacing w:after="0"/>
              <w:rPr>
                <w:b/>
                <w:i/>
                <w:noProof/>
                <w:sz w:val="8"/>
                <w:szCs w:val="8"/>
              </w:rPr>
            </w:pPr>
          </w:p>
        </w:tc>
        <w:tc>
          <w:tcPr>
            <w:tcW w:w="7797" w:type="dxa"/>
            <w:gridSpan w:val="10"/>
          </w:tcPr>
          <w:p w14:paraId="48BDC962" w14:textId="77777777" w:rsidR="00A6202D" w:rsidRPr="00C538CD" w:rsidRDefault="00A6202D" w:rsidP="004522A6">
            <w:pPr>
              <w:pStyle w:val="CRCoverPage"/>
              <w:spacing w:after="0"/>
              <w:rPr>
                <w:noProof/>
                <w:sz w:val="8"/>
                <w:szCs w:val="8"/>
              </w:rPr>
            </w:pPr>
          </w:p>
        </w:tc>
      </w:tr>
      <w:tr w:rsidR="00A6202D" w:rsidRPr="00C538CD" w14:paraId="5BB8235D" w14:textId="77777777" w:rsidTr="004522A6">
        <w:tc>
          <w:tcPr>
            <w:tcW w:w="2694" w:type="dxa"/>
            <w:gridSpan w:val="2"/>
            <w:tcBorders>
              <w:top w:val="single" w:sz="4" w:space="0" w:color="auto"/>
              <w:left w:val="single" w:sz="4" w:space="0" w:color="auto"/>
            </w:tcBorders>
          </w:tcPr>
          <w:p w14:paraId="3EEFF34A" w14:textId="77777777" w:rsidR="00A6202D" w:rsidRPr="00C538CD" w:rsidRDefault="00A6202D" w:rsidP="004522A6">
            <w:pPr>
              <w:pStyle w:val="CRCoverPage"/>
              <w:tabs>
                <w:tab w:val="right" w:pos="2184"/>
              </w:tabs>
              <w:spacing w:after="0"/>
              <w:rPr>
                <w:b/>
                <w:i/>
                <w:noProof/>
              </w:rPr>
            </w:pPr>
            <w:r w:rsidRPr="00C538CD">
              <w:rPr>
                <w:b/>
                <w:i/>
                <w:noProof/>
              </w:rPr>
              <w:t>Reason for change:</w:t>
            </w:r>
          </w:p>
        </w:tc>
        <w:tc>
          <w:tcPr>
            <w:tcW w:w="6946" w:type="dxa"/>
            <w:gridSpan w:val="9"/>
            <w:tcBorders>
              <w:top w:val="single" w:sz="4" w:space="0" w:color="auto"/>
              <w:right w:val="single" w:sz="4" w:space="0" w:color="auto"/>
            </w:tcBorders>
            <w:shd w:val="pct30" w:color="FFFF00" w:fill="auto"/>
          </w:tcPr>
          <w:p w14:paraId="3BF0F7DC" w14:textId="77777777" w:rsidR="00A6202D" w:rsidRPr="00C538CD" w:rsidRDefault="00A6202D" w:rsidP="004522A6">
            <w:pPr>
              <w:pStyle w:val="CRCoverPage"/>
              <w:spacing w:after="0"/>
              <w:ind w:left="100"/>
              <w:rPr>
                <w:noProof/>
              </w:rPr>
            </w:pPr>
            <w:r w:rsidRPr="00C538CD">
              <w:rPr>
                <w:noProof/>
              </w:rPr>
              <w:t xml:space="preserve">At last RAN5 meeting the TP analysis for EN-DC refsens was updated to contain more information in the actual analysis. </w:t>
            </w:r>
            <w:r w:rsidR="000C0701" w:rsidRPr="00C538CD">
              <w:rPr>
                <w:noProof/>
              </w:rPr>
              <w:t>Similar</w:t>
            </w:r>
            <w:r w:rsidRPr="00C538CD">
              <w:rPr>
                <w:noProof/>
              </w:rPr>
              <w:t xml:space="preserve"> update</w:t>
            </w:r>
            <w:r w:rsidR="000C0701" w:rsidRPr="00C538CD">
              <w:rPr>
                <w:noProof/>
              </w:rPr>
              <w:t>s</w:t>
            </w:r>
            <w:r w:rsidRPr="00C538CD">
              <w:rPr>
                <w:noProof/>
              </w:rPr>
              <w:t xml:space="preserve"> </w:t>
            </w:r>
            <w:r w:rsidR="000C0701" w:rsidRPr="00C538CD">
              <w:rPr>
                <w:noProof/>
              </w:rPr>
              <w:t>are</w:t>
            </w:r>
            <w:r w:rsidRPr="00C538CD">
              <w:rPr>
                <w:noProof/>
              </w:rPr>
              <w:t xml:space="preserve"> needed also for NR CA refsens </w:t>
            </w:r>
          </w:p>
          <w:p w14:paraId="72E029AC" w14:textId="77777777" w:rsidR="004522A6" w:rsidRPr="00C538CD" w:rsidRDefault="004522A6" w:rsidP="004522A6">
            <w:pPr>
              <w:pStyle w:val="CRCoverPage"/>
              <w:spacing w:after="0"/>
              <w:ind w:left="100"/>
              <w:rPr>
                <w:noProof/>
              </w:rPr>
            </w:pPr>
          </w:p>
          <w:p w14:paraId="5B8FF663" w14:textId="2735EEEC" w:rsidR="004522A6" w:rsidRPr="00C538CD" w:rsidRDefault="004522A6" w:rsidP="004522A6">
            <w:pPr>
              <w:pStyle w:val="CRCoverPage"/>
              <w:spacing w:after="0"/>
              <w:ind w:left="100"/>
            </w:pPr>
            <w:bookmarkStart w:id="13" w:name="OLE_LINK270"/>
            <w:bookmarkStart w:id="14" w:name="OLE_LINK271"/>
            <w:r w:rsidRPr="00C538CD">
              <w:rPr>
                <w:noProof/>
                <w:lang w:eastAsia="zh-CN"/>
              </w:rPr>
              <w:t xml:space="preserve">The FR1 REFSENS for CA test case is updated for </w:t>
            </w:r>
            <w:bookmarkStart w:id="15" w:name="OLE_LINK259"/>
            <w:r w:rsidRPr="00C538CD">
              <w:t>CA_n28A-n79A</w:t>
            </w:r>
            <w:bookmarkEnd w:id="15"/>
            <w:r w:rsidRPr="00C538CD">
              <w:t xml:space="preserve"> in R5-212995</w:t>
            </w:r>
            <w:r w:rsidR="00A128C4" w:rsidRPr="00C538CD">
              <w:t xml:space="preserve"> and CA_n28A-n41A in </w:t>
            </w:r>
            <w:r w:rsidR="00E17190" w:rsidRPr="00C538CD">
              <w:t>in R5-212984</w:t>
            </w:r>
            <w:r w:rsidRPr="00C538CD">
              <w:t>. Clause 4.1.3.1 need to be updated accordingly.</w:t>
            </w:r>
            <w:bookmarkEnd w:id="13"/>
            <w:bookmarkEnd w:id="14"/>
          </w:p>
          <w:p w14:paraId="165526A4" w14:textId="52BDEF3E" w:rsidR="004522A6" w:rsidRPr="00C538CD" w:rsidRDefault="004522A6" w:rsidP="004522A6">
            <w:pPr>
              <w:pStyle w:val="CRCoverPage"/>
              <w:spacing w:after="0"/>
              <w:ind w:left="100"/>
              <w:rPr>
                <w:noProof/>
              </w:rPr>
            </w:pPr>
          </w:p>
        </w:tc>
      </w:tr>
      <w:tr w:rsidR="00A6202D" w:rsidRPr="00C538CD" w14:paraId="69B26B9A" w14:textId="77777777" w:rsidTr="004522A6">
        <w:tc>
          <w:tcPr>
            <w:tcW w:w="2694" w:type="dxa"/>
            <w:gridSpan w:val="2"/>
            <w:tcBorders>
              <w:left w:val="single" w:sz="4" w:space="0" w:color="auto"/>
            </w:tcBorders>
          </w:tcPr>
          <w:p w14:paraId="4231930F" w14:textId="77777777" w:rsidR="00A6202D" w:rsidRPr="00C538CD" w:rsidRDefault="00A6202D" w:rsidP="004522A6">
            <w:pPr>
              <w:pStyle w:val="CRCoverPage"/>
              <w:spacing w:after="0"/>
              <w:rPr>
                <w:b/>
                <w:i/>
                <w:noProof/>
                <w:sz w:val="8"/>
                <w:szCs w:val="8"/>
              </w:rPr>
            </w:pPr>
          </w:p>
        </w:tc>
        <w:tc>
          <w:tcPr>
            <w:tcW w:w="6946" w:type="dxa"/>
            <w:gridSpan w:val="9"/>
            <w:tcBorders>
              <w:right w:val="single" w:sz="4" w:space="0" w:color="auto"/>
            </w:tcBorders>
          </w:tcPr>
          <w:p w14:paraId="02E36BFD" w14:textId="77777777" w:rsidR="00A6202D" w:rsidRPr="00C538CD" w:rsidRDefault="00A6202D" w:rsidP="004522A6">
            <w:pPr>
              <w:pStyle w:val="CRCoverPage"/>
              <w:spacing w:after="0"/>
              <w:rPr>
                <w:noProof/>
                <w:sz w:val="8"/>
                <w:szCs w:val="8"/>
              </w:rPr>
            </w:pPr>
          </w:p>
        </w:tc>
      </w:tr>
      <w:tr w:rsidR="00A6202D" w:rsidRPr="00C538CD" w14:paraId="32AC3A4D" w14:textId="77777777" w:rsidTr="004522A6">
        <w:tc>
          <w:tcPr>
            <w:tcW w:w="2694" w:type="dxa"/>
            <w:gridSpan w:val="2"/>
            <w:tcBorders>
              <w:left w:val="single" w:sz="4" w:space="0" w:color="auto"/>
            </w:tcBorders>
          </w:tcPr>
          <w:p w14:paraId="7CD6D09B" w14:textId="77777777" w:rsidR="00A6202D" w:rsidRPr="00C538CD" w:rsidRDefault="00A6202D" w:rsidP="004522A6">
            <w:pPr>
              <w:pStyle w:val="CRCoverPage"/>
              <w:tabs>
                <w:tab w:val="right" w:pos="2184"/>
              </w:tabs>
              <w:spacing w:after="0"/>
              <w:rPr>
                <w:b/>
                <w:i/>
                <w:noProof/>
              </w:rPr>
            </w:pPr>
            <w:r w:rsidRPr="00C538CD">
              <w:rPr>
                <w:b/>
                <w:i/>
                <w:noProof/>
              </w:rPr>
              <w:t>Summary of change:</w:t>
            </w:r>
          </w:p>
        </w:tc>
        <w:tc>
          <w:tcPr>
            <w:tcW w:w="6946" w:type="dxa"/>
            <w:gridSpan w:val="9"/>
            <w:tcBorders>
              <w:right w:val="single" w:sz="4" w:space="0" w:color="auto"/>
            </w:tcBorders>
            <w:shd w:val="pct30" w:color="FFFF00" w:fill="auto"/>
          </w:tcPr>
          <w:p w14:paraId="580DBD19" w14:textId="4E65C15D" w:rsidR="00A6202D" w:rsidRPr="00C538CD" w:rsidRDefault="00A6202D" w:rsidP="004522A6">
            <w:pPr>
              <w:pStyle w:val="CRCoverPage"/>
              <w:spacing w:after="0"/>
              <w:ind w:left="100"/>
            </w:pPr>
            <w:r w:rsidRPr="00C538CD">
              <w:rPr>
                <w:noProof/>
              </w:rPr>
              <w:t xml:space="preserve">Added additional information in the TP analysis </w:t>
            </w:r>
            <w:r w:rsidRPr="00C538CD">
              <w:t>Table 4.1.3.1-1</w:t>
            </w:r>
          </w:p>
          <w:p w14:paraId="30B7F7B6" w14:textId="6A0030D5" w:rsidR="004522A6" w:rsidRPr="00C538CD" w:rsidRDefault="004522A6" w:rsidP="004522A6">
            <w:pPr>
              <w:pStyle w:val="CRCoverPage"/>
              <w:spacing w:after="0"/>
              <w:ind w:left="100"/>
            </w:pPr>
          </w:p>
          <w:p w14:paraId="245E4E65" w14:textId="1ECE6306" w:rsidR="004522A6" w:rsidRPr="00C538CD" w:rsidRDefault="004522A6" w:rsidP="004522A6">
            <w:pPr>
              <w:pStyle w:val="CRCoverPage"/>
              <w:spacing w:after="0"/>
              <w:ind w:left="100"/>
              <w:rPr>
                <w:noProof/>
                <w:lang w:val="en-CA"/>
              </w:rPr>
            </w:pPr>
            <w:bookmarkStart w:id="16" w:name="OLE_LINK272"/>
            <w:bookmarkStart w:id="17" w:name="OLE_LINK273"/>
            <w:r w:rsidRPr="00C538CD">
              <w:rPr>
                <w:noProof/>
                <w:lang w:eastAsia="zh-CN"/>
              </w:rPr>
              <w:t xml:space="preserve">Updating 4.1.3.1 for </w:t>
            </w:r>
            <w:r w:rsidRPr="00C538CD">
              <w:t>CA_n28A-n41A and CA_n28A-n79A</w:t>
            </w:r>
            <w:bookmarkEnd w:id="16"/>
            <w:bookmarkEnd w:id="17"/>
          </w:p>
          <w:p w14:paraId="221C4C6A" w14:textId="77777777" w:rsidR="00A6202D" w:rsidRPr="00C538CD" w:rsidRDefault="00A6202D" w:rsidP="004522A6">
            <w:pPr>
              <w:pStyle w:val="CRCoverPage"/>
              <w:spacing w:after="0"/>
              <w:ind w:left="100"/>
              <w:rPr>
                <w:noProof/>
              </w:rPr>
            </w:pPr>
          </w:p>
        </w:tc>
      </w:tr>
      <w:tr w:rsidR="00A6202D" w:rsidRPr="00C538CD" w14:paraId="4B61DC07" w14:textId="77777777" w:rsidTr="004522A6">
        <w:tc>
          <w:tcPr>
            <w:tcW w:w="2694" w:type="dxa"/>
            <w:gridSpan w:val="2"/>
            <w:tcBorders>
              <w:left w:val="single" w:sz="4" w:space="0" w:color="auto"/>
            </w:tcBorders>
          </w:tcPr>
          <w:p w14:paraId="144573DE" w14:textId="77777777" w:rsidR="00A6202D" w:rsidRPr="00C538CD" w:rsidRDefault="00A6202D" w:rsidP="004522A6">
            <w:pPr>
              <w:pStyle w:val="CRCoverPage"/>
              <w:spacing w:after="0"/>
              <w:rPr>
                <w:b/>
                <w:i/>
                <w:noProof/>
                <w:sz w:val="8"/>
                <w:szCs w:val="8"/>
              </w:rPr>
            </w:pPr>
          </w:p>
        </w:tc>
        <w:tc>
          <w:tcPr>
            <w:tcW w:w="6946" w:type="dxa"/>
            <w:gridSpan w:val="9"/>
            <w:tcBorders>
              <w:right w:val="single" w:sz="4" w:space="0" w:color="auto"/>
            </w:tcBorders>
          </w:tcPr>
          <w:p w14:paraId="477AC199" w14:textId="77777777" w:rsidR="00A6202D" w:rsidRPr="00C538CD" w:rsidRDefault="00A6202D" w:rsidP="004522A6">
            <w:pPr>
              <w:pStyle w:val="CRCoverPage"/>
              <w:spacing w:after="0"/>
              <w:rPr>
                <w:noProof/>
                <w:sz w:val="8"/>
                <w:szCs w:val="8"/>
              </w:rPr>
            </w:pPr>
          </w:p>
        </w:tc>
      </w:tr>
      <w:tr w:rsidR="00A6202D" w:rsidRPr="00C538CD" w14:paraId="2D2BFB00" w14:textId="77777777" w:rsidTr="004522A6">
        <w:tc>
          <w:tcPr>
            <w:tcW w:w="2694" w:type="dxa"/>
            <w:gridSpan w:val="2"/>
            <w:tcBorders>
              <w:left w:val="single" w:sz="4" w:space="0" w:color="auto"/>
              <w:bottom w:val="single" w:sz="4" w:space="0" w:color="auto"/>
            </w:tcBorders>
          </w:tcPr>
          <w:p w14:paraId="0442E365" w14:textId="77777777" w:rsidR="00A6202D" w:rsidRPr="00C538CD" w:rsidRDefault="00A6202D" w:rsidP="004522A6">
            <w:pPr>
              <w:pStyle w:val="CRCoverPage"/>
              <w:tabs>
                <w:tab w:val="right" w:pos="2184"/>
              </w:tabs>
              <w:spacing w:after="0"/>
              <w:rPr>
                <w:b/>
                <w:i/>
                <w:noProof/>
              </w:rPr>
            </w:pPr>
            <w:r w:rsidRPr="00C538C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5A182" w14:textId="77777777" w:rsidR="00A6202D" w:rsidRPr="00C538CD" w:rsidRDefault="00A6202D" w:rsidP="004522A6">
            <w:pPr>
              <w:pStyle w:val="CRCoverPage"/>
              <w:spacing w:after="0"/>
              <w:ind w:left="100"/>
            </w:pPr>
            <w:r w:rsidRPr="00C538CD">
              <w:t>Too little information on TP analysis is visible</w:t>
            </w:r>
          </w:p>
          <w:p w14:paraId="355A6F67" w14:textId="77777777" w:rsidR="004522A6" w:rsidRPr="00C538CD" w:rsidRDefault="004522A6" w:rsidP="004522A6">
            <w:pPr>
              <w:pStyle w:val="CRCoverPage"/>
              <w:spacing w:after="0"/>
              <w:ind w:left="100"/>
            </w:pPr>
          </w:p>
          <w:p w14:paraId="151A4DEB" w14:textId="25EA94BB" w:rsidR="004522A6" w:rsidRPr="00C538CD" w:rsidRDefault="004522A6" w:rsidP="004522A6">
            <w:pPr>
              <w:pStyle w:val="CRCoverPage"/>
              <w:spacing w:after="0"/>
              <w:ind w:left="100"/>
              <w:rPr>
                <w:noProof/>
              </w:rPr>
            </w:pPr>
            <w:bookmarkStart w:id="18" w:name="OLE_LINK274"/>
            <w:bookmarkStart w:id="19" w:name="OLE_LINK275"/>
            <w:r w:rsidRPr="00C538CD">
              <w:rPr>
                <w:noProof/>
                <w:lang w:eastAsia="zh-CN"/>
              </w:rPr>
              <w:t>The TP analysis of REFSENS for CA doesn't match with TS 38.521-1</w:t>
            </w:r>
            <w:bookmarkEnd w:id="18"/>
            <w:bookmarkEnd w:id="19"/>
            <w:r w:rsidRPr="00C538CD">
              <w:rPr>
                <w:noProof/>
                <w:lang w:eastAsia="zh-CN"/>
              </w:rPr>
              <w:t>.</w:t>
            </w:r>
          </w:p>
        </w:tc>
      </w:tr>
      <w:tr w:rsidR="00A6202D" w:rsidRPr="00C538CD" w14:paraId="7502057E" w14:textId="77777777" w:rsidTr="004522A6">
        <w:tc>
          <w:tcPr>
            <w:tcW w:w="2694" w:type="dxa"/>
            <w:gridSpan w:val="2"/>
          </w:tcPr>
          <w:p w14:paraId="0B49058C" w14:textId="77777777" w:rsidR="00A6202D" w:rsidRPr="00C538CD" w:rsidRDefault="00A6202D" w:rsidP="004522A6">
            <w:pPr>
              <w:pStyle w:val="CRCoverPage"/>
              <w:spacing w:after="0"/>
              <w:rPr>
                <w:b/>
                <w:i/>
                <w:noProof/>
                <w:sz w:val="8"/>
                <w:szCs w:val="8"/>
              </w:rPr>
            </w:pPr>
          </w:p>
        </w:tc>
        <w:tc>
          <w:tcPr>
            <w:tcW w:w="6946" w:type="dxa"/>
            <w:gridSpan w:val="9"/>
          </w:tcPr>
          <w:p w14:paraId="0B667779" w14:textId="77777777" w:rsidR="00A6202D" w:rsidRPr="00C538CD" w:rsidRDefault="00A6202D" w:rsidP="004522A6">
            <w:pPr>
              <w:pStyle w:val="CRCoverPage"/>
              <w:spacing w:after="0"/>
              <w:rPr>
                <w:noProof/>
                <w:sz w:val="8"/>
                <w:szCs w:val="8"/>
              </w:rPr>
            </w:pPr>
          </w:p>
        </w:tc>
      </w:tr>
      <w:tr w:rsidR="00A6202D" w:rsidRPr="00C538CD" w14:paraId="1A05882B" w14:textId="77777777" w:rsidTr="004522A6">
        <w:tc>
          <w:tcPr>
            <w:tcW w:w="2694" w:type="dxa"/>
            <w:gridSpan w:val="2"/>
            <w:tcBorders>
              <w:top w:val="single" w:sz="4" w:space="0" w:color="auto"/>
              <w:left w:val="single" w:sz="4" w:space="0" w:color="auto"/>
            </w:tcBorders>
          </w:tcPr>
          <w:p w14:paraId="699996E0" w14:textId="77777777" w:rsidR="00A6202D" w:rsidRPr="00C538CD" w:rsidRDefault="00A6202D" w:rsidP="004522A6">
            <w:pPr>
              <w:pStyle w:val="CRCoverPage"/>
              <w:tabs>
                <w:tab w:val="right" w:pos="2184"/>
              </w:tabs>
              <w:spacing w:after="0"/>
              <w:rPr>
                <w:b/>
                <w:i/>
                <w:noProof/>
              </w:rPr>
            </w:pPr>
            <w:r w:rsidRPr="00C538CD">
              <w:rPr>
                <w:b/>
                <w:i/>
                <w:noProof/>
              </w:rPr>
              <w:t>Clauses affected:</w:t>
            </w:r>
          </w:p>
        </w:tc>
        <w:tc>
          <w:tcPr>
            <w:tcW w:w="6946" w:type="dxa"/>
            <w:gridSpan w:val="9"/>
            <w:tcBorders>
              <w:top w:val="single" w:sz="4" w:space="0" w:color="auto"/>
              <w:right w:val="single" w:sz="4" w:space="0" w:color="auto"/>
            </w:tcBorders>
            <w:shd w:val="pct30" w:color="FFFF00" w:fill="auto"/>
          </w:tcPr>
          <w:p w14:paraId="443E02FD" w14:textId="113A2258" w:rsidR="00A6202D" w:rsidRPr="00C538CD" w:rsidRDefault="00A6202D" w:rsidP="004522A6">
            <w:pPr>
              <w:pStyle w:val="CRCoverPage"/>
              <w:spacing w:after="0"/>
              <w:ind w:left="100"/>
              <w:rPr>
                <w:noProof/>
              </w:rPr>
            </w:pPr>
            <w:r w:rsidRPr="00C538CD">
              <w:rPr>
                <w:noProof/>
              </w:rPr>
              <w:t>4.1.3.1</w:t>
            </w:r>
          </w:p>
        </w:tc>
      </w:tr>
      <w:tr w:rsidR="00A6202D" w:rsidRPr="00C538CD" w14:paraId="12363C8A" w14:textId="77777777" w:rsidTr="004522A6">
        <w:tc>
          <w:tcPr>
            <w:tcW w:w="2694" w:type="dxa"/>
            <w:gridSpan w:val="2"/>
            <w:tcBorders>
              <w:left w:val="single" w:sz="4" w:space="0" w:color="auto"/>
            </w:tcBorders>
          </w:tcPr>
          <w:p w14:paraId="61458E72" w14:textId="77777777" w:rsidR="00A6202D" w:rsidRPr="00C538CD" w:rsidRDefault="00A6202D" w:rsidP="004522A6">
            <w:pPr>
              <w:pStyle w:val="CRCoverPage"/>
              <w:spacing w:after="0"/>
              <w:rPr>
                <w:b/>
                <w:i/>
                <w:noProof/>
                <w:sz w:val="8"/>
                <w:szCs w:val="8"/>
              </w:rPr>
            </w:pPr>
          </w:p>
        </w:tc>
        <w:tc>
          <w:tcPr>
            <w:tcW w:w="6946" w:type="dxa"/>
            <w:gridSpan w:val="9"/>
            <w:tcBorders>
              <w:right w:val="single" w:sz="4" w:space="0" w:color="auto"/>
            </w:tcBorders>
          </w:tcPr>
          <w:p w14:paraId="4476876D" w14:textId="77777777" w:rsidR="00A6202D" w:rsidRPr="00C538CD" w:rsidRDefault="00A6202D" w:rsidP="004522A6">
            <w:pPr>
              <w:pStyle w:val="CRCoverPage"/>
              <w:spacing w:after="0"/>
              <w:rPr>
                <w:noProof/>
                <w:sz w:val="8"/>
                <w:szCs w:val="8"/>
              </w:rPr>
            </w:pPr>
          </w:p>
        </w:tc>
      </w:tr>
      <w:tr w:rsidR="00A6202D" w:rsidRPr="00C538CD" w14:paraId="150EC183" w14:textId="77777777" w:rsidTr="004522A6">
        <w:tc>
          <w:tcPr>
            <w:tcW w:w="2694" w:type="dxa"/>
            <w:gridSpan w:val="2"/>
            <w:tcBorders>
              <w:left w:val="single" w:sz="4" w:space="0" w:color="auto"/>
            </w:tcBorders>
          </w:tcPr>
          <w:p w14:paraId="45BD28BD" w14:textId="77777777" w:rsidR="00A6202D" w:rsidRPr="00C538CD" w:rsidRDefault="00A6202D" w:rsidP="00452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D0B3C1" w14:textId="77777777" w:rsidR="00A6202D" w:rsidRPr="00C538CD" w:rsidRDefault="00A6202D" w:rsidP="004522A6">
            <w:pPr>
              <w:pStyle w:val="CRCoverPage"/>
              <w:spacing w:after="0"/>
              <w:jc w:val="center"/>
              <w:rPr>
                <w:b/>
                <w:caps/>
                <w:noProof/>
              </w:rPr>
            </w:pPr>
            <w:r w:rsidRPr="00C538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CA577" w14:textId="77777777" w:rsidR="00A6202D" w:rsidRPr="00C538CD" w:rsidRDefault="00A6202D" w:rsidP="004522A6">
            <w:pPr>
              <w:pStyle w:val="CRCoverPage"/>
              <w:spacing w:after="0"/>
              <w:jc w:val="center"/>
              <w:rPr>
                <w:b/>
                <w:caps/>
                <w:noProof/>
              </w:rPr>
            </w:pPr>
            <w:r w:rsidRPr="00C538CD">
              <w:rPr>
                <w:b/>
                <w:caps/>
                <w:noProof/>
              </w:rPr>
              <w:t>N</w:t>
            </w:r>
          </w:p>
        </w:tc>
        <w:tc>
          <w:tcPr>
            <w:tcW w:w="2977" w:type="dxa"/>
            <w:gridSpan w:val="4"/>
          </w:tcPr>
          <w:p w14:paraId="0FB4A278" w14:textId="77777777" w:rsidR="00A6202D" w:rsidRPr="00C538CD" w:rsidRDefault="00A6202D" w:rsidP="004522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C9A013" w14:textId="77777777" w:rsidR="00A6202D" w:rsidRPr="00C538CD" w:rsidRDefault="00A6202D" w:rsidP="004522A6">
            <w:pPr>
              <w:pStyle w:val="CRCoverPage"/>
              <w:spacing w:after="0"/>
              <w:ind w:left="99"/>
              <w:rPr>
                <w:noProof/>
              </w:rPr>
            </w:pPr>
          </w:p>
        </w:tc>
      </w:tr>
      <w:tr w:rsidR="00A6202D" w:rsidRPr="00C538CD" w14:paraId="18E36939" w14:textId="77777777" w:rsidTr="004522A6">
        <w:tc>
          <w:tcPr>
            <w:tcW w:w="2694" w:type="dxa"/>
            <w:gridSpan w:val="2"/>
            <w:tcBorders>
              <w:left w:val="single" w:sz="4" w:space="0" w:color="auto"/>
            </w:tcBorders>
          </w:tcPr>
          <w:p w14:paraId="72227270" w14:textId="77777777" w:rsidR="00A6202D" w:rsidRPr="00C538CD" w:rsidRDefault="00A6202D" w:rsidP="004522A6">
            <w:pPr>
              <w:pStyle w:val="CRCoverPage"/>
              <w:tabs>
                <w:tab w:val="right" w:pos="2184"/>
              </w:tabs>
              <w:spacing w:after="0"/>
              <w:rPr>
                <w:b/>
                <w:i/>
                <w:noProof/>
              </w:rPr>
            </w:pPr>
            <w:r w:rsidRPr="00C538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8D2734" w14:textId="77777777" w:rsidR="00A6202D" w:rsidRPr="00C538CD" w:rsidRDefault="00A6202D" w:rsidP="00452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5BABF" w14:textId="77777777" w:rsidR="00A6202D" w:rsidRPr="00C538CD" w:rsidRDefault="00A6202D" w:rsidP="004522A6">
            <w:pPr>
              <w:pStyle w:val="CRCoverPage"/>
              <w:spacing w:after="0"/>
              <w:jc w:val="center"/>
              <w:rPr>
                <w:b/>
                <w:caps/>
                <w:noProof/>
              </w:rPr>
            </w:pPr>
            <w:r w:rsidRPr="00C538CD">
              <w:rPr>
                <w:b/>
                <w:caps/>
                <w:noProof/>
              </w:rPr>
              <w:t>x</w:t>
            </w:r>
          </w:p>
        </w:tc>
        <w:tc>
          <w:tcPr>
            <w:tcW w:w="2977" w:type="dxa"/>
            <w:gridSpan w:val="4"/>
          </w:tcPr>
          <w:p w14:paraId="5A7A2ED1" w14:textId="77777777" w:rsidR="00A6202D" w:rsidRPr="00C538CD" w:rsidRDefault="00A6202D" w:rsidP="004522A6">
            <w:pPr>
              <w:pStyle w:val="CRCoverPage"/>
              <w:tabs>
                <w:tab w:val="right" w:pos="2893"/>
              </w:tabs>
              <w:spacing w:after="0"/>
              <w:rPr>
                <w:noProof/>
              </w:rPr>
            </w:pPr>
            <w:r w:rsidRPr="00C538CD">
              <w:rPr>
                <w:noProof/>
              </w:rPr>
              <w:t xml:space="preserve"> Other core specifications</w:t>
            </w:r>
            <w:r w:rsidRPr="00C538CD">
              <w:rPr>
                <w:noProof/>
              </w:rPr>
              <w:tab/>
            </w:r>
          </w:p>
        </w:tc>
        <w:tc>
          <w:tcPr>
            <w:tcW w:w="3401" w:type="dxa"/>
            <w:gridSpan w:val="3"/>
            <w:tcBorders>
              <w:right w:val="single" w:sz="4" w:space="0" w:color="auto"/>
            </w:tcBorders>
            <w:shd w:val="pct30" w:color="FFFF00" w:fill="auto"/>
          </w:tcPr>
          <w:p w14:paraId="1C62E477" w14:textId="77777777" w:rsidR="00A6202D" w:rsidRPr="00C538CD" w:rsidRDefault="00A6202D" w:rsidP="004522A6">
            <w:pPr>
              <w:pStyle w:val="CRCoverPage"/>
              <w:spacing w:after="0"/>
              <w:ind w:left="99"/>
              <w:rPr>
                <w:noProof/>
              </w:rPr>
            </w:pPr>
            <w:r w:rsidRPr="00C538CD">
              <w:rPr>
                <w:noProof/>
              </w:rPr>
              <w:t xml:space="preserve">TS/TR ... CR ... </w:t>
            </w:r>
          </w:p>
        </w:tc>
      </w:tr>
      <w:tr w:rsidR="00A6202D" w:rsidRPr="00C538CD" w14:paraId="05F23F76" w14:textId="77777777" w:rsidTr="004522A6">
        <w:tc>
          <w:tcPr>
            <w:tcW w:w="2694" w:type="dxa"/>
            <w:gridSpan w:val="2"/>
            <w:tcBorders>
              <w:left w:val="single" w:sz="4" w:space="0" w:color="auto"/>
            </w:tcBorders>
          </w:tcPr>
          <w:p w14:paraId="674867D4" w14:textId="77777777" w:rsidR="00A6202D" w:rsidRPr="00C538CD" w:rsidRDefault="00A6202D" w:rsidP="004522A6">
            <w:pPr>
              <w:pStyle w:val="CRCoverPage"/>
              <w:spacing w:after="0"/>
              <w:rPr>
                <w:b/>
                <w:i/>
                <w:noProof/>
              </w:rPr>
            </w:pPr>
            <w:r w:rsidRPr="00C538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40BBA" w14:textId="77777777" w:rsidR="00A6202D" w:rsidRPr="00C538CD" w:rsidRDefault="00A6202D" w:rsidP="00452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2C4FE" w14:textId="77777777" w:rsidR="00A6202D" w:rsidRPr="00C538CD" w:rsidRDefault="00A6202D" w:rsidP="004522A6">
            <w:pPr>
              <w:pStyle w:val="CRCoverPage"/>
              <w:spacing w:after="0"/>
              <w:jc w:val="center"/>
              <w:rPr>
                <w:b/>
                <w:caps/>
                <w:noProof/>
              </w:rPr>
            </w:pPr>
            <w:r w:rsidRPr="00C538CD">
              <w:rPr>
                <w:b/>
                <w:caps/>
                <w:noProof/>
              </w:rPr>
              <w:t>x</w:t>
            </w:r>
          </w:p>
        </w:tc>
        <w:tc>
          <w:tcPr>
            <w:tcW w:w="2977" w:type="dxa"/>
            <w:gridSpan w:val="4"/>
          </w:tcPr>
          <w:p w14:paraId="284C5017" w14:textId="77777777" w:rsidR="00A6202D" w:rsidRPr="00C538CD" w:rsidRDefault="00A6202D" w:rsidP="004522A6">
            <w:pPr>
              <w:pStyle w:val="CRCoverPage"/>
              <w:spacing w:after="0"/>
              <w:rPr>
                <w:noProof/>
              </w:rPr>
            </w:pPr>
            <w:r w:rsidRPr="00C538CD">
              <w:rPr>
                <w:noProof/>
              </w:rPr>
              <w:t xml:space="preserve"> Test specifications</w:t>
            </w:r>
          </w:p>
        </w:tc>
        <w:tc>
          <w:tcPr>
            <w:tcW w:w="3401" w:type="dxa"/>
            <w:gridSpan w:val="3"/>
            <w:tcBorders>
              <w:right w:val="single" w:sz="4" w:space="0" w:color="auto"/>
            </w:tcBorders>
            <w:shd w:val="pct30" w:color="FFFF00" w:fill="auto"/>
          </w:tcPr>
          <w:p w14:paraId="12A95A19" w14:textId="77777777" w:rsidR="00A6202D" w:rsidRPr="00C538CD" w:rsidRDefault="00A6202D" w:rsidP="004522A6">
            <w:pPr>
              <w:pStyle w:val="CRCoverPage"/>
              <w:spacing w:after="0"/>
              <w:ind w:left="99"/>
              <w:rPr>
                <w:noProof/>
              </w:rPr>
            </w:pPr>
            <w:r w:rsidRPr="00C538CD">
              <w:rPr>
                <w:noProof/>
              </w:rPr>
              <w:t xml:space="preserve">TS/TR ... CR ... </w:t>
            </w:r>
          </w:p>
        </w:tc>
      </w:tr>
      <w:tr w:rsidR="00A6202D" w:rsidRPr="00C538CD" w14:paraId="78D7ABB3" w14:textId="77777777" w:rsidTr="004522A6">
        <w:tc>
          <w:tcPr>
            <w:tcW w:w="2694" w:type="dxa"/>
            <w:gridSpan w:val="2"/>
            <w:tcBorders>
              <w:left w:val="single" w:sz="4" w:space="0" w:color="auto"/>
            </w:tcBorders>
          </w:tcPr>
          <w:p w14:paraId="39794532" w14:textId="77777777" w:rsidR="00A6202D" w:rsidRPr="00C538CD" w:rsidRDefault="00A6202D" w:rsidP="004522A6">
            <w:pPr>
              <w:pStyle w:val="CRCoverPage"/>
              <w:spacing w:after="0"/>
              <w:rPr>
                <w:b/>
                <w:i/>
                <w:noProof/>
              </w:rPr>
            </w:pPr>
            <w:r w:rsidRPr="00C538C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6052E5" w14:textId="77777777" w:rsidR="00A6202D" w:rsidRPr="00C538CD" w:rsidRDefault="00A6202D" w:rsidP="00452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92330" w14:textId="77777777" w:rsidR="00A6202D" w:rsidRPr="00C538CD" w:rsidRDefault="00A6202D" w:rsidP="004522A6">
            <w:pPr>
              <w:pStyle w:val="CRCoverPage"/>
              <w:spacing w:after="0"/>
              <w:jc w:val="center"/>
              <w:rPr>
                <w:b/>
                <w:caps/>
                <w:noProof/>
              </w:rPr>
            </w:pPr>
            <w:r w:rsidRPr="00C538CD">
              <w:rPr>
                <w:b/>
                <w:caps/>
                <w:noProof/>
              </w:rPr>
              <w:t>x</w:t>
            </w:r>
          </w:p>
        </w:tc>
        <w:tc>
          <w:tcPr>
            <w:tcW w:w="2977" w:type="dxa"/>
            <w:gridSpan w:val="4"/>
          </w:tcPr>
          <w:p w14:paraId="74A7B5FC" w14:textId="77777777" w:rsidR="00A6202D" w:rsidRPr="00C538CD" w:rsidRDefault="00A6202D" w:rsidP="004522A6">
            <w:pPr>
              <w:pStyle w:val="CRCoverPage"/>
              <w:spacing w:after="0"/>
              <w:rPr>
                <w:noProof/>
              </w:rPr>
            </w:pPr>
            <w:r w:rsidRPr="00C538CD">
              <w:rPr>
                <w:noProof/>
              </w:rPr>
              <w:t xml:space="preserve"> O&amp;M Specifications</w:t>
            </w:r>
          </w:p>
        </w:tc>
        <w:tc>
          <w:tcPr>
            <w:tcW w:w="3401" w:type="dxa"/>
            <w:gridSpan w:val="3"/>
            <w:tcBorders>
              <w:right w:val="single" w:sz="4" w:space="0" w:color="auto"/>
            </w:tcBorders>
            <w:shd w:val="pct30" w:color="FFFF00" w:fill="auto"/>
          </w:tcPr>
          <w:p w14:paraId="60FD84AC" w14:textId="77777777" w:rsidR="00A6202D" w:rsidRPr="00C538CD" w:rsidRDefault="00A6202D" w:rsidP="004522A6">
            <w:pPr>
              <w:pStyle w:val="CRCoverPage"/>
              <w:spacing w:after="0"/>
              <w:ind w:left="99"/>
              <w:rPr>
                <w:noProof/>
              </w:rPr>
            </w:pPr>
            <w:r w:rsidRPr="00C538CD">
              <w:rPr>
                <w:noProof/>
              </w:rPr>
              <w:t xml:space="preserve">TS/TR ... CR ... </w:t>
            </w:r>
          </w:p>
        </w:tc>
      </w:tr>
      <w:tr w:rsidR="00A6202D" w:rsidRPr="00C538CD" w14:paraId="47B4783A" w14:textId="77777777" w:rsidTr="004522A6">
        <w:tc>
          <w:tcPr>
            <w:tcW w:w="2694" w:type="dxa"/>
            <w:gridSpan w:val="2"/>
            <w:tcBorders>
              <w:left w:val="single" w:sz="4" w:space="0" w:color="auto"/>
            </w:tcBorders>
          </w:tcPr>
          <w:p w14:paraId="04E2DD7A" w14:textId="77777777" w:rsidR="00A6202D" w:rsidRPr="00C538CD" w:rsidRDefault="00A6202D" w:rsidP="004522A6">
            <w:pPr>
              <w:pStyle w:val="CRCoverPage"/>
              <w:spacing w:after="0"/>
              <w:rPr>
                <w:b/>
                <w:i/>
                <w:noProof/>
              </w:rPr>
            </w:pPr>
          </w:p>
        </w:tc>
        <w:tc>
          <w:tcPr>
            <w:tcW w:w="6946" w:type="dxa"/>
            <w:gridSpan w:val="9"/>
            <w:tcBorders>
              <w:right w:val="single" w:sz="4" w:space="0" w:color="auto"/>
            </w:tcBorders>
          </w:tcPr>
          <w:p w14:paraId="0E575715" w14:textId="77777777" w:rsidR="00A6202D" w:rsidRPr="00C538CD" w:rsidRDefault="00A6202D" w:rsidP="004522A6">
            <w:pPr>
              <w:pStyle w:val="CRCoverPage"/>
              <w:spacing w:after="0"/>
              <w:rPr>
                <w:noProof/>
              </w:rPr>
            </w:pPr>
          </w:p>
        </w:tc>
      </w:tr>
      <w:tr w:rsidR="00A6202D" w:rsidRPr="00C538CD" w14:paraId="630ED347" w14:textId="77777777" w:rsidTr="004522A6">
        <w:tc>
          <w:tcPr>
            <w:tcW w:w="2694" w:type="dxa"/>
            <w:gridSpan w:val="2"/>
            <w:tcBorders>
              <w:left w:val="single" w:sz="4" w:space="0" w:color="auto"/>
              <w:bottom w:val="single" w:sz="4" w:space="0" w:color="auto"/>
            </w:tcBorders>
          </w:tcPr>
          <w:p w14:paraId="71751A5D" w14:textId="77777777" w:rsidR="00A6202D" w:rsidRPr="00C538CD" w:rsidRDefault="00A6202D" w:rsidP="004522A6">
            <w:pPr>
              <w:pStyle w:val="CRCoverPage"/>
              <w:tabs>
                <w:tab w:val="right" w:pos="2184"/>
              </w:tabs>
              <w:spacing w:after="0"/>
              <w:rPr>
                <w:b/>
                <w:i/>
                <w:noProof/>
              </w:rPr>
            </w:pPr>
            <w:r w:rsidRPr="00C538CD">
              <w:rPr>
                <w:b/>
                <w:i/>
                <w:noProof/>
              </w:rPr>
              <w:t>Other comments:</w:t>
            </w:r>
          </w:p>
        </w:tc>
        <w:tc>
          <w:tcPr>
            <w:tcW w:w="6946" w:type="dxa"/>
            <w:gridSpan w:val="9"/>
            <w:tcBorders>
              <w:bottom w:val="single" w:sz="4" w:space="0" w:color="auto"/>
              <w:right w:val="single" w:sz="4" w:space="0" w:color="auto"/>
            </w:tcBorders>
            <w:shd w:val="pct30" w:color="FFFF00" w:fill="auto"/>
          </w:tcPr>
          <w:p w14:paraId="3481650F" w14:textId="50B27E7E" w:rsidR="0057784D" w:rsidRPr="00C538CD" w:rsidRDefault="00C538CD" w:rsidP="00C538CD">
            <w:pPr>
              <w:pStyle w:val="CRCoverPage"/>
              <w:spacing w:after="0"/>
              <w:ind w:left="100"/>
              <w:rPr>
                <w:noProof/>
                <w:lang w:val="en-CA"/>
              </w:rPr>
            </w:pPr>
            <w:r w:rsidRPr="00C538CD">
              <w:rPr>
                <w:noProof/>
                <w:lang w:val="en-CA"/>
              </w:rPr>
              <w:t xml:space="preserve">This is the final outcome of </w:t>
            </w:r>
            <w:r w:rsidR="004F270E" w:rsidRPr="00C538CD">
              <w:rPr>
                <w:noProof/>
                <w:lang w:val="en-CA"/>
              </w:rPr>
              <w:t>R5-213093</w:t>
            </w:r>
            <w:r w:rsidRPr="00C538CD">
              <w:rPr>
                <w:noProof/>
                <w:lang w:val="en-CA"/>
              </w:rPr>
              <w:t xml:space="preserve"> and the result of 1 revision</w:t>
            </w:r>
          </w:p>
        </w:tc>
      </w:tr>
      <w:tr w:rsidR="00A6202D" w:rsidRPr="00C538CD" w14:paraId="12449761" w14:textId="77777777" w:rsidTr="004522A6">
        <w:tc>
          <w:tcPr>
            <w:tcW w:w="2694" w:type="dxa"/>
            <w:gridSpan w:val="2"/>
            <w:tcBorders>
              <w:top w:val="single" w:sz="4" w:space="0" w:color="auto"/>
              <w:bottom w:val="single" w:sz="4" w:space="0" w:color="auto"/>
            </w:tcBorders>
          </w:tcPr>
          <w:p w14:paraId="4ACC3B09" w14:textId="77777777" w:rsidR="00A6202D" w:rsidRPr="00C538CD" w:rsidRDefault="00A6202D" w:rsidP="004522A6">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1801A5DC" w14:textId="77777777" w:rsidR="00A6202D" w:rsidRPr="00C538CD" w:rsidRDefault="00A6202D" w:rsidP="004522A6">
            <w:pPr>
              <w:pStyle w:val="CRCoverPage"/>
              <w:spacing w:after="0"/>
              <w:ind w:left="100"/>
              <w:rPr>
                <w:noProof/>
                <w:sz w:val="8"/>
                <w:szCs w:val="8"/>
                <w:lang w:val="en-CA"/>
              </w:rPr>
            </w:pPr>
          </w:p>
        </w:tc>
      </w:tr>
      <w:tr w:rsidR="00A6202D" w:rsidRPr="00C538CD" w14:paraId="1ECCFC29" w14:textId="77777777" w:rsidTr="004522A6">
        <w:tc>
          <w:tcPr>
            <w:tcW w:w="2694" w:type="dxa"/>
            <w:gridSpan w:val="2"/>
            <w:tcBorders>
              <w:top w:val="single" w:sz="4" w:space="0" w:color="auto"/>
              <w:left w:val="single" w:sz="4" w:space="0" w:color="auto"/>
              <w:bottom w:val="single" w:sz="4" w:space="0" w:color="auto"/>
            </w:tcBorders>
          </w:tcPr>
          <w:p w14:paraId="6C702F64" w14:textId="77777777" w:rsidR="00A6202D" w:rsidRPr="00C538CD" w:rsidRDefault="00A6202D" w:rsidP="004522A6">
            <w:pPr>
              <w:pStyle w:val="CRCoverPage"/>
              <w:tabs>
                <w:tab w:val="right" w:pos="2184"/>
              </w:tabs>
              <w:spacing w:after="0"/>
              <w:rPr>
                <w:b/>
                <w:i/>
                <w:noProof/>
              </w:rPr>
            </w:pPr>
            <w:r w:rsidRPr="00C538C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D6F04A" w14:textId="77777777" w:rsidR="00A6202D" w:rsidRPr="00C538CD" w:rsidRDefault="00A6202D" w:rsidP="004522A6">
            <w:pPr>
              <w:pStyle w:val="CRCoverPage"/>
              <w:spacing w:after="0"/>
              <w:ind w:left="100"/>
              <w:rPr>
                <w:noProof/>
              </w:rPr>
            </w:pPr>
          </w:p>
        </w:tc>
      </w:tr>
    </w:tbl>
    <w:p w14:paraId="38F269FE" w14:textId="77777777" w:rsidR="00A6202D" w:rsidRPr="00C538CD" w:rsidRDefault="00A6202D" w:rsidP="00A6202D">
      <w:pPr>
        <w:pStyle w:val="CRCoverPage"/>
        <w:spacing w:after="0"/>
        <w:rPr>
          <w:noProof/>
          <w:sz w:val="8"/>
          <w:szCs w:val="8"/>
        </w:rPr>
      </w:pPr>
    </w:p>
    <w:p w14:paraId="083BCA49" w14:textId="46D8F87C" w:rsidR="002329DC" w:rsidRPr="00C538CD" w:rsidRDefault="00A6202D" w:rsidP="00A6202D">
      <w:pPr>
        <w:pStyle w:val="Heading3"/>
      </w:pPr>
      <w:r w:rsidRPr="00C538CD">
        <w:br w:type="page"/>
      </w:r>
      <w:bookmarkEnd w:id="0"/>
      <w:bookmarkEnd w:id="1"/>
      <w:bookmarkEnd w:id="2"/>
      <w:bookmarkEnd w:id="3"/>
      <w:bookmarkEnd w:id="4"/>
      <w:bookmarkEnd w:id="5"/>
      <w:r w:rsidR="002329DC" w:rsidRPr="00C538CD">
        <w:lastRenderedPageBreak/>
        <w:t>4.1.3</w:t>
      </w:r>
      <w:r w:rsidR="002329DC" w:rsidRPr="00C538CD">
        <w:tab/>
      </w:r>
      <w:r w:rsidR="009E5560" w:rsidRPr="00C538CD">
        <w:t>Test point analysis per NR CA configuration</w:t>
      </w:r>
      <w:bookmarkEnd w:id="6"/>
      <w:bookmarkEnd w:id="7"/>
      <w:bookmarkEnd w:id="8"/>
    </w:p>
    <w:p w14:paraId="45D72DE1" w14:textId="77777777" w:rsidR="0092472A" w:rsidRPr="00C538CD" w:rsidRDefault="00010953" w:rsidP="0092472A">
      <w:pPr>
        <w:keepNext/>
        <w:keepLines/>
        <w:overflowPunct/>
        <w:autoSpaceDE/>
        <w:autoSpaceDN/>
        <w:adjustRightInd/>
        <w:spacing w:before="120"/>
        <w:ind w:left="1418" w:hanging="1418"/>
        <w:textAlignment w:val="auto"/>
        <w:outlineLvl w:val="3"/>
        <w:rPr>
          <w:rFonts w:ascii="Arial" w:eastAsia="Malgun Gothic" w:hAnsi="Arial"/>
          <w:sz w:val="24"/>
          <w:lang w:eastAsia="en-US"/>
        </w:rPr>
      </w:pPr>
      <w:r w:rsidRPr="00C538CD">
        <w:rPr>
          <w:rFonts w:ascii="Arial" w:eastAsia="Malgun Gothic" w:hAnsi="Arial"/>
          <w:sz w:val="24"/>
          <w:lang w:eastAsia="en-US"/>
        </w:rPr>
        <w:t>4.1.3.1</w:t>
      </w:r>
      <w:r w:rsidRPr="00C538CD">
        <w:rPr>
          <w:rFonts w:ascii="Arial" w:eastAsia="Malgun Gothic" w:hAnsi="Arial"/>
          <w:sz w:val="24"/>
          <w:lang w:eastAsia="en-US"/>
        </w:rPr>
        <w:tab/>
        <w:t>Reference Sensitivity test cases for FR1 NR CA</w:t>
      </w:r>
    </w:p>
    <w:p w14:paraId="6B07F763" w14:textId="77777777" w:rsidR="0092472A" w:rsidRPr="00C538CD" w:rsidRDefault="0092472A" w:rsidP="00CF3F9A">
      <w:pPr>
        <w:pStyle w:val="EditorsNote"/>
      </w:pPr>
      <w:r w:rsidRPr="00C538CD">
        <w:t>Editor's note:</w:t>
      </w:r>
      <w:r w:rsidRPr="00C538CD">
        <w:tab/>
      </w:r>
    </w:p>
    <w:p w14:paraId="2BAA8B53" w14:textId="77777777" w:rsidR="0092472A" w:rsidRPr="00C538CD" w:rsidRDefault="0092472A" w:rsidP="00CF3F9A">
      <w:pPr>
        <w:pStyle w:val="EditorsNote"/>
      </w:pPr>
      <w:r w:rsidRPr="00C538CD">
        <w:t>-</w:t>
      </w:r>
      <w:r w:rsidRPr="00C538CD">
        <w:tab/>
        <w:t>Not all CA configurations completed in TS 38.521-1 refsens test cases are listed in Table 4.1.3.1-1.</w:t>
      </w:r>
    </w:p>
    <w:p w14:paraId="48AFBA74" w14:textId="77777777" w:rsidR="0092472A" w:rsidRPr="00C538CD" w:rsidRDefault="0092472A" w:rsidP="00CF3F9A">
      <w:pPr>
        <w:pStyle w:val="EditorsNote"/>
      </w:pPr>
      <w:r w:rsidRPr="00C538CD">
        <w:t>-</w:t>
      </w:r>
      <w:r w:rsidRPr="00C538CD">
        <w:tab/>
        <w:t>Columns for “Refsens exception, victim band” vs. "Need to test fallback" in Table 4.1.3.1-1 need to be clarified.</w:t>
      </w:r>
    </w:p>
    <w:p w14:paraId="1890E30A" w14:textId="77777777" w:rsidR="0092472A" w:rsidRPr="00C538CD" w:rsidRDefault="0092472A" w:rsidP="0092472A">
      <w:r w:rsidRPr="00C538CD">
        <w:t>This clause contains information on test point analysis and status for FR1 NR CA test cases in TS 38.521-1 [2] clause 7. The analyses are performed per CA configuration in Table 4.1.3.1-1.</w:t>
      </w:r>
    </w:p>
    <w:p w14:paraId="0962A385" w14:textId="77777777" w:rsidR="0092472A" w:rsidRPr="00C538CD" w:rsidRDefault="0092472A" w:rsidP="0092472A">
      <w:pPr>
        <w:pStyle w:val="TH"/>
      </w:pPr>
      <w:r w:rsidRPr="00C538CD">
        <w:t>Table 4.1.3.1-1: Reference Sensitivity test cases per CA configuration</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990"/>
        <w:gridCol w:w="1591"/>
        <w:gridCol w:w="2015"/>
        <w:gridCol w:w="1128"/>
        <w:gridCol w:w="1037"/>
        <w:gridCol w:w="1515"/>
        <w:tblGridChange w:id="20">
          <w:tblGrid>
            <w:gridCol w:w="51"/>
            <w:gridCol w:w="2129"/>
            <w:gridCol w:w="990"/>
            <w:gridCol w:w="1591"/>
            <w:gridCol w:w="2015"/>
            <w:gridCol w:w="1128"/>
            <w:gridCol w:w="1037"/>
            <w:gridCol w:w="1464"/>
            <w:gridCol w:w="51"/>
          </w:tblGrid>
        </w:tblGridChange>
      </w:tblGrid>
      <w:tr w:rsidR="0092472A" w:rsidRPr="00C538CD" w14:paraId="3FB8B207" w14:textId="77777777" w:rsidTr="0057784D">
        <w:tc>
          <w:tcPr>
            <w:tcW w:w="2129" w:type="dxa"/>
            <w:shd w:val="clear" w:color="auto" w:fill="auto"/>
            <w:tcMar>
              <w:left w:w="57" w:type="dxa"/>
              <w:right w:w="57" w:type="dxa"/>
            </w:tcMar>
          </w:tcPr>
          <w:p w14:paraId="2827D13A" w14:textId="77777777" w:rsidR="0092472A" w:rsidRPr="00C538CD" w:rsidRDefault="0092472A" w:rsidP="002E5133">
            <w:pPr>
              <w:pStyle w:val="TAH"/>
            </w:pPr>
            <w:r w:rsidRPr="00C538CD">
              <w:t>CA config</w:t>
            </w:r>
          </w:p>
        </w:tc>
        <w:tc>
          <w:tcPr>
            <w:tcW w:w="990" w:type="dxa"/>
            <w:tcMar>
              <w:left w:w="57" w:type="dxa"/>
              <w:right w:w="57" w:type="dxa"/>
            </w:tcMar>
          </w:tcPr>
          <w:p w14:paraId="1A92627C" w14:textId="77777777" w:rsidR="0092472A" w:rsidRPr="00C538CD" w:rsidRDefault="0092472A" w:rsidP="002E5133">
            <w:pPr>
              <w:pStyle w:val="TAH"/>
            </w:pPr>
            <w:r w:rsidRPr="00C538CD">
              <w:t>Number of test points</w:t>
            </w:r>
          </w:p>
        </w:tc>
        <w:tc>
          <w:tcPr>
            <w:tcW w:w="1591" w:type="dxa"/>
            <w:shd w:val="clear" w:color="auto" w:fill="auto"/>
            <w:tcMar>
              <w:left w:w="57" w:type="dxa"/>
              <w:right w:w="57" w:type="dxa"/>
            </w:tcMar>
          </w:tcPr>
          <w:p w14:paraId="7CD8DC4D" w14:textId="5B7D5D1A" w:rsidR="0092472A" w:rsidRPr="00C538CD" w:rsidRDefault="0092472A" w:rsidP="002E5133">
            <w:pPr>
              <w:pStyle w:val="TAH"/>
            </w:pPr>
            <w:r w:rsidRPr="00C538CD">
              <w:t>Refsens exception, victim band</w:t>
            </w:r>
            <w:ins w:id="21" w:author="Mikael Zirén" w:date="2021-05-07T20:13:00Z">
              <w:r w:rsidR="00E15E55" w:rsidRPr="00C538CD">
                <w:t xml:space="preserve"> (Note 2)</w:t>
              </w:r>
            </w:ins>
          </w:p>
        </w:tc>
        <w:tc>
          <w:tcPr>
            <w:tcW w:w="2015" w:type="dxa"/>
            <w:shd w:val="clear" w:color="auto" w:fill="auto"/>
            <w:tcMar>
              <w:left w:w="57" w:type="dxa"/>
              <w:right w:w="57" w:type="dxa"/>
            </w:tcMar>
          </w:tcPr>
          <w:p w14:paraId="26886B16" w14:textId="3D17032E" w:rsidR="0092472A" w:rsidRPr="00C538CD" w:rsidRDefault="0092472A" w:rsidP="002E5133">
            <w:pPr>
              <w:pStyle w:val="TAH"/>
            </w:pPr>
            <w:del w:id="22" w:author="Mikael Zirén" w:date="2021-05-07T20:13:00Z">
              <w:r w:rsidRPr="00C538CD" w:rsidDel="00E15E55">
                <w:rPr>
                  <w:lang w:eastAsia="en-US"/>
                </w:rPr>
                <w:delText>Other limitation</w:delText>
              </w:r>
            </w:del>
            <w:ins w:id="23" w:author="Mikael Zirén" w:date="2021-05-07T20:13:00Z">
              <w:r w:rsidR="00E15E55" w:rsidRPr="00C538CD">
                <w:rPr>
                  <w:lang w:eastAsia="en-US"/>
                </w:rPr>
                <w:t>Requirement coverage (Note 2)</w:t>
              </w:r>
            </w:ins>
          </w:p>
        </w:tc>
        <w:tc>
          <w:tcPr>
            <w:tcW w:w="1128" w:type="dxa"/>
            <w:shd w:val="clear" w:color="auto" w:fill="auto"/>
            <w:tcMar>
              <w:left w:w="57" w:type="dxa"/>
              <w:right w:w="57" w:type="dxa"/>
            </w:tcMar>
          </w:tcPr>
          <w:p w14:paraId="5A81013C" w14:textId="77777777" w:rsidR="0092472A" w:rsidRPr="00C538CD" w:rsidRDefault="0092472A" w:rsidP="002E5133">
            <w:pPr>
              <w:pStyle w:val="TAH"/>
            </w:pPr>
            <w:r w:rsidRPr="00C538CD">
              <w:t>Need to test fallback</w:t>
            </w:r>
          </w:p>
        </w:tc>
        <w:tc>
          <w:tcPr>
            <w:tcW w:w="1037" w:type="dxa"/>
            <w:shd w:val="clear" w:color="auto" w:fill="auto"/>
            <w:tcMar>
              <w:left w:w="57" w:type="dxa"/>
              <w:right w:w="57" w:type="dxa"/>
            </w:tcMar>
          </w:tcPr>
          <w:p w14:paraId="22193743" w14:textId="77777777" w:rsidR="0092472A" w:rsidRPr="00C538CD" w:rsidRDefault="0092472A" w:rsidP="002E5133">
            <w:pPr>
              <w:pStyle w:val="TAH"/>
            </w:pPr>
            <w:r w:rsidRPr="00C538CD">
              <w:t>Fallback CA config.</w:t>
            </w:r>
          </w:p>
        </w:tc>
        <w:tc>
          <w:tcPr>
            <w:tcW w:w="1515" w:type="dxa"/>
            <w:shd w:val="clear" w:color="auto" w:fill="auto"/>
            <w:tcMar>
              <w:left w:w="57" w:type="dxa"/>
              <w:right w:w="57" w:type="dxa"/>
            </w:tcMar>
          </w:tcPr>
          <w:p w14:paraId="3C69BE5C" w14:textId="77777777" w:rsidR="0092472A" w:rsidRPr="00C538CD" w:rsidRDefault="0092472A" w:rsidP="002E5133">
            <w:pPr>
              <w:pStyle w:val="TAH"/>
            </w:pPr>
            <w:r w:rsidRPr="00C538CD">
              <w:t>Test point analysis updated</w:t>
            </w:r>
          </w:p>
        </w:tc>
      </w:tr>
      <w:tr w:rsidR="0092472A" w:rsidRPr="00C538CD" w14:paraId="06F64421" w14:textId="77777777" w:rsidTr="0057784D">
        <w:tc>
          <w:tcPr>
            <w:tcW w:w="2129" w:type="dxa"/>
            <w:shd w:val="clear" w:color="auto" w:fill="auto"/>
            <w:vAlign w:val="center"/>
          </w:tcPr>
          <w:p w14:paraId="2B9291E2" w14:textId="77777777" w:rsidR="0092472A" w:rsidRPr="00C538CD" w:rsidRDefault="0092472A" w:rsidP="002E5133">
            <w:pPr>
              <w:pStyle w:val="TAC"/>
            </w:pPr>
            <w:r w:rsidRPr="00C538CD">
              <w:rPr>
                <w:rFonts w:eastAsia="SimSun"/>
                <w:lang w:val="sv-SE"/>
              </w:rPr>
              <w:t>CA_n41C</w:t>
            </w:r>
          </w:p>
        </w:tc>
        <w:tc>
          <w:tcPr>
            <w:tcW w:w="990" w:type="dxa"/>
            <w:vAlign w:val="center"/>
          </w:tcPr>
          <w:p w14:paraId="30F34EB0" w14:textId="77777777" w:rsidR="0092472A" w:rsidRPr="00C538CD" w:rsidRDefault="0092472A" w:rsidP="002E5133">
            <w:pPr>
              <w:pStyle w:val="TAC"/>
            </w:pPr>
          </w:p>
        </w:tc>
        <w:tc>
          <w:tcPr>
            <w:tcW w:w="1591" w:type="dxa"/>
            <w:shd w:val="clear" w:color="auto" w:fill="auto"/>
            <w:vAlign w:val="center"/>
          </w:tcPr>
          <w:p w14:paraId="011E89A3" w14:textId="77777777" w:rsidR="0092472A" w:rsidRPr="00C538CD" w:rsidRDefault="0092472A" w:rsidP="002E5133">
            <w:pPr>
              <w:pStyle w:val="TAC"/>
              <w:rPr>
                <w:lang w:eastAsia="ja-JP"/>
              </w:rPr>
            </w:pPr>
            <w:r w:rsidRPr="00C538CD">
              <w:sym w:font="Symbol" w:char="F02D"/>
            </w:r>
          </w:p>
        </w:tc>
        <w:tc>
          <w:tcPr>
            <w:tcW w:w="2015" w:type="dxa"/>
            <w:shd w:val="clear" w:color="auto" w:fill="auto"/>
            <w:vAlign w:val="center"/>
          </w:tcPr>
          <w:p w14:paraId="0B92E193" w14:textId="730861C5" w:rsidR="0092472A" w:rsidRPr="00C538CD" w:rsidRDefault="0092472A" w:rsidP="002E5133">
            <w:pPr>
              <w:pStyle w:val="TAC"/>
              <w:rPr>
                <w:lang w:eastAsia="ja-JP"/>
              </w:rPr>
            </w:pPr>
            <w:del w:id="24" w:author="Mikael Zirén" w:date="2021-05-07T20:13:00Z">
              <w:r w:rsidRPr="00C538CD" w:rsidDel="00E15E55">
                <w:sym w:font="Symbol" w:char="F02D"/>
              </w:r>
            </w:del>
            <w:ins w:id="25" w:author="Mikael Zirén" w:date="2021-05-07T20:13:00Z">
              <w:r w:rsidR="00E15E55" w:rsidRPr="00C538CD">
                <w:t>NE</w:t>
              </w:r>
            </w:ins>
          </w:p>
        </w:tc>
        <w:tc>
          <w:tcPr>
            <w:tcW w:w="1128" w:type="dxa"/>
            <w:shd w:val="clear" w:color="auto" w:fill="auto"/>
            <w:vAlign w:val="center"/>
          </w:tcPr>
          <w:p w14:paraId="1CE47017" w14:textId="77777777" w:rsidR="0092472A" w:rsidRPr="00C538CD" w:rsidRDefault="0092472A" w:rsidP="002E5133">
            <w:pPr>
              <w:pStyle w:val="TAC"/>
              <w:rPr>
                <w:lang w:eastAsia="ja-JP"/>
              </w:rPr>
            </w:pPr>
            <w:r w:rsidRPr="00C538CD">
              <w:rPr>
                <w:lang w:eastAsia="ja-JP"/>
              </w:rPr>
              <w:t>No</w:t>
            </w:r>
          </w:p>
        </w:tc>
        <w:tc>
          <w:tcPr>
            <w:tcW w:w="1037" w:type="dxa"/>
            <w:shd w:val="clear" w:color="auto" w:fill="auto"/>
            <w:vAlign w:val="center"/>
          </w:tcPr>
          <w:p w14:paraId="02ACDD5E" w14:textId="77777777" w:rsidR="0092472A" w:rsidRPr="00C538CD" w:rsidRDefault="0092472A" w:rsidP="002E5133">
            <w:pPr>
              <w:pStyle w:val="TAC"/>
              <w:rPr>
                <w:lang w:eastAsia="ja-JP"/>
              </w:rPr>
            </w:pPr>
            <w:r w:rsidRPr="00C538CD">
              <w:sym w:font="Symbol" w:char="F02D"/>
            </w:r>
          </w:p>
        </w:tc>
        <w:tc>
          <w:tcPr>
            <w:tcW w:w="1515" w:type="dxa"/>
            <w:shd w:val="clear" w:color="auto" w:fill="auto"/>
            <w:vAlign w:val="center"/>
          </w:tcPr>
          <w:p w14:paraId="3CB5010E" w14:textId="77777777" w:rsidR="0092472A" w:rsidRPr="00C538CD" w:rsidRDefault="0092472A" w:rsidP="002E5133">
            <w:pPr>
              <w:pStyle w:val="TAC"/>
            </w:pPr>
            <w:r w:rsidRPr="00C538CD">
              <w:rPr>
                <w:rFonts w:eastAsia="SimSun"/>
                <w:lang w:val="en-CA" w:eastAsia="zh-CN"/>
              </w:rPr>
              <w:t>RAN5#89-e</w:t>
            </w:r>
          </w:p>
        </w:tc>
      </w:tr>
      <w:tr w:rsidR="0092472A" w:rsidRPr="00C538CD" w14:paraId="3FE52840" w14:textId="77777777" w:rsidTr="0057784D">
        <w:tc>
          <w:tcPr>
            <w:tcW w:w="2129" w:type="dxa"/>
            <w:shd w:val="clear" w:color="auto" w:fill="auto"/>
            <w:vAlign w:val="center"/>
          </w:tcPr>
          <w:p w14:paraId="30A0641B" w14:textId="77777777" w:rsidR="0092472A" w:rsidRPr="00C538CD" w:rsidRDefault="0092472A" w:rsidP="002E5133">
            <w:pPr>
              <w:pStyle w:val="TAC"/>
            </w:pPr>
            <w:r w:rsidRPr="00C538CD">
              <w:rPr>
                <w:rFonts w:eastAsia="SimSun"/>
                <w:lang w:val="sv-SE"/>
              </w:rPr>
              <w:t>CA_</w:t>
            </w:r>
            <w:r w:rsidRPr="00C538CD">
              <w:rPr>
                <w:rFonts w:eastAsia="SimSun" w:hint="eastAsia"/>
                <w:lang w:val="sv-SE" w:eastAsia="zh-CN"/>
              </w:rPr>
              <w:t>n</w:t>
            </w:r>
            <w:r w:rsidRPr="00C538CD">
              <w:rPr>
                <w:rFonts w:eastAsia="SimSun"/>
                <w:lang w:val="sv-SE" w:eastAsia="zh-CN"/>
              </w:rPr>
              <w:t>66B</w:t>
            </w:r>
          </w:p>
        </w:tc>
        <w:tc>
          <w:tcPr>
            <w:tcW w:w="990" w:type="dxa"/>
            <w:vAlign w:val="center"/>
          </w:tcPr>
          <w:p w14:paraId="142D298B" w14:textId="77777777" w:rsidR="0092472A" w:rsidRPr="00C538CD" w:rsidRDefault="0092472A" w:rsidP="002E5133">
            <w:pPr>
              <w:pStyle w:val="TAC"/>
            </w:pPr>
          </w:p>
        </w:tc>
        <w:tc>
          <w:tcPr>
            <w:tcW w:w="1591" w:type="dxa"/>
            <w:shd w:val="clear" w:color="auto" w:fill="auto"/>
            <w:vAlign w:val="center"/>
          </w:tcPr>
          <w:p w14:paraId="239F62C9" w14:textId="77777777" w:rsidR="0092472A" w:rsidRPr="00C538CD" w:rsidRDefault="0092472A" w:rsidP="002E5133">
            <w:pPr>
              <w:pStyle w:val="TAC"/>
              <w:rPr>
                <w:lang w:eastAsia="ja-JP"/>
              </w:rPr>
            </w:pPr>
            <w:r w:rsidRPr="00C538CD">
              <w:sym w:font="Symbol" w:char="F02D"/>
            </w:r>
          </w:p>
        </w:tc>
        <w:tc>
          <w:tcPr>
            <w:tcW w:w="2015" w:type="dxa"/>
            <w:shd w:val="clear" w:color="auto" w:fill="auto"/>
            <w:vAlign w:val="center"/>
          </w:tcPr>
          <w:p w14:paraId="349D6FB8" w14:textId="099B5DD7" w:rsidR="0092472A" w:rsidRPr="00C538CD" w:rsidRDefault="0092472A" w:rsidP="002E5133">
            <w:pPr>
              <w:pStyle w:val="TAC"/>
              <w:rPr>
                <w:lang w:eastAsia="ja-JP"/>
              </w:rPr>
            </w:pPr>
            <w:del w:id="26" w:author="Mikael Zirén" w:date="2021-05-07T20:13:00Z">
              <w:r w:rsidRPr="00C538CD" w:rsidDel="00E15E55">
                <w:sym w:font="Symbol" w:char="F02D"/>
              </w:r>
            </w:del>
            <w:ins w:id="27" w:author="Mikael Zirén" w:date="2021-05-07T20:13:00Z">
              <w:r w:rsidR="00E15E55" w:rsidRPr="00C538CD">
                <w:t>NE</w:t>
              </w:r>
            </w:ins>
          </w:p>
        </w:tc>
        <w:tc>
          <w:tcPr>
            <w:tcW w:w="1128" w:type="dxa"/>
            <w:shd w:val="clear" w:color="auto" w:fill="auto"/>
            <w:vAlign w:val="center"/>
          </w:tcPr>
          <w:p w14:paraId="16D3B040" w14:textId="77777777" w:rsidR="0092472A" w:rsidRPr="00C538CD" w:rsidRDefault="0092472A" w:rsidP="002E5133">
            <w:pPr>
              <w:pStyle w:val="TAC"/>
              <w:rPr>
                <w:lang w:eastAsia="ja-JP"/>
              </w:rPr>
            </w:pPr>
            <w:r w:rsidRPr="00C538CD">
              <w:rPr>
                <w:lang w:eastAsia="ja-JP"/>
              </w:rPr>
              <w:t>No</w:t>
            </w:r>
          </w:p>
        </w:tc>
        <w:tc>
          <w:tcPr>
            <w:tcW w:w="1037" w:type="dxa"/>
            <w:shd w:val="clear" w:color="auto" w:fill="auto"/>
            <w:vAlign w:val="center"/>
          </w:tcPr>
          <w:p w14:paraId="521D48E3" w14:textId="77777777" w:rsidR="0092472A" w:rsidRPr="00C538CD" w:rsidRDefault="0092472A" w:rsidP="002E5133">
            <w:pPr>
              <w:pStyle w:val="TAC"/>
              <w:rPr>
                <w:lang w:eastAsia="ja-JP"/>
              </w:rPr>
            </w:pPr>
            <w:r w:rsidRPr="00C538CD">
              <w:sym w:font="Symbol" w:char="F02D"/>
            </w:r>
          </w:p>
        </w:tc>
        <w:tc>
          <w:tcPr>
            <w:tcW w:w="1515" w:type="dxa"/>
            <w:shd w:val="clear" w:color="auto" w:fill="auto"/>
            <w:vAlign w:val="center"/>
          </w:tcPr>
          <w:p w14:paraId="48820ACD" w14:textId="77777777" w:rsidR="0092472A" w:rsidRPr="00C538CD" w:rsidRDefault="0092472A" w:rsidP="002E5133">
            <w:pPr>
              <w:pStyle w:val="TAC"/>
            </w:pPr>
            <w:r w:rsidRPr="00C538CD">
              <w:rPr>
                <w:rFonts w:eastAsia="SimSun"/>
                <w:lang w:val="en-CA" w:eastAsia="zh-CN"/>
              </w:rPr>
              <w:t>RAN5#86-e</w:t>
            </w:r>
          </w:p>
        </w:tc>
      </w:tr>
      <w:tr w:rsidR="0092472A" w:rsidRPr="00C538CD" w14:paraId="18A4CCDC" w14:textId="77777777" w:rsidTr="0057784D">
        <w:tc>
          <w:tcPr>
            <w:tcW w:w="2129" w:type="dxa"/>
            <w:shd w:val="clear" w:color="auto" w:fill="auto"/>
            <w:vAlign w:val="center"/>
          </w:tcPr>
          <w:p w14:paraId="5545E78E" w14:textId="77777777" w:rsidR="0092472A" w:rsidRPr="00C538CD" w:rsidRDefault="0092472A" w:rsidP="002E5133">
            <w:pPr>
              <w:pStyle w:val="TAC"/>
            </w:pPr>
            <w:r w:rsidRPr="00C538CD">
              <w:rPr>
                <w:rFonts w:eastAsia="SimSun"/>
                <w:lang w:val="sv-SE"/>
              </w:rPr>
              <w:t>CA_</w:t>
            </w:r>
            <w:r w:rsidRPr="00C538CD">
              <w:rPr>
                <w:rFonts w:eastAsia="SimSun"/>
                <w:lang w:val="sv-SE" w:eastAsia="zh-CN"/>
              </w:rPr>
              <w:t>n66(2A)</w:t>
            </w:r>
          </w:p>
        </w:tc>
        <w:tc>
          <w:tcPr>
            <w:tcW w:w="990" w:type="dxa"/>
            <w:vAlign w:val="center"/>
          </w:tcPr>
          <w:p w14:paraId="75D11749" w14:textId="77777777" w:rsidR="0092472A" w:rsidRPr="00C538CD" w:rsidRDefault="0092472A" w:rsidP="002E5133">
            <w:pPr>
              <w:pStyle w:val="TAC"/>
            </w:pPr>
          </w:p>
        </w:tc>
        <w:tc>
          <w:tcPr>
            <w:tcW w:w="1591" w:type="dxa"/>
            <w:shd w:val="clear" w:color="auto" w:fill="auto"/>
            <w:vAlign w:val="center"/>
          </w:tcPr>
          <w:p w14:paraId="71775084" w14:textId="77777777" w:rsidR="0092472A" w:rsidRPr="00C538CD" w:rsidRDefault="0092472A" w:rsidP="002E5133">
            <w:pPr>
              <w:pStyle w:val="TAC"/>
              <w:rPr>
                <w:lang w:eastAsia="ja-JP"/>
              </w:rPr>
            </w:pPr>
            <w:r w:rsidRPr="00C538CD">
              <w:sym w:font="Symbol" w:char="F02D"/>
            </w:r>
          </w:p>
        </w:tc>
        <w:tc>
          <w:tcPr>
            <w:tcW w:w="2015" w:type="dxa"/>
            <w:shd w:val="clear" w:color="auto" w:fill="auto"/>
            <w:vAlign w:val="center"/>
          </w:tcPr>
          <w:p w14:paraId="0958C1AE" w14:textId="20771B06" w:rsidR="0092472A" w:rsidRPr="00C538CD" w:rsidRDefault="0092472A" w:rsidP="002E5133">
            <w:pPr>
              <w:pStyle w:val="TAC"/>
              <w:rPr>
                <w:lang w:eastAsia="ja-JP"/>
              </w:rPr>
            </w:pPr>
            <w:del w:id="28" w:author="Mikael Zirén" w:date="2021-05-07T20:13:00Z">
              <w:r w:rsidRPr="00C538CD" w:rsidDel="00E15E55">
                <w:sym w:font="Symbol" w:char="F02D"/>
              </w:r>
            </w:del>
            <w:ins w:id="29" w:author="Mikael Zirén" w:date="2021-05-07T20:13:00Z">
              <w:r w:rsidR="00E15E55" w:rsidRPr="00C538CD">
                <w:t>NE</w:t>
              </w:r>
            </w:ins>
          </w:p>
        </w:tc>
        <w:tc>
          <w:tcPr>
            <w:tcW w:w="1128" w:type="dxa"/>
            <w:shd w:val="clear" w:color="auto" w:fill="auto"/>
            <w:vAlign w:val="center"/>
          </w:tcPr>
          <w:p w14:paraId="2D0AEF14" w14:textId="77777777" w:rsidR="0092472A" w:rsidRPr="00C538CD" w:rsidRDefault="0092472A" w:rsidP="002E5133">
            <w:pPr>
              <w:pStyle w:val="TAC"/>
              <w:rPr>
                <w:lang w:eastAsia="ja-JP"/>
              </w:rPr>
            </w:pPr>
            <w:r w:rsidRPr="00C538CD">
              <w:rPr>
                <w:lang w:eastAsia="ja-JP"/>
              </w:rPr>
              <w:t>No</w:t>
            </w:r>
          </w:p>
        </w:tc>
        <w:tc>
          <w:tcPr>
            <w:tcW w:w="1037" w:type="dxa"/>
            <w:shd w:val="clear" w:color="auto" w:fill="auto"/>
            <w:vAlign w:val="center"/>
          </w:tcPr>
          <w:p w14:paraId="178294F4" w14:textId="77777777" w:rsidR="0092472A" w:rsidRPr="00C538CD" w:rsidRDefault="0092472A" w:rsidP="002E5133">
            <w:pPr>
              <w:pStyle w:val="TAC"/>
              <w:rPr>
                <w:lang w:eastAsia="ja-JP"/>
              </w:rPr>
            </w:pPr>
            <w:r w:rsidRPr="00C538CD">
              <w:sym w:font="Symbol" w:char="F02D"/>
            </w:r>
          </w:p>
        </w:tc>
        <w:tc>
          <w:tcPr>
            <w:tcW w:w="1515" w:type="dxa"/>
            <w:shd w:val="clear" w:color="auto" w:fill="auto"/>
            <w:vAlign w:val="center"/>
          </w:tcPr>
          <w:p w14:paraId="07992172" w14:textId="77777777" w:rsidR="0092472A" w:rsidRPr="00C538CD" w:rsidRDefault="0092472A" w:rsidP="002E5133">
            <w:pPr>
              <w:pStyle w:val="TAC"/>
            </w:pPr>
            <w:r w:rsidRPr="00C538CD">
              <w:rPr>
                <w:rFonts w:eastAsia="SimSun"/>
                <w:lang w:val="en-CA" w:eastAsia="zh-CN"/>
              </w:rPr>
              <w:t>RAN5#86-e</w:t>
            </w:r>
          </w:p>
        </w:tc>
      </w:tr>
      <w:tr w:rsidR="0092472A" w:rsidRPr="00C538CD" w14:paraId="3EFFB798" w14:textId="77777777" w:rsidTr="0057784D">
        <w:tc>
          <w:tcPr>
            <w:tcW w:w="2129" w:type="dxa"/>
            <w:shd w:val="clear" w:color="auto" w:fill="auto"/>
            <w:vAlign w:val="center"/>
          </w:tcPr>
          <w:p w14:paraId="0553E17A" w14:textId="77777777" w:rsidR="0092472A" w:rsidRPr="00C538CD" w:rsidRDefault="0092472A" w:rsidP="002E5133">
            <w:pPr>
              <w:pStyle w:val="TAC"/>
              <w:rPr>
                <w:rFonts w:eastAsia="SimSun"/>
                <w:lang w:val="sv-SE"/>
              </w:rPr>
            </w:pPr>
            <w:r w:rsidRPr="00C538CD">
              <w:rPr>
                <w:rFonts w:eastAsia="SimSun"/>
                <w:lang w:val="sv-SE"/>
              </w:rPr>
              <w:t>CA_</w:t>
            </w:r>
            <w:r w:rsidRPr="00C538CD">
              <w:rPr>
                <w:rFonts w:eastAsia="SimSun"/>
                <w:lang w:val="sv-SE" w:eastAsia="zh-CN"/>
              </w:rPr>
              <w:t>n78C</w:t>
            </w:r>
          </w:p>
        </w:tc>
        <w:tc>
          <w:tcPr>
            <w:tcW w:w="990" w:type="dxa"/>
            <w:vAlign w:val="center"/>
          </w:tcPr>
          <w:p w14:paraId="7DFDB8B8" w14:textId="77777777" w:rsidR="0092472A" w:rsidRPr="00C538CD" w:rsidRDefault="0092472A" w:rsidP="002E5133">
            <w:pPr>
              <w:pStyle w:val="TAC"/>
            </w:pPr>
          </w:p>
        </w:tc>
        <w:tc>
          <w:tcPr>
            <w:tcW w:w="1591" w:type="dxa"/>
            <w:shd w:val="clear" w:color="auto" w:fill="auto"/>
            <w:vAlign w:val="center"/>
          </w:tcPr>
          <w:p w14:paraId="09A45BEA" w14:textId="77777777" w:rsidR="0092472A" w:rsidRPr="00C538CD" w:rsidRDefault="0092472A" w:rsidP="002E5133">
            <w:pPr>
              <w:pStyle w:val="TAC"/>
            </w:pPr>
          </w:p>
        </w:tc>
        <w:tc>
          <w:tcPr>
            <w:tcW w:w="2015" w:type="dxa"/>
            <w:shd w:val="clear" w:color="auto" w:fill="auto"/>
            <w:vAlign w:val="center"/>
          </w:tcPr>
          <w:p w14:paraId="0166D73C" w14:textId="4C8F742A" w:rsidR="0092472A" w:rsidRPr="00C538CD" w:rsidRDefault="0092472A" w:rsidP="002E5133">
            <w:pPr>
              <w:pStyle w:val="TAC"/>
            </w:pPr>
            <w:del w:id="30" w:author="Mikael Zirén" w:date="2021-05-07T20:13:00Z">
              <w:r w:rsidRPr="00C538CD" w:rsidDel="00E15E55">
                <w:sym w:font="Symbol" w:char="F02D"/>
              </w:r>
            </w:del>
            <w:ins w:id="31" w:author="Mikael Zirén" w:date="2021-05-07T20:14:00Z">
              <w:r w:rsidR="00E15E55" w:rsidRPr="00C538CD">
                <w:t>NE</w:t>
              </w:r>
            </w:ins>
          </w:p>
        </w:tc>
        <w:tc>
          <w:tcPr>
            <w:tcW w:w="1128" w:type="dxa"/>
            <w:shd w:val="clear" w:color="auto" w:fill="auto"/>
            <w:vAlign w:val="center"/>
          </w:tcPr>
          <w:p w14:paraId="615BC740" w14:textId="77777777" w:rsidR="0092472A" w:rsidRPr="00C538CD" w:rsidRDefault="0092472A" w:rsidP="002E5133">
            <w:pPr>
              <w:pStyle w:val="TAC"/>
              <w:rPr>
                <w:lang w:eastAsia="ja-JP"/>
              </w:rPr>
            </w:pPr>
            <w:r w:rsidRPr="00C538CD">
              <w:rPr>
                <w:lang w:eastAsia="ja-JP"/>
              </w:rPr>
              <w:t>No</w:t>
            </w:r>
          </w:p>
        </w:tc>
        <w:tc>
          <w:tcPr>
            <w:tcW w:w="1037" w:type="dxa"/>
            <w:shd w:val="clear" w:color="auto" w:fill="auto"/>
            <w:vAlign w:val="center"/>
          </w:tcPr>
          <w:p w14:paraId="18F7D3C5" w14:textId="77777777" w:rsidR="0092472A" w:rsidRPr="00C538CD" w:rsidRDefault="0092472A" w:rsidP="002E5133">
            <w:pPr>
              <w:pStyle w:val="TAC"/>
            </w:pPr>
            <w:r w:rsidRPr="00C538CD">
              <w:sym w:font="Symbol" w:char="F02D"/>
            </w:r>
          </w:p>
        </w:tc>
        <w:tc>
          <w:tcPr>
            <w:tcW w:w="1515" w:type="dxa"/>
            <w:shd w:val="clear" w:color="auto" w:fill="auto"/>
            <w:vAlign w:val="center"/>
          </w:tcPr>
          <w:p w14:paraId="7683F29F" w14:textId="77777777" w:rsidR="0092472A" w:rsidRPr="00C538CD" w:rsidRDefault="0092472A" w:rsidP="002E5133">
            <w:pPr>
              <w:pStyle w:val="TAC"/>
              <w:rPr>
                <w:rFonts w:eastAsia="SimSun"/>
                <w:lang w:val="en-CA" w:eastAsia="zh-CN"/>
              </w:rPr>
            </w:pPr>
            <w:r w:rsidRPr="00C538CD">
              <w:t>RAN5#87-e</w:t>
            </w:r>
          </w:p>
        </w:tc>
      </w:tr>
      <w:tr w:rsidR="0092472A" w:rsidRPr="00C538CD" w14:paraId="591C379B" w14:textId="77777777" w:rsidTr="0057784D">
        <w:tc>
          <w:tcPr>
            <w:tcW w:w="2129" w:type="dxa"/>
            <w:shd w:val="clear" w:color="auto" w:fill="auto"/>
            <w:vAlign w:val="center"/>
          </w:tcPr>
          <w:p w14:paraId="7333298B" w14:textId="77777777" w:rsidR="0092472A" w:rsidRPr="00C538CD" w:rsidRDefault="0092472A" w:rsidP="002E5133">
            <w:pPr>
              <w:pStyle w:val="TAC"/>
              <w:rPr>
                <w:rFonts w:eastAsia="SimSun"/>
                <w:lang w:val="sv-SE"/>
              </w:rPr>
            </w:pPr>
            <w:r w:rsidRPr="00C538CD">
              <w:rPr>
                <w:rFonts w:eastAsia="SimSun"/>
                <w:lang w:val="sv-SE"/>
              </w:rPr>
              <w:t>CA_</w:t>
            </w:r>
            <w:r w:rsidRPr="00C538CD">
              <w:rPr>
                <w:rFonts w:eastAsia="SimSun" w:hint="eastAsia"/>
                <w:lang w:val="sv-SE" w:eastAsia="zh-CN"/>
              </w:rPr>
              <w:t>n</w:t>
            </w:r>
            <w:r w:rsidRPr="00C538CD">
              <w:rPr>
                <w:rFonts w:eastAsia="SimSun"/>
                <w:lang w:val="sv-SE" w:eastAsia="zh-CN"/>
              </w:rPr>
              <w:t>1A-n77A</w:t>
            </w:r>
          </w:p>
        </w:tc>
        <w:tc>
          <w:tcPr>
            <w:tcW w:w="990" w:type="dxa"/>
            <w:vAlign w:val="center"/>
          </w:tcPr>
          <w:p w14:paraId="0CCDA5D9" w14:textId="77777777" w:rsidR="0092472A" w:rsidRPr="00C538CD" w:rsidRDefault="0092472A" w:rsidP="002E5133">
            <w:pPr>
              <w:pStyle w:val="TAC"/>
              <w:rPr>
                <w:rFonts w:eastAsia="SimSun"/>
                <w:lang w:eastAsia="en-US"/>
              </w:rPr>
            </w:pPr>
            <w:r w:rsidRPr="00C538CD">
              <w:rPr>
                <w:rFonts w:eastAsia="SimSun"/>
                <w:lang w:eastAsia="en-US"/>
              </w:rPr>
              <w:t>2</w:t>
            </w:r>
          </w:p>
        </w:tc>
        <w:tc>
          <w:tcPr>
            <w:tcW w:w="1591" w:type="dxa"/>
            <w:shd w:val="clear" w:color="auto" w:fill="auto"/>
            <w:vAlign w:val="center"/>
          </w:tcPr>
          <w:p w14:paraId="48601C1F" w14:textId="21A7328A" w:rsidR="0092472A" w:rsidRPr="00C538CD" w:rsidRDefault="0092472A" w:rsidP="002E5133">
            <w:pPr>
              <w:pStyle w:val="TAC"/>
            </w:pPr>
            <w:r w:rsidRPr="00C538CD">
              <w:rPr>
                <w:rFonts w:eastAsia="SimSun"/>
                <w:lang w:eastAsia="en-US"/>
              </w:rPr>
              <w:t>n77</w:t>
            </w:r>
            <w:ins w:id="32" w:author="Mikael Zirén" w:date="2021-05-07T20:28:00Z">
              <w:r w:rsidR="00E07558" w:rsidRPr="00C538CD">
                <w:rPr>
                  <w:rFonts w:eastAsia="SimSun"/>
                  <w:lang w:eastAsia="en-US"/>
                </w:rPr>
                <w:t xml:space="preserve"> (HD2)</w:t>
              </w:r>
            </w:ins>
          </w:p>
        </w:tc>
        <w:tc>
          <w:tcPr>
            <w:tcW w:w="2015" w:type="dxa"/>
            <w:shd w:val="clear" w:color="auto" w:fill="auto"/>
            <w:vAlign w:val="center"/>
          </w:tcPr>
          <w:p w14:paraId="2A23A422" w14:textId="17C3691C" w:rsidR="0092472A" w:rsidRPr="00C538CD" w:rsidRDefault="0092472A" w:rsidP="002E5133">
            <w:pPr>
              <w:pStyle w:val="TAC"/>
            </w:pPr>
            <w:del w:id="33" w:author="Mikael Zirén" w:date="2021-05-07T20:26:00Z">
              <w:r w:rsidRPr="00C538CD" w:rsidDel="00E07558">
                <w:sym w:font="Symbol" w:char="F02D"/>
              </w:r>
            </w:del>
            <w:ins w:id="34" w:author="Mikael Zirén" w:date="2021-05-07T20:26:00Z">
              <w:r w:rsidR="00E07558" w:rsidRPr="00C538CD">
                <w:t>HD</w:t>
              </w:r>
            </w:ins>
          </w:p>
        </w:tc>
        <w:tc>
          <w:tcPr>
            <w:tcW w:w="1128" w:type="dxa"/>
            <w:shd w:val="clear" w:color="auto" w:fill="auto"/>
            <w:vAlign w:val="center"/>
          </w:tcPr>
          <w:p w14:paraId="345C8225" w14:textId="77777777" w:rsidR="0092472A" w:rsidRPr="00C538CD" w:rsidRDefault="0092472A" w:rsidP="002E5133">
            <w:pPr>
              <w:pStyle w:val="TAC"/>
              <w:rPr>
                <w:lang w:eastAsia="ja-JP"/>
              </w:rPr>
            </w:pPr>
            <w:r w:rsidRPr="00C538CD">
              <w:rPr>
                <w:lang w:eastAsia="ja-JP"/>
              </w:rPr>
              <w:t>No</w:t>
            </w:r>
          </w:p>
        </w:tc>
        <w:tc>
          <w:tcPr>
            <w:tcW w:w="1037" w:type="dxa"/>
            <w:shd w:val="clear" w:color="auto" w:fill="auto"/>
            <w:vAlign w:val="center"/>
          </w:tcPr>
          <w:p w14:paraId="5BF99E74" w14:textId="77777777" w:rsidR="0092472A" w:rsidRPr="00C538CD" w:rsidRDefault="0092472A" w:rsidP="002E5133">
            <w:pPr>
              <w:pStyle w:val="TAC"/>
            </w:pPr>
            <w:r w:rsidRPr="00C538CD">
              <w:sym w:font="Symbol" w:char="F02D"/>
            </w:r>
          </w:p>
        </w:tc>
        <w:tc>
          <w:tcPr>
            <w:tcW w:w="1515" w:type="dxa"/>
            <w:shd w:val="clear" w:color="auto" w:fill="auto"/>
            <w:vAlign w:val="center"/>
          </w:tcPr>
          <w:p w14:paraId="1240C041" w14:textId="77777777" w:rsidR="0092472A" w:rsidRPr="00C538CD" w:rsidRDefault="0092472A" w:rsidP="002E5133">
            <w:pPr>
              <w:pStyle w:val="TAC"/>
              <w:rPr>
                <w:rFonts w:eastAsia="SimSun"/>
                <w:lang w:val="en-CA" w:eastAsia="zh-CN"/>
              </w:rPr>
            </w:pPr>
            <w:r w:rsidRPr="00C538CD">
              <w:rPr>
                <w:rFonts w:eastAsia="SimSun"/>
                <w:lang w:val="en-CA" w:eastAsia="zh-CN"/>
              </w:rPr>
              <w:t>RAN5#89-e</w:t>
            </w:r>
          </w:p>
        </w:tc>
      </w:tr>
      <w:tr w:rsidR="0092472A" w:rsidRPr="00C538CD" w14:paraId="63C22460" w14:textId="77777777" w:rsidTr="0057784D">
        <w:tc>
          <w:tcPr>
            <w:tcW w:w="2129" w:type="dxa"/>
            <w:tcBorders>
              <w:bottom w:val="single" w:sz="4" w:space="0" w:color="auto"/>
            </w:tcBorders>
            <w:shd w:val="clear" w:color="auto" w:fill="auto"/>
            <w:vAlign w:val="center"/>
          </w:tcPr>
          <w:p w14:paraId="2A8E25C7" w14:textId="77777777" w:rsidR="0092472A" w:rsidRPr="00C538CD" w:rsidRDefault="0092472A" w:rsidP="002E5133">
            <w:pPr>
              <w:pStyle w:val="TAC"/>
              <w:rPr>
                <w:rFonts w:eastAsia="SimSun"/>
                <w:lang w:val="sv-SE"/>
              </w:rPr>
            </w:pPr>
            <w:r w:rsidRPr="00C538CD">
              <w:rPr>
                <w:rFonts w:eastAsia="SimSun"/>
                <w:lang w:val="sv-SE"/>
              </w:rPr>
              <w:t>CA_</w:t>
            </w:r>
            <w:r w:rsidRPr="00C538CD">
              <w:rPr>
                <w:rFonts w:eastAsia="SimSun" w:hint="eastAsia"/>
                <w:lang w:val="sv-SE" w:eastAsia="zh-CN"/>
              </w:rPr>
              <w:t>n</w:t>
            </w:r>
            <w:r w:rsidRPr="00C538CD">
              <w:rPr>
                <w:rFonts w:eastAsia="SimSun"/>
                <w:lang w:val="sv-SE" w:eastAsia="zh-CN"/>
              </w:rPr>
              <w:t>1A-n78A</w:t>
            </w:r>
          </w:p>
        </w:tc>
        <w:tc>
          <w:tcPr>
            <w:tcW w:w="990" w:type="dxa"/>
            <w:tcBorders>
              <w:bottom w:val="single" w:sz="4" w:space="0" w:color="auto"/>
            </w:tcBorders>
            <w:vAlign w:val="center"/>
          </w:tcPr>
          <w:p w14:paraId="2A4C0F6C" w14:textId="77777777" w:rsidR="0092472A" w:rsidRPr="00C538CD" w:rsidRDefault="0092472A" w:rsidP="002E5133">
            <w:pPr>
              <w:pStyle w:val="TAC"/>
            </w:pPr>
            <w:r w:rsidRPr="00C538CD">
              <w:t>1</w:t>
            </w:r>
          </w:p>
        </w:tc>
        <w:tc>
          <w:tcPr>
            <w:tcW w:w="1591" w:type="dxa"/>
            <w:tcBorders>
              <w:bottom w:val="single" w:sz="4" w:space="0" w:color="auto"/>
            </w:tcBorders>
            <w:shd w:val="clear" w:color="auto" w:fill="auto"/>
            <w:vAlign w:val="center"/>
          </w:tcPr>
          <w:p w14:paraId="42F86AB1" w14:textId="77777777" w:rsidR="0092472A" w:rsidRPr="00C538CD" w:rsidRDefault="0092472A" w:rsidP="002E5133">
            <w:pPr>
              <w:pStyle w:val="TAC"/>
            </w:pPr>
            <w:r w:rsidRPr="00C538CD">
              <w:sym w:font="Symbol" w:char="F02D"/>
            </w:r>
          </w:p>
        </w:tc>
        <w:tc>
          <w:tcPr>
            <w:tcW w:w="2015" w:type="dxa"/>
            <w:tcBorders>
              <w:bottom w:val="single" w:sz="4" w:space="0" w:color="auto"/>
            </w:tcBorders>
            <w:shd w:val="clear" w:color="auto" w:fill="auto"/>
            <w:vAlign w:val="center"/>
          </w:tcPr>
          <w:p w14:paraId="4F21D494" w14:textId="7B0A570C" w:rsidR="0092472A" w:rsidRPr="00C538CD" w:rsidRDefault="0092472A" w:rsidP="002E5133">
            <w:pPr>
              <w:pStyle w:val="TAC"/>
            </w:pPr>
            <w:del w:id="35" w:author="Mikael Zirén" w:date="2021-05-07T20:14:00Z">
              <w:r w:rsidRPr="00C538CD" w:rsidDel="00E15E55">
                <w:sym w:font="Symbol" w:char="F02D"/>
              </w:r>
            </w:del>
            <w:ins w:id="36" w:author="Mikael Zirén" w:date="2021-05-07T20:14:00Z">
              <w:r w:rsidR="00E15E55" w:rsidRPr="00C538CD">
                <w:t>NE</w:t>
              </w:r>
            </w:ins>
          </w:p>
        </w:tc>
        <w:tc>
          <w:tcPr>
            <w:tcW w:w="1128" w:type="dxa"/>
            <w:tcBorders>
              <w:bottom w:val="single" w:sz="4" w:space="0" w:color="auto"/>
            </w:tcBorders>
            <w:shd w:val="clear" w:color="auto" w:fill="auto"/>
            <w:vAlign w:val="center"/>
          </w:tcPr>
          <w:p w14:paraId="5FE50828" w14:textId="77777777" w:rsidR="0092472A" w:rsidRPr="00C538CD" w:rsidRDefault="0092472A" w:rsidP="002E5133">
            <w:pPr>
              <w:pStyle w:val="TAC"/>
              <w:rPr>
                <w:lang w:eastAsia="ja-JP"/>
              </w:rPr>
            </w:pPr>
            <w:r w:rsidRPr="00C538CD">
              <w:rPr>
                <w:lang w:eastAsia="ja-JP"/>
              </w:rPr>
              <w:t>No</w:t>
            </w:r>
          </w:p>
        </w:tc>
        <w:tc>
          <w:tcPr>
            <w:tcW w:w="1037" w:type="dxa"/>
            <w:tcBorders>
              <w:bottom w:val="single" w:sz="4" w:space="0" w:color="auto"/>
            </w:tcBorders>
            <w:shd w:val="clear" w:color="auto" w:fill="auto"/>
            <w:vAlign w:val="center"/>
          </w:tcPr>
          <w:p w14:paraId="7076D0ED" w14:textId="77777777" w:rsidR="0092472A" w:rsidRPr="00C538CD" w:rsidRDefault="0092472A" w:rsidP="002E5133">
            <w:pPr>
              <w:pStyle w:val="TAC"/>
            </w:pPr>
            <w:r w:rsidRPr="00C538CD">
              <w:sym w:font="Symbol" w:char="F02D"/>
            </w:r>
          </w:p>
        </w:tc>
        <w:tc>
          <w:tcPr>
            <w:tcW w:w="1515" w:type="dxa"/>
            <w:tcBorders>
              <w:bottom w:val="single" w:sz="4" w:space="0" w:color="auto"/>
            </w:tcBorders>
            <w:shd w:val="clear" w:color="auto" w:fill="auto"/>
            <w:vAlign w:val="center"/>
          </w:tcPr>
          <w:p w14:paraId="193A119B" w14:textId="77777777" w:rsidR="0092472A" w:rsidRPr="00C538CD" w:rsidRDefault="0092472A" w:rsidP="002E5133">
            <w:pPr>
              <w:pStyle w:val="TAC"/>
              <w:rPr>
                <w:rFonts w:eastAsia="SimSun"/>
                <w:lang w:val="en-CA" w:eastAsia="zh-CN"/>
              </w:rPr>
            </w:pPr>
            <w:r w:rsidRPr="00C538CD">
              <w:rPr>
                <w:rFonts w:eastAsia="SimSun"/>
                <w:lang w:val="en-CA" w:eastAsia="zh-CN"/>
              </w:rPr>
              <w:t>RAN5#89-e</w:t>
            </w:r>
          </w:p>
        </w:tc>
      </w:tr>
      <w:tr w:rsidR="0092472A" w:rsidRPr="00C538CD" w14:paraId="3B8F4935" w14:textId="77777777" w:rsidTr="0057784D">
        <w:tc>
          <w:tcPr>
            <w:tcW w:w="2129" w:type="dxa"/>
            <w:shd w:val="clear" w:color="auto" w:fill="auto"/>
            <w:vAlign w:val="center"/>
          </w:tcPr>
          <w:p w14:paraId="29FA5224" w14:textId="77777777" w:rsidR="0092472A" w:rsidRPr="00C538CD" w:rsidRDefault="0092472A" w:rsidP="002E5133">
            <w:pPr>
              <w:pStyle w:val="TAC"/>
              <w:rPr>
                <w:rFonts w:eastAsia="SimSun"/>
                <w:lang w:val="sv-SE"/>
              </w:rPr>
            </w:pPr>
            <w:r w:rsidRPr="00C538CD">
              <w:rPr>
                <w:rFonts w:eastAsia="SimSun"/>
                <w:lang w:val="sv-SE"/>
              </w:rPr>
              <w:t>CA_</w:t>
            </w:r>
            <w:r w:rsidRPr="00C538CD">
              <w:t>n3A-n77A</w:t>
            </w:r>
          </w:p>
        </w:tc>
        <w:tc>
          <w:tcPr>
            <w:tcW w:w="990" w:type="dxa"/>
            <w:vAlign w:val="center"/>
          </w:tcPr>
          <w:p w14:paraId="032DEBB3" w14:textId="77777777" w:rsidR="0092472A" w:rsidRPr="00C538CD" w:rsidRDefault="0092472A" w:rsidP="002E5133">
            <w:pPr>
              <w:pStyle w:val="TAC"/>
              <w:rPr>
                <w:lang w:eastAsia="en-US"/>
              </w:rPr>
            </w:pPr>
            <w:r w:rsidRPr="00C538CD">
              <w:rPr>
                <w:lang w:eastAsia="en-US"/>
              </w:rPr>
              <w:t>2</w:t>
            </w:r>
          </w:p>
        </w:tc>
        <w:tc>
          <w:tcPr>
            <w:tcW w:w="1591" w:type="dxa"/>
            <w:shd w:val="clear" w:color="auto" w:fill="auto"/>
            <w:vAlign w:val="center"/>
          </w:tcPr>
          <w:p w14:paraId="13B7E37C" w14:textId="52269BF2" w:rsidR="0092472A" w:rsidRPr="00C538CD" w:rsidRDefault="0092472A" w:rsidP="002E5133">
            <w:pPr>
              <w:pStyle w:val="TAC"/>
            </w:pPr>
            <w:r w:rsidRPr="00C538CD">
              <w:rPr>
                <w:lang w:eastAsia="en-US"/>
              </w:rPr>
              <w:t>n78</w:t>
            </w:r>
            <w:ins w:id="37" w:author="Mikael Zirén" w:date="2021-05-07T20:45:00Z">
              <w:r w:rsidR="0091349E" w:rsidRPr="00C538CD">
                <w:rPr>
                  <w:lang w:eastAsia="en-US"/>
                </w:rPr>
                <w:t xml:space="preserve"> (HD</w:t>
              </w:r>
            </w:ins>
            <w:ins w:id="38" w:author="Mikael Zirén" w:date="2021-05-07T20:48:00Z">
              <w:r w:rsidR="0091349E" w:rsidRPr="00C538CD">
                <w:rPr>
                  <w:lang w:eastAsia="en-US"/>
                </w:rPr>
                <w:t>2</w:t>
              </w:r>
            </w:ins>
            <w:ins w:id="39" w:author="Mikael Zirén" w:date="2021-05-07T20:45:00Z">
              <w:r w:rsidR="0091349E" w:rsidRPr="00C538CD">
                <w:rPr>
                  <w:lang w:eastAsia="en-US"/>
                </w:rPr>
                <w:t>)</w:t>
              </w:r>
            </w:ins>
          </w:p>
        </w:tc>
        <w:tc>
          <w:tcPr>
            <w:tcW w:w="2015" w:type="dxa"/>
            <w:shd w:val="clear" w:color="auto" w:fill="auto"/>
            <w:vAlign w:val="center"/>
          </w:tcPr>
          <w:p w14:paraId="109EBB08" w14:textId="098EE898" w:rsidR="0092472A" w:rsidRPr="00C538CD" w:rsidRDefault="0092472A" w:rsidP="002E5133">
            <w:pPr>
              <w:pStyle w:val="TAC"/>
            </w:pPr>
            <w:del w:id="40" w:author="Mikael Zirén" w:date="2021-05-07T20:27:00Z">
              <w:r w:rsidRPr="00C538CD" w:rsidDel="00E07558">
                <w:sym w:font="Symbol" w:char="F02D"/>
              </w:r>
            </w:del>
            <w:ins w:id="41" w:author="Mikael Zirén" w:date="2021-05-07T20:27:00Z">
              <w:r w:rsidR="00E07558" w:rsidRPr="00C538CD">
                <w:t>HD</w:t>
              </w:r>
            </w:ins>
          </w:p>
        </w:tc>
        <w:tc>
          <w:tcPr>
            <w:tcW w:w="1128" w:type="dxa"/>
            <w:shd w:val="clear" w:color="auto" w:fill="auto"/>
            <w:vAlign w:val="center"/>
          </w:tcPr>
          <w:p w14:paraId="3479E81D" w14:textId="77777777" w:rsidR="0092472A" w:rsidRPr="00C538CD" w:rsidRDefault="0092472A" w:rsidP="002E5133">
            <w:pPr>
              <w:pStyle w:val="TAC"/>
              <w:rPr>
                <w:lang w:eastAsia="ja-JP"/>
              </w:rPr>
            </w:pPr>
            <w:r w:rsidRPr="00C538CD">
              <w:rPr>
                <w:lang w:eastAsia="ja-JP"/>
              </w:rPr>
              <w:t>No</w:t>
            </w:r>
          </w:p>
        </w:tc>
        <w:tc>
          <w:tcPr>
            <w:tcW w:w="1037" w:type="dxa"/>
            <w:shd w:val="clear" w:color="auto" w:fill="auto"/>
            <w:vAlign w:val="center"/>
          </w:tcPr>
          <w:p w14:paraId="43CA81F1" w14:textId="77777777" w:rsidR="0092472A" w:rsidRPr="00C538CD" w:rsidRDefault="0092472A" w:rsidP="002E5133">
            <w:pPr>
              <w:pStyle w:val="TAC"/>
            </w:pPr>
            <w:r w:rsidRPr="00C538CD">
              <w:sym w:font="Symbol" w:char="F02D"/>
            </w:r>
          </w:p>
        </w:tc>
        <w:tc>
          <w:tcPr>
            <w:tcW w:w="1515" w:type="dxa"/>
            <w:shd w:val="clear" w:color="auto" w:fill="auto"/>
            <w:vAlign w:val="center"/>
          </w:tcPr>
          <w:p w14:paraId="4AE7D97C" w14:textId="77777777" w:rsidR="0092472A" w:rsidRPr="00C538CD" w:rsidRDefault="0092472A" w:rsidP="002E5133">
            <w:pPr>
              <w:pStyle w:val="TAC"/>
              <w:rPr>
                <w:rFonts w:eastAsia="SimSun"/>
                <w:lang w:val="en-CA" w:eastAsia="zh-CN"/>
              </w:rPr>
            </w:pPr>
            <w:r w:rsidRPr="00C538CD">
              <w:t>RAN5#84</w:t>
            </w:r>
          </w:p>
        </w:tc>
      </w:tr>
      <w:tr w:rsidR="0092472A" w:rsidRPr="00C538CD" w14:paraId="2F7F0136" w14:textId="77777777" w:rsidTr="0057784D">
        <w:tc>
          <w:tcPr>
            <w:tcW w:w="2129" w:type="dxa"/>
            <w:shd w:val="clear" w:color="auto" w:fill="auto"/>
            <w:vAlign w:val="center"/>
          </w:tcPr>
          <w:p w14:paraId="02F843F5" w14:textId="77777777" w:rsidR="0092472A" w:rsidRPr="00C538CD" w:rsidRDefault="0092472A" w:rsidP="002E5133">
            <w:pPr>
              <w:pStyle w:val="TAC"/>
              <w:rPr>
                <w:rFonts w:eastAsia="SimSun"/>
                <w:lang w:val="sv-SE"/>
              </w:rPr>
            </w:pPr>
            <w:r w:rsidRPr="00C538CD">
              <w:rPr>
                <w:bCs/>
              </w:rPr>
              <w:t>CA_n3A-n78A</w:t>
            </w:r>
            <w:r w:rsidRPr="00C538CD">
              <w:rPr>
                <w:color w:val="C00000"/>
              </w:rPr>
              <w:t xml:space="preserve">   </w:t>
            </w:r>
          </w:p>
        </w:tc>
        <w:tc>
          <w:tcPr>
            <w:tcW w:w="990" w:type="dxa"/>
            <w:vAlign w:val="center"/>
          </w:tcPr>
          <w:p w14:paraId="0953CF58" w14:textId="77777777" w:rsidR="0092472A" w:rsidRPr="00C538CD" w:rsidRDefault="0092472A" w:rsidP="002E5133">
            <w:pPr>
              <w:pStyle w:val="TAC"/>
              <w:rPr>
                <w:lang w:eastAsia="en-US"/>
              </w:rPr>
            </w:pPr>
            <w:r w:rsidRPr="00C538CD">
              <w:rPr>
                <w:lang w:eastAsia="en-US"/>
              </w:rPr>
              <w:t>4</w:t>
            </w:r>
          </w:p>
        </w:tc>
        <w:tc>
          <w:tcPr>
            <w:tcW w:w="1591" w:type="dxa"/>
            <w:shd w:val="clear" w:color="auto" w:fill="auto"/>
            <w:vAlign w:val="center"/>
          </w:tcPr>
          <w:p w14:paraId="3BD7360B" w14:textId="001F5F4E" w:rsidR="0091349E" w:rsidRPr="00C538CD" w:rsidRDefault="0092472A" w:rsidP="002E5133">
            <w:pPr>
              <w:pStyle w:val="TAC"/>
              <w:rPr>
                <w:ins w:id="42" w:author="Mikael Zirén" w:date="2021-05-07T20:41:00Z"/>
                <w:lang w:eastAsia="en-US"/>
              </w:rPr>
            </w:pPr>
            <w:r w:rsidRPr="00C538CD">
              <w:rPr>
                <w:lang w:eastAsia="en-US"/>
              </w:rPr>
              <w:t>n3</w:t>
            </w:r>
            <w:ins w:id="43" w:author="Mikael Zirén" w:date="2021-05-07T20:41:00Z">
              <w:r w:rsidR="0091349E" w:rsidRPr="00C538CD">
                <w:rPr>
                  <w:lang w:eastAsia="en-US"/>
                </w:rPr>
                <w:t xml:space="preserve"> (IMD2 |f</w:t>
              </w:r>
            </w:ins>
            <w:ins w:id="44" w:author="Mikael Zirén" w:date="2021-05-07T20:42:00Z">
              <w:r w:rsidR="0091349E" w:rsidRPr="00C538CD">
                <w:rPr>
                  <w:lang w:eastAsia="en-US"/>
                </w:rPr>
                <w:t>n78-fn3</w:t>
              </w:r>
            </w:ins>
            <w:ins w:id="45" w:author="Mikael Zirén" w:date="2021-05-07T20:41:00Z">
              <w:r w:rsidR="0091349E" w:rsidRPr="00C538CD">
                <w:rPr>
                  <w:lang w:eastAsia="en-US"/>
                </w:rPr>
                <w:t>|</w:t>
              </w:r>
            </w:ins>
            <w:ins w:id="46" w:author="Mikael Zirén" w:date="2021-05-07T20:42:00Z">
              <w:r w:rsidR="0091349E" w:rsidRPr="00C538CD">
                <w:rPr>
                  <w:lang w:eastAsia="en-US"/>
                </w:rPr>
                <w:t>, IMD4 |</w:t>
              </w:r>
            </w:ins>
            <w:ins w:id="47" w:author="Mikael Zirén" w:date="2021-05-07T20:43:00Z">
              <w:r w:rsidR="0091349E" w:rsidRPr="00C538CD">
                <w:rPr>
                  <w:lang w:eastAsia="en-US"/>
                </w:rPr>
                <w:t>f</w:t>
              </w:r>
            </w:ins>
            <w:ins w:id="48" w:author="Mikael Zirén" w:date="2021-05-07T20:45:00Z">
              <w:r w:rsidR="0091349E" w:rsidRPr="00C538CD">
                <w:rPr>
                  <w:lang w:eastAsia="en-US"/>
                </w:rPr>
                <w:t>n78-3*fn3</w:t>
              </w:r>
            </w:ins>
            <w:ins w:id="49" w:author="Mikael Zirén" w:date="2021-05-07T20:42:00Z">
              <w:r w:rsidR="0091349E" w:rsidRPr="00C538CD">
                <w:rPr>
                  <w:lang w:eastAsia="en-US"/>
                </w:rPr>
                <w:t>|</w:t>
              </w:r>
            </w:ins>
            <w:ins w:id="50" w:author="Mikael Zirén" w:date="2021-05-07T20:41:00Z">
              <w:r w:rsidR="0091349E" w:rsidRPr="00C538CD">
                <w:rPr>
                  <w:lang w:eastAsia="en-US"/>
                </w:rPr>
                <w:t>)</w:t>
              </w:r>
            </w:ins>
          </w:p>
          <w:p w14:paraId="6F46256E" w14:textId="40950706" w:rsidR="0092472A" w:rsidRPr="00C538CD" w:rsidRDefault="0092472A" w:rsidP="002E5133">
            <w:pPr>
              <w:pStyle w:val="TAC"/>
            </w:pPr>
            <w:r w:rsidRPr="00C538CD">
              <w:rPr>
                <w:lang w:eastAsia="en-US"/>
              </w:rPr>
              <w:t>, n78</w:t>
            </w:r>
            <w:ins w:id="51" w:author="Mikael Zirén" w:date="2021-05-07T20:42:00Z">
              <w:r w:rsidR="0091349E" w:rsidRPr="00C538CD">
                <w:rPr>
                  <w:lang w:eastAsia="en-US"/>
                </w:rPr>
                <w:t xml:space="preserve"> (HD</w:t>
              </w:r>
            </w:ins>
            <w:ins w:id="52" w:author="Mikael Zirén" w:date="2021-05-07T20:48:00Z">
              <w:r w:rsidR="0091349E" w:rsidRPr="00C538CD">
                <w:rPr>
                  <w:lang w:eastAsia="en-US"/>
                </w:rPr>
                <w:t>2</w:t>
              </w:r>
            </w:ins>
            <w:ins w:id="53" w:author="Mikael Zirén" w:date="2021-05-07T20:42:00Z">
              <w:r w:rsidR="0091349E" w:rsidRPr="00C538CD">
                <w:rPr>
                  <w:lang w:eastAsia="en-US"/>
                </w:rPr>
                <w:t>)</w:t>
              </w:r>
            </w:ins>
          </w:p>
        </w:tc>
        <w:tc>
          <w:tcPr>
            <w:tcW w:w="2015" w:type="dxa"/>
            <w:shd w:val="clear" w:color="auto" w:fill="auto"/>
            <w:vAlign w:val="center"/>
          </w:tcPr>
          <w:p w14:paraId="7116E236" w14:textId="1F20FD3A" w:rsidR="0092472A" w:rsidRPr="00C538CD" w:rsidRDefault="0092472A" w:rsidP="002E5133">
            <w:pPr>
              <w:pStyle w:val="TAC"/>
            </w:pPr>
            <w:del w:id="54" w:author="Mikael Zirén" w:date="2021-05-07T20:27:00Z">
              <w:r w:rsidRPr="00C538CD" w:rsidDel="00E07558">
                <w:sym w:font="Symbol" w:char="F02D"/>
              </w:r>
            </w:del>
            <w:ins w:id="55" w:author="Mikael Zirén" w:date="2021-05-07T20:27:00Z">
              <w:r w:rsidR="00E07558" w:rsidRPr="00C538CD">
                <w:t>HD, IMD</w:t>
              </w:r>
            </w:ins>
          </w:p>
        </w:tc>
        <w:tc>
          <w:tcPr>
            <w:tcW w:w="1128" w:type="dxa"/>
            <w:shd w:val="clear" w:color="auto" w:fill="auto"/>
            <w:vAlign w:val="center"/>
          </w:tcPr>
          <w:p w14:paraId="15F12CE1" w14:textId="77777777" w:rsidR="0092472A" w:rsidRPr="00C538CD" w:rsidRDefault="0092472A" w:rsidP="002E5133">
            <w:pPr>
              <w:pStyle w:val="TAC"/>
              <w:rPr>
                <w:lang w:eastAsia="ja-JP"/>
              </w:rPr>
            </w:pPr>
            <w:r w:rsidRPr="00C538CD">
              <w:rPr>
                <w:lang w:eastAsia="ja-JP"/>
              </w:rPr>
              <w:t>No</w:t>
            </w:r>
          </w:p>
        </w:tc>
        <w:tc>
          <w:tcPr>
            <w:tcW w:w="1037" w:type="dxa"/>
            <w:shd w:val="clear" w:color="auto" w:fill="auto"/>
            <w:vAlign w:val="center"/>
          </w:tcPr>
          <w:p w14:paraId="60535F92" w14:textId="77777777" w:rsidR="0092472A" w:rsidRPr="00C538CD" w:rsidRDefault="0092472A" w:rsidP="002E5133">
            <w:pPr>
              <w:pStyle w:val="TAC"/>
            </w:pPr>
            <w:r w:rsidRPr="00C538CD">
              <w:sym w:font="Symbol" w:char="F02D"/>
            </w:r>
          </w:p>
        </w:tc>
        <w:tc>
          <w:tcPr>
            <w:tcW w:w="1515" w:type="dxa"/>
            <w:shd w:val="clear" w:color="auto" w:fill="auto"/>
            <w:vAlign w:val="center"/>
          </w:tcPr>
          <w:p w14:paraId="798647D7" w14:textId="77777777" w:rsidR="0092472A" w:rsidRPr="00C538CD" w:rsidRDefault="0092472A" w:rsidP="002E5133">
            <w:pPr>
              <w:pStyle w:val="TAC"/>
              <w:rPr>
                <w:rFonts w:eastAsia="SimSun"/>
                <w:lang w:val="en-CA" w:eastAsia="zh-CN"/>
              </w:rPr>
            </w:pPr>
            <w:r w:rsidRPr="00C538CD">
              <w:t>RAN5#87-e</w:t>
            </w:r>
          </w:p>
        </w:tc>
      </w:tr>
      <w:tr w:rsidR="0092472A" w:rsidRPr="00C538CD" w14:paraId="50140BB1" w14:textId="77777777" w:rsidTr="0057784D">
        <w:tc>
          <w:tcPr>
            <w:tcW w:w="2129" w:type="dxa"/>
            <w:shd w:val="clear" w:color="auto" w:fill="auto"/>
            <w:vAlign w:val="center"/>
          </w:tcPr>
          <w:p w14:paraId="365E4311" w14:textId="77777777" w:rsidR="0092472A" w:rsidRPr="00C538CD" w:rsidRDefault="0092472A" w:rsidP="002E5133">
            <w:pPr>
              <w:pStyle w:val="TAC"/>
              <w:rPr>
                <w:rFonts w:eastAsia="SimSun"/>
                <w:lang w:val="sv-SE"/>
              </w:rPr>
            </w:pPr>
            <w:r w:rsidRPr="00C538CD">
              <w:rPr>
                <w:bCs/>
              </w:rPr>
              <w:t>CA_n8A-n78A</w:t>
            </w:r>
            <w:r w:rsidRPr="00C538CD">
              <w:rPr>
                <w:color w:val="C00000"/>
              </w:rPr>
              <w:t xml:space="preserve">   </w:t>
            </w:r>
          </w:p>
        </w:tc>
        <w:tc>
          <w:tcPr>
            <w:tcW w:w="990" w:type="dxa"/>
            <w:vAlign w:val="center"/>
          </w:tcPr>
          <w:p w14:paraId="593FC3D5" w14:textId="77777777" w:rsidR="0092472A" w:rsidRPr="00C538CD" w:rsidRDefault="0092472A" w:rsidP="002E5133">
            <w:pPr>
              <w:pStyle w:val="TAC"/>
              <w:rPr>
                <w:lang w:eastAsia="en-US"/>
              </w:rPr>
            </w:pPr>
            <w:r w:rsidRPr="00C538CD">
              <w:rPr>
                <w:lang w:eastAsia="en-US"/>
              </w:rPr>
              <w:t>2</w:t>
            </w:r>
          </w:p>
        </w:tc>
        <w:tc>
          <w:tcPr>
            <w:tcW w:w="1591" w:type="dxa"/>
            <w:shd w:val="clear" w:color="auto" w:fill="auto"/>
            <w:vAlign w:val="center"/>
          </w:tcPr>
          <w:p w14:paraId="7E48A85A" w14:textId="0ADE08F3" w:rsidR="0092472A" w:rsidRPr="00C538CD" w:rsidRDefault="0092472A" w:rsidP="002E5133">
            <w:pPr>
              <w:pStyle w:val="TAC"/>
            </w:pPr>
            <w:r w:rsidRPr="00C538CD">
              <w:rPr>
                <w:lang w:eastAsia="en-US"/>
              </w:rPr>
              <w:t>n8</w:t>
            </w:r>
            <w:ins w:id="56" w:author="Mikael Zirén" w:date="2021-05-07T20:49:00Z">
              <w:r w:rsidR="0091349E" w:rsidRPr="00C538CD">
                <w:rPr>
                  <w:lang w:eastAsia="en-US"/>
                </w:rPr>
                <w:t xml:space="preserve"> (</w:t>
              </w:r>
            </w:ins>
            <w:ins w:id="57" w:author="Mikael Zirén" w:date="2021-05-07T20:51:00Z">
              <w:r w:rsidR="00781216" w:rsidRPr="00C538CD">
                <w:rPr>
                  <w:lang w:eastAsia="en-US"/>
                </w:rPr>
                <w:t>IMD4 |fn</w:t>
              </w:r>
            </w:ins>
            <w:ins w:id="58" w:author="Mikael Zirén" w:date="2021-05-07T20:52:00Z">
              <w:r w:rsidR="00781216" w:rsidRPr="00C538CD">
                <w:rPr>
                  <w:lang w:eastAsia="en-US"/>
                </w:rPr>
                <w:t>78-3*fn8</w:t>
              </w:r>
            </w:ins>
            <w:ins w:id="59" w:author="Mikael Zirén" w:date="2021-05-07T20:51:00Z">
              <w:r w:rsidR="00781216" w:rsidRPr="00C538CD">
                <w:rPr>
                  <w:lang w:eastAsia="en-US"/>
                </w:rPr>
                <w:t>|</w:t>
              </w:r>
            </w:ins>
            <w:ins w:id="60" w:author="Mikael Zirén" w:date="2021-05-07T20:49:00Z">
              <w:r w:rsidR="0091349E" w:rsidRPr="00C538CD">
                <w:rPr>
                  <w:lang w:eastAsia="en-US"/>
                </w:rPr>
                <w:t>)</w:t>
              </w:r>
            </w:ins>
            <w:r w:rsidRPr="00C538CD">
              <w:rPr>
                <w:lang w:eastAsia="en-US"/>
              </w:rPr>
              <w:t>, n78</w:t>
            </w:r>
            <w:ins w:id="61" w:author="Mikael Zirén" w:date="2021-05-07T20:49:00Z">
              <w:r w:rsidR="0091349E" w:rsidRPr="00C538CD">
                <w:rPr>
                  <w:lang w:eastAsia="en-US"/>
                </w:rPr>
                <w:t xml:space="preserve"> (HD4)</w:t>
              </w:r>
            </w:ins>
          </w:p>
        </w:tc>
        <w:tc>
          <w:tcPr>
            <w:tcW w:w="2015" w:type="dxa"/>
            <w:shd w:val="clear" w:color="auto" w:fill="auto"/>
            <w:vAlign w:val="center"/>
          </w:tcPr>
          <w:p w14:paraId="446F8D11" w14:textId="175AB30F" w:rsidR="0092472A" w:rsidRPr="00C538CD" w:rsidRDefault="0092472A" w:rsidP="002E5133">
            <w:pPr>
              <w:pStyle w:val="TAC"/>
            </w:pPr>
            <w:del w:id="62" w:author="Mikael Zirén" w:date="2021-05-07T20:27:00Z">
              <w:r w:rsidRPr="00C538CD" w:rsidDel="00E07558">
                <w:sym w:font="Symbol" w:char="F02D"/>
              </w:r>
            </w:del>
            <w:ins w:id="63" w:author="Mikael Zirén" w:date="2021-05-07T20:27:00Z">
              <w:r w:rsidR="00E07558" w:rsidRPr="00C538CD">
                <w:t>HD, IMD</w:t>
              </w:r>
            </w:ins>
          </w:p>
        </w:tc>
        <w:tc>
          <w:tcPr>
            <w:tcW w:w="1128" w:type="dxa"/>
            <w:shd w:val="clear" w:color="auto" w:fill="auto"/>
            <w:vAlign w:val="center"/>
          </w:tcPr>
          <w:p w14:paraId="06838F22" w14:textId="77777777" w:rsidR="0092472A" w:rsidRPr="00C538CD" w:rsidRDefault="0092472A" w:rsidP="002E5133">
            <w:pPr>
              <w:pStyle w:val="TAC"/>
              <w:rPr>
                <w:lang w:eastAsia="ja-JP"/>
              </w:rPr>
            </w:pPr>
            <w:r w:rsidRPr="00C538CD">
              <w:rPr>
                <w:lang w:eastAsia="ja-JP"/>
              </w:rPr>
              <w:t>No</w:t>
            </w:r>
          </w:p>
        </w:tc>
        <w:tc>
          <w:tcPr>
            <w:tcW w:w="1037" w:type="dxa"/>
            <w:shd w:val="clear" w:color="auto" w:fill="auto"/>
            <w:vAlign w:val="center"/>
          </w:tcPr>
          <w:p w14:paraId="0016C98C" w14:textId="77777777" w:rsidR="0092472A" w:rsidRPr="00C538CD" w:rsidRDefault="0092472A" w:rsidP="002E5133">
            <w:pPr>
              <w:pStyle w:val="TAC"/>
            </w:pPr>
            <w:r w:rsidRPr="00C538CD">
              <w:sym w:font="Symbol" w:char="F02D"/>
            </w:r>
          </w:p>
        </w:tc>
        <w:tc>
          <w:tcPr>
            <w:tcW w:w="1515" w:type="dxa"/>
            <w:shd w:val="clear" w:color="auto" w:fill="auto"/>
            <w:vAlign w:val="center"/>
          </w:tcPr>
          <w:p w14:paraId="053EAA33" w14:textId="77777777" w:rsidR="0092472A" w:rsidRPr="00C538CD" w:rsidRDefault="0092472A" w:rsidP="002E5133">
            <w:pPr>
              <w:pStyle w:val="TAC"/>
              <w:rPr>
                <w:rFonts w:eastAsia="SimSun"/>
                <w:lang w:val="en-CA" w:eastAsia="zh-CN"/>
              </w:rPr>
            </w:pPr>
            <w:r w:rsidRPr="00C538CD">
              <w:t>RAN5#87-e</w:t>
            </w:r>
          </w:p>
        </w:tc>
      </w:tr>
      <w:tr w:rsidR="0057784D" w:rsidRPr="00C538CD" w14:paraId="5C9C154E" w14:textId="77777777" w:rsidTr="0057784D">
        <w:trPr>
          <w:ins w:id="64" w:author="Mikael Zirén" w:date="2021-05-25T14:54:00Z"/>
        </w:trPr>
        <w:tc>
          <w:tcPr>
            <w:tcW w:w="2129" w:type="dxa"/>
            <w:shd w:val="clear" w:color="auto" w:fill="auto"/>
            <w:vAlign w:val="center"/>
          </w:tcPr>
          <w:p w14:paraId="162F6C0C" w14:textId="5C3A5E52" w:rsidR="0057784D" w:rsidRPr="00C538CD" w:rsidRDefault="0057784D" w:rsidP="002E5133">
            <w:pPr>
              <w:pStyle w:val="TAC"/>
              <w:rPr>
                <w:ins w:id="65" w:author="Mikael Zirén" w:date="2021-05-25T14:54:00Z"/>
                <w:rFonts w:eastAsia="SimSun"/>
                <w:lang w:val="sv-SE"/>
              </w:rPr>
            </w:pPr>
            <w:ins w:id="66" w:author="Mikael Zirén" w:date="2021-05-25T14:54:00Z">
              <w:r w:rsidRPr="00C538CD">
                <w:rPr>
                  <w:bCs/>
                  <w:lang w:eastAsia="zh-CN"/>
                </w:rPr>
                <w:t>CA_n28A-n41A</w:t>
              </w:r>
            </w:ins>
          </w:p>
        </w:tc>
        <w:tc>
          <w:tcPr>
            <w:tcW w:w="990" w:type="dxa"/>
            <w:vAlign w:val="center"/>
          </w:tcPr>
          <w:p w14:paraId="3450C61A" w14:textId="77777777" w:rsidR="0057784D" w:rsidRPr="00C538CD" w:rsidRDefault="0057784D" w:rsidP="002E5133">
            <w:pPr>
              <w:pStyle w:val="TAC"/>
              <w:rPr>
                <w:ins w:id="67" w:author="Mikael Zirén" w:date="2021-05-25T14:54:00Z"/>
                <w:rPrChange w:id="68" w:author="Mikael Zirén" w:date="2021-05-25T14:55:00Z">
                  <w:rPr>
                    <w:ins w:id="69" w:author="Mikael Zirén" w:date="2021-05-25T14:54:00Z"/>
                  </w:rPr>
                </w:rPrChange>
              </w:rPr>
            </w:pPr>
          </w:p>
        </w:tc>
        <w:tc>
          <w:tcPr>
            <w:tcW w:w="1591" w:type="dxa"/>
            <w:shd w:val="clear" w:color="auto" w:fill="auto"/>
            <w:vAlign w:val="center"/>
          </w:tcPr>
          <w:p w14:paraId="19CCA0B3" w14:textId="4DB245EB" w:rsidR="0057784D" w:rsidRPr="00C538CD" w:rsidRDefault="0057784D" w:rsidP="002E5133">
            <w:pPr>
              <w:pStyle w:val="TAC"/>
              <w:rPr>
                <w:ins w:id="70" w:author="Mikael Zirén" w:date="2021-05-25T14:54:00Z"/>
              </w:rPr>
            </w:pPr>
            <w:ins w:id="71" w:author="Mikael Zirén" w:date="2021-05-25T14:55:00Z">
              <w:r w:rsidRPr="00C538CD">
                <w:sym w:font="Symbol" w:char="F02D"/>
              </w:r>
            </w:ins>
          </w:p>
        </w:tc>
        <w:tc>
          <w:tcPr>
            <w:tcW w:w="2015" w:type="dxa"/>
            <w:shd w:val="clear" w:color="auto" w:fill="auto"/>
            <w:vAlign w:val="center"/>
          </w:tcPr>
          <w:p w14:paraId="5A3DB0EB" w14:textId="3F90E8EC" w:rsidR="0057784D" w:rsidRPr="00C538CD" w:rsidDel="00E07558" w:rsidRDefault="0057784D" w:rsidP="002E5133">
            <w:pPr>
              <w:pStyle w:val="TAC"/>
              <w:rPr>
                <w:ins w:id="72" w:author="Mikael Zirén" w:date="2021-05-25T14:54:00Z"/>
                <w:rPrChange w:id="73" w:author="Mikael Zirén" w:date="2021-05-25T14:55:00Z">
                  <w:rPr>
                    <w:ins w:id="74" w:author="Mikael Zirén" w:date="2021-05-25T14:54:00Z"/>
                  </w:rPr>
                </w:rPrChange>
              </w:rPr>
            </w:pPr>
            <w:ins w:id="75" w:author="Mikael Zirén" w:date="2021-05-25T14:55:00Z">
              <w:r w:rsidRPr="00C538CD">
                <w:rPr>
                  <w:rPrChange w:id="76" w:author="Mikael Zirén" w:date="2021-05-25T14:55:00Z">
                    <w:rPr/>
                  </w:rPrChange>
                </w:rPr>
                <w:t>NE</w:t>
              </w:r>
            </w:ins>
          </w:p>
        </w:tc>
        <w:tc>
          <w:tcPr>
            <w:tcW w:w="1128" w:type="dxa"/>
            <w:shd w:val="clear" w:color="auto" w:fill="auto"/>
            <w:vAlign w:val="center"/>
          </w:tcPr>
          <w:p w14:paraId="0BB90290" w14:textId="691D8EB5" w:rsidR="0057784D" w:rsidRPr="00C538CD" w:rsidRDefault="0057784D" w:rsidP="002E5133">
            <w:pPr>
              <w:pStyle w:val="TAC"/>
              <w:rPr>
                <w:ins w:id="77" w:author="Mikael Zirén" w:date="2021-05-25T14:54:00Z"/>
                <w:lang w:eastAsia="ja-JP"/>
                <w:rPrChange w:id="78" w:author="Mikael Zirén" w:date="2021-05-25T14:55:00Z">
                  <w:rPr>
                    <w:ins w:id="79" w:author="Mikael Zirén" w:date="2021-05-25T14:54:00Z"/>
                    <w:lang w:eastAsia="ja-JP"/>
                  </w:rPr>
                </w:rPrChange>
              </w:rPr>
            </w:pPr>
            <w:ins w:id="80" w:author="Mikael Zirén" w:date="2021-05-25T14:54:00Z">
              <w:r w:rsidRPr="00C538CD">
                <w:rPr>
                  <w:lang w:eastAsia="ja-JP"/>
                  <w:rPrChange w:id="81" w:author="Mikael Zirén" w:date="2021-05-25T14:55:00Z">
                    <w:rPr>
                      <w:lang w:eastAsia="ja-JP"/>
                    </w:rPr>
                  </w:rPrChange>
                </w:rPr>
                <w:t>No</w:t>
              </w:r>
            </w:ins>
          </w:p>
        </w:tc>
        <w:tc>
          <w:tcPr>
            <w:tcW w:w="1037" w:type="dxa"/>
            <w:shd w:val="clear" w:color="auto" w:fill="auto"/>
            <w:vAlign w:val="center"/>
          </w:tcPr>
          <w:p w14:paraId="53A403F6" w14:textId="7753692D" w:rsidR="0057784D" w:rsidRPr="00C538CD" w:rsidRDefault="0057784D" w:rsidP="002E5133">
            <w:pPr>
              <w:pStyle w:val="TAC"/>
              <w:rPr>
                <w:ins w:id="82" w:author="Mikael Zirén" w:date="2021-05-25T14:54:00Z"/>
              </w:rPr>
            </w:pPr>
            <w:ins w:id="83" w:author="Mikael Zirén" w:date="2021-05-25T14:55:00Z">
              <w:r w:rsidRPr="00C538CD">
                <w:sym w:font="Symbol" w:char="F02D"/>
              </w:r>
            </w:ins>
          </w:p>
        </w:tc>
        <w:tc>
          <w:tcPr>
            <w:tcW w:w="1515" w:type="dxa"/>
            <w:shd w:val="clear" w:color="auto" w:fill="auto"/>
            <w:vAlign w:val="center"/>
          </w:tcPr>
          <w:p w14:paraId="5638D04E" w14:textId="6EE78E24" w:rsidR="0057784D" w:rsidRPr="00C538CD" w:rsidRDefault="0057784D" w:rsidP="002E5133">
            <w:pPr>
              <w:pStyle w:val="TAC"/>
              <w:rPr>
                <w:ins w:id="84" w:author="Mikael Zirén" w:date="2021-05-25T14:54:00Z"/>
                <w:rFonts w:eastAsia="SimSun"/>
                <w:lang w:eastAsia="zh-CN"/>
              </w:rPr>
            </w:pPr>
            <w:ins w:id="85" w:author="Mikael Zirén" w:date="2021-05-25T14:54:00Z">
              <w:r w:rsidRPr="00C538CD">
                <w:rPr>
                  <w:rPrChange w:id="86" w:author="Mikael Zirén" w:date="2021-05-25T14:55:00Z">
                    <w:rPr/>
                  </w:rPrChange>
                </w:rPr>
                <w:t>RAN5#91-e</w:t>
              </w:r>
            </w:ins>
          </w:p>
        </w:tc>
      </w:tr>
      <w:tr w:rsidR="0057784D" w:rsidRPr="00C538CD" w14:paraId="0AC447DC" w14:textId="77777777" w:rsidTr="0057784D">
        <w:trPr>
          <w:ins w:id="87" w:author="Mikael Zirén" w:date="2021-05-25T14:56:00Z"/>
        </w:trPr>
        <w:tc>
          <w:tcPr>
            <w:tcW w:w="2129" w:type="dxa"/>
            <w:shd w:val="clear" w:color="auto" w:fill="auto"/>
            <w:vAlign w:val="center"/>
          </w:tcPr>
          <w:p w14:paraId="6C1DDE1F" w14:textId="2877C4D0" w:rsidR="0057784D" w:rsidRPr="00C538CD" w:rsidRDefault="0057784D" w:rsidP="0057784D">
            <w:pPr>
              <w:pStyle w:val="TAC"/>
              <w:rPr>
                <w:ins w:id="88" w:author="Mikael Zirén" w:date="2021-05-25T14:56:00Z"/>
                <w:bCs/>
                <w:lang w:eastAsia="zh-CN"/>
              </w:rPr>
            </w:pPr>
            <w:ins w:id="89" w:author="Mikael Zirén" w:date="2021-05-25T14:56:00Z">
              <w:r w:rsidRPr="00C538CD">
                <w:rPr>
                  <w:bCs/>
                  <w:lang w:eastAsia="zh-CN"/>
                </w:rPr>
                <w:t>CA_n28A-n79A</w:t>
              </w:r>
            </w:ins>
          </w:p>
        </w:tc>
        <w:tc>
          <w:tcPr>
            <w:tcW w:w="990" w:type="dxa"/>
            <w:vAlign w:val="center"/>
          </w:tcPr>
          <w:p w14:paraId="50DF42C6" w14:textId="77777777" w:rsidR="0057784D" w:rsidRPr="00C538CD" w:rsidRDefault="0057784D" w:rsidP="0057784D">
            <w:pPr>
              <w:pStyle w:val="TAC"/>
              <w:rPr>
                <w:ins w:id="90" w:author="Mikael Zirén" w:date="2021-05-25T14:56:00Z"/>
              </w:rPr>
            </w:pPr>
          </w:p>
        </w:tc>
        <w:tc>
          <w:tcPr>
            <w:tcW w:w="1591" w:type="dxa"/>
            <w:shd w:val="clear" w:color="auto" w:fill="auto"/>
            <w:vAlign w:val="center"/>
          </w:tcPr>
          <w:p w14:paraId="201174FB" w14:textId="65D52D50" w:rsidR="0057784D" w:rsidRPr="00C538CD" w:rsidRDefault="0057784D" w:rsidP="0057784D">
            <w:pPr>
              <w:pStyle w:val="TAC"/>
              <w:rPr>
                <w:ins w:id="91" w:author="Mikael Zirén" w:date="2021-05-25T14:56:00Z"/>
              </w:rPr>
            </w:pPr>
            <w:ins w:id="92" w:author="Mikael Zirén" w:date="2021-05-25T14:56:00Z">
              <w:r w:rsidRPr="00C538CD">
                <w:sym w:font="Symbol" w:char="F02D"/>
              </w:r>
            </w:ins>
          </w:p>
        </w:tc>
        <w:tc>
          <w:tcPr>
            <w:tcW w:w="2015" w:type="dxa"/>
            <w:shd w:val="clear" w:color="auto" w:fill="auto"/>
            <w:vAlign w:val="center"/>
          </w:tcPr>
          <w:p w14:paraId="58C18CDC" w14:textId="3E383928" w:rsidR="0057784D" w:rsidRPr="00C538CD" w:rsidRDefault="0057784D" w:rsidP="0057784D">
            <w:pPr>
              <w:pStyle w:val="TAC"/>
              <w:rPr>
                <w:ins w:id="93" w:author="Mikael Zirén" w:date="2021-05-25T14:56:00Z"/>
              </w:rPr>
            </w:pPr>
            <w:ins w:id="94" w:author="Mikael Zirén" w:date="2021-05-25T14:56:00Z">
              <w:r w:rsidRPr="00C538CD">
                <w:t>NE</w:t>
              </w:r>
            </w:ins>
          </w:p>
        </w:tc>
        <w:tc>
          <w:tcPr>
            <w:tcW w:w="1128" w:type="dxa"/>
            <w:shd w:val="clear" w:color="auto" w:fill="auto"/>
            <w:vAlign w:val="center"/>
          </w:tcPr>
          <w:p w14:paraId="1445BF4C" w14:textId="0DF582A9" w:rsidR="0057784D" w:rsidRPr="00C538CD" w:rsidRDefault="0057784D" w:rsidP="0057784D">
            <w:pPr>
              <w:pStyle w:val="TAC"/>
              <w:rPr>
                <w:ins w:id="95" w:author="Mikael Zirén" w:date="2021-05-25T14:56:00Z"/>
                <w:lang w:eastAsia="ja-JP"/>
              </w:rPr>
            </w:pPr>
            <w:ins w:id="96" w:author="Mikael Zirén" w:date="2021-05-25T14:56:00Z">
              <w:r w:rsidRPr="00C538CD">
                <w:rPr>
                  <w:lang w:eastAsia="ja-JP"/>
                </w:rPr>
                <w:t>No</w:t>
              </w:r>
            </w:ins>
          </w:p>
        </w:tc>
        <w:tc>
          <w:tcPr>
            <w:tcW w:w="1037" w:type="dxa"/>
            <w:shd w:val="clear" w:color="auto" w:fill="auto"/>
            <w:vAlign w:val="center"/>
          </w:tcPr>
          <w:p w14:paraId="52C88540" w14:textId="1EA239AE" w:rsidR="0057784D" w:rsidRPr="00C538CD" w:rsidRDefault="0057784D" w:rsidP="0057784D">
            <w:pPr>
              <w:pStyle w:val="TAC"/>
              <w:rPr>
                <w:ins w:id="97" w:author="Mikael Zirén" w:date="2021-05-25T14:56:00Z"/>
              </w:rPr>
            </w:pPr>
            <w:ins w:id="98" w:author="Mikael Zirén" w:date="2021-05-25T14:56:00Z">
              <w:r w:rsidRPr="00C538CD">
                <w:sym w:font="Symbol" w:char="F02D"/>
              </w:r>
            </w:ins>
          </w:p>
        </w:tc>
        <w:tc>
          <w:tcPr>
            <w:tcW w:w="1515" w:type="dxa"/>
            <w:shd w:val="clear" w:color="auto" w:fill="auto"/>
            <w:vAlign w:val="center"/>
          </w:tcPr>
          <w:p w14:paraId="71ACBC64" w14:textId="508B8919" w:rsidR="0057784D" w:rsidRPr="00C538CD" w:rsidRDefault="0057784D" w:rsidP="0057784D">
            <w:pPr>
              <w:pStyle w:val="TAC"/>
              <w:rPr>
                <w:ins w:id="99" w:author="Mikael Zirén" w:date="2021-05-25T14:56:00Z"/>
              </w:rPr>
            </w:pPr>
            <w:ins w:id="100" w:author="Mikael Zirén" w:date="2021-05-25T14:56:00Z">
              <w:r w:rsidRPr="00C538CD">
                <w:t>RAN5#91-e</w:t>
              </w:r>
            </w:ins>
          </w:p>
        </w:tc>
      </w:tr>
      <w:tr w:rsidR="0057784D" w:rsidRPr="00C538CD" w14:paraId="6DCD2EDD" w14:textId="77777777" w:rsidTr="0057784D">
        <w:tc>
          <w:tcPr>
            <w:tcW w:w="2129" w:type="dxa"/>
            <w:shd w:val="clear" w:color="auto" w:fill="auto"/>
            <w:vAlign w:val="center"/>
          </w:tcPr>
          <w:p w14:paraId="2C117065" w14:textId="77777777" w:rsidR="0057784D" w:rsidRPr="00C538CD" w:rsidRDefault="0057784D" w:rsidP="0057784D">
            <w:pPr>
              <w:pStyle w:val="TAC"/>
              <w:rPr>
                <w:rFonts w:eastAsia="SimSun"/>
                <w:lang w:val="sv-SE"/>
              </w:rPr>
            </w:pPr>
            <w:r w:rsidRPr="00C538CD">
              <w:rPr>
                <w:rFonts w:eastAsia="SimSun"/>
                <w:lang w:val="sv-SE"/>
              </w:rPr>
              <w:t>CA_</w:t>
            </w:r>
            <w:r w:rsidRPr="00C538CD">
              <w:rPr>
                <w:rFonts w:eastAsia="SimSun" w:hint="eastAsia"/>
                <w:lang w:val="sv-SE" w:eastAsia="zh-CN"/>
              </w:rPr>
              <w:t>n</w:t>
            </w:r>
            <w:r w:rsidRPr="00C538CD">
              <w:rPr>
                <w:rFonts w:eastAsia="SimSun"/>
                <w:lang w:val="sv-SE" w:eastAsia="zh-CN"/>
              </w:rPr>
              <w:t>41A-n79A</w:t>
            </w:r>
          </w:p>
        </w:tc>
        <w:tc>
          <w:tcPr>
            <w:tcW w:w="990" w:type="dxa"/>
            <w:vAlign w:val="center"/>
          </w:tcPr>
          <w:p w14:paraId="341193F4" w14:textId="77777777" w:rsidR="0057784D" w:rsidRPr="00C538CD" w:rsidRDefault="0057784D" w:rsidP="0057784D">
            <w:pPr>
              <w:pStyle w:val="TAC"/>
            </w:pPr>
          </w:p>
        </w:tc>
        <w:tc>
          <w:tcPr>
            <w:tcW w:w="1591" w:type="dxa"/>
            <w:shd w:val="clear" w:color="auto" w:fill="auto"/>
            <w:vAlign w:val="center"/>
          </w:tcPr>
          <w:p w14:paraId="2165D980" w14:textId="77777777" w:rsidR="0057784D" w:rsidRPr="00C538CD" w:rsidRDefault="0057784D" w:rsidP="0057784D">
            <w:pPr>
              <w:pStyle w:val="TAC"/>
            </w:pPr>
            <w:r w:rsidRPr="00C538CD">
              <w:sym w:font="Symbol" w:char="F02D"/>
            </w:r>
          </w:p>
        </w:tc>
        <w:tc>
          <w:tcPr>
            <w:tcW w:w="2015" w:type="dxa"/>
            <w:shd w:val="clear" w:color="auto" w:fill="auto"/>
            <w:vAlign w:val="center"/>
          </w:tcPr>
          <w:p w14:paraId="5B55BF84" w14:textId="0713C9B7" w:rsidR="0057784D" w:rsidRPr="00C538CD" w:rsidRDefault="0057784D" w:rsidP="0057784D">
            <w:pPr>
              <w:pStyle w:val="TAC"/>
            </w:pPr>
            <w:del w:id="101" w:author="Mikael Zirén" w:date="2021-05-07T20:26:00Z">
              <w:r w:rsidRPr="00C538CD" w:rsidDel="00E07558">
                <w:sym w:font="Symbol" w:char="F02D"/>
              </w:r>
            </w:del>
            <w:ins w:id="102" w:author="Mikael Zirén" w:date="2021-05-07T20:26:00Z">
              <w:r w:rsidRPr="00C538CD">
                <w:t>NE</w:t>
              </w:r>
            </w:ins>
          </w:p>
        </w:tc>
        <w:tc>
          <w:tcPr>
            <w:tcW w:w="1128" w:type="dxa"/>
            <w:shd w:val="clear" w:color="auto" w:fill="auto"/>
            <w:vAlign w:val="center"/>
          </w:tcPr>
          <w:p w14:paraId="03A117C1" w14:textId="77777777" w:rsidR="0057784D" w:rsidRPr="00C538CD" w:rsidRDefault="0057784D" w:rsidP="0057784D">
            <w:pPr>
              <w:pStyle w:val="TAC"/>
              <w:rPr>
                <w:lang w:eastAsia="ja-JP"/>
              </w:rPr>
            </w:pPr>
            <w:r w:rsidRPr="00C538CD">
              <w:rPr>
                <w:lang w:eastAsia="ja-JP"/>
              </w:rPr>
              <w:t>No</w:t>
            </w:r>
          </w:p>
        </w:tc>
        <w:tc>
          <w:tcPr>
            <w:tcW w:w="1037" w:type="dxa"/>
            <w:shd w:val="clear" w:color="auto" w:fill="auto"/>
            <w:vAlign w:val="center"/>
          </w:tcPr>
          <w:p w14:paraId="5618F0B3" w14:textId="77777777" w:rsidR="0057784D" w:rsidRPr="00C538CD" w:rsidRDefault="0057784D" w:rsidP="0057784D">
            <w:pPr>
              <w:pStyle w:val="TAC"/>
            </w:pPr>
            <w:r w:rsidRPr="00C538CD">
              <w:sym w:font="Symbol" w:char="F02D"/>
            </w:r>
          </w:p>
        </w:tc>
        <w:tc>
          <w:tcPr>
            <w:tcW w:w="1515" w:type="dxa"/>
            <w:shd w:val="clear" w:color="auto" w:fill="auto"/>
            <w:vAlign w:val="center"/>
          </w:tcPr>
          <w:p w14:paraId="15D6D59A" w14:textId="77777777" w:rsidR="0057784D" w:rsidRPr="00C538CD" w:rsidRDefault="0057784D" w:rsidP="0057784D">
            <w:pPr>
              <w:pStyle w:val="TAC"/>
              <w:rPr>
                <w:rFonts w:eastAsia="SimSun"/>
                <w:lang w:val="en-CA" w:eastAsia="zh-CN"/>
              </w:rPr>
            </w:pPr>
            <w:r w:rsidRPr="00C538CD">
              <w:rPr>
                <w:rFonts w:eastAsia="SimSun"/>
                <w:lang w:eastAsia="zh-CN"/>
              </w:rPr>
              <w:t>RAN5#83</w:t>
            </w:r>
          </w:p>
        </w:tc>
      </w:tr>
      <w:tr w:rsidR="0057784D" w:rsidRPr="00C538CD" w14:paraId="1D9A2FC3" w14:textId="77777777" w:rsidTr="0057784D">
        <w:tc>
          <w:tcPr>
            <w:tcW w:w="2129" w:type="dxa"/>
            <w:shd w:val="clear" w:color="auto" w:fill="auto"/>
            <w:vAlign w:val="center"/>
          </w:tcPr>
          <w:p w14:paraId="738BBDC8" w14:textId="77777777" w:rsidR="0057784D" w:rsidRPr="00C538CD" w:rsidRDefault="0057784D" w:rsidP="0057784D">
            <w:pPr>
              <w:pStyle w:val="TAC"/>
              <w:rPr>
                <w:rFonts w:eastAsia="SimSun"/>
                <w:lang w:val="sv-SE"/>
              </w:rPr>
            </w:pPr>
            <w:r w:rsidRPr="00C538CD">
              <w:rPr>
                <w:rFonts w:eastAsia="SimSun"/>
                <w:lang w:val="sv-SE"/>
              </w:rPr>
              <w:t>CA_</w:t>
            </w:r>
            <w:r w:rsidRPr="00C538CD">
              <w:t>n70A-n71A</w:t>
            </w:r>
          </w:p>
        </w:tc>
        <w:tc>
          <w:tcPr>
            <w:tcW w:w="990" w:type="dxa"/>
            <w:vAlign w:val="center"/>
          </w:tcPr>
          <w:p w14:paraId="52FC9844" w14:textId="77777777" w:rsidR="0057784D" w:rsidRPr="00C538CD" w:rsidRDefault="0057784D" w:rsidP="0057784D">
            <w:pPr>
              <w:pStyle w:val="TAC"/>
              <w:rPr>
                <w:lang w:eastAsia="en-US"/>
              </w:rPr>
            </w:pPr>
            <w:r w:rsidRPr="00C538CD">
              <w:rPr>
                <w:lang w:eastAsia="en-US"/>
              </w:rPr>
              <w:t>3</w:t>
            </w:r>
          </w:p>
        </w:tc>
        <w:tc>
          <w:tcPr>
            <w:tcW w:w="1591" w:type="dxa"/>
            <w:shd w:val="clear" w:color="auto" w:fill="auto"/>
            <w:vAlign w:val="center"/>
          </w:tcPr>
          <w:p w14:paraId="3F6A5739" w14:textId="45DEA07E" w:rsidR="0057784D" w:rsidRPr="00C538CD" w:rsidRDefault="0057784D" w:rsidP="0057784D">
            <w:pPr>
              <w:pStyle w:val="TAC"/>
            </w:pPr>
            <w:r w:rsidRPr="00C538CD">
              <w:rPr>
                <w:lang w:eastAsia="en-US"/>
              </w:rPr>
              <w:t>n70</w:t>
            </w:r>
            <w:ins w:id="103" w:author="Mikael Zirén" w:date="2021-05-07T20:48:00Z">
              <w:r w:rsidRPr="00C538CD">
                <w:rPr>
                  <w:lang w:eastAsia="en-US"/>
                </w:rPr>
                <w:t xml:space="preserve"> (</w:t>
              </w:r>
            </w:ins>
            <w:ins w:id="104" w:author="Mikael Zirén" w:date="2021-05-07T20:49:00Z">
              <w:r w:rsidRPr="00C538CD">
                <w:rPr>
                  <w:lang w:eastAsia="en-US"/>
                </w:rPr>
                <w:t>HD3)</w:t>
              </w:r>
            </w:ins>
          </w:p>
        </w:tc>
        <w:tc>
          <w:tcPr>
            <w:tcW w:w="2015" w:type="dxa"/>
            <w:shd w:val="clear" w:color="auto" w:fill="auto"/>
            <w:vAlign w:val="center"/>
          </w:tcPr>
          <w:p w14:paraId="6DA0FC79" w14:textId="2A5FA1AE" w:rsidR="0057784D" w:rsidRPr="00C538CD" w:rsidRDefault="0057784D" w:rsidP="0057784D">
            <w:pPr>
              <w:pStyle w:val="TAC"/>
            </w:pPr>
            <w:del w:id="105" w:author="Mikael Zirén" w:date="2021-05-07T20:27:00Z">
              <w:r w:rsidRPr="00C538CD" w:rsidDel="00E07558">
                <w:sym w:font="Symbol" w:char="F02D"/>
              </w:r>
            </w:del>
            <w:ins w:id="106" w:author="Mikael Zirén" w:date="2021-05-07T20:27:00Z">
              <w:r w:rsidRPr="00C538CD">
                <w:t>HD, IMD</w:t>
              </w:r>
            </w:ins>
          </w:p>
        </w:tc>
        <w:tc>
          <w:tcPr>
            <w:tcW w:w="1128" w:type="dxa"/>
            <w:shd w:val="clear" w:color="auto" w:fill="auto"/>
            <w:vAlign w:val="center"/>
          </w:tcPr>
          <w:p w14:paraId="540294D5" w14:textId="77777777" w:rsidR="0057784D" w:rsidRPr="00C538CD" w:rsidRDefault="0057784D" w:rsidP="0057784D">
            <w:pPr>
              <w:pStyle w:val="TAC"/>
              <w:rPr>
                <w:lang w:eastAsia="ja-JP"/>
              </w:rPr>
            </w:pPr>
            <w:r w:rsidRPr="00C538CD">
              <w:rPr>
                <w:lang w:eastAsia="ja-JP"/>
              </w:rPr>
              <w:t>No</w:t>
            </w:r>
          </w:p>
        </w:tc>
        <w:tc>
          <w:tcPr>
            <w:tcW w:w="1037" w:type="dxa"/>
            <w:shd w:val="clear" w:color="auto" w:fill="auto"/>
            <w:vAlign w:val="center"/>
          </w:tcPr>
          <w:p w14:paraId="0214985C" w14:textId="77777777" w:rsidR="0057784D" w:rsidRPr="00C538CD" w:rsidRDefault="0057784D" w:rsidP="0057784D">
            <w:pPr>
              <w:pStyle w:val="TAC"/>
            </w:pPr>
            <w:r w:rsidRPr="00C538CD">
              <w:sym w:font="Symbol" w:char="F02D"/>
            </w:r>
          </w:p>
        </w:tc>
        <w:tc>
          <w:tcPr>
            <w:tcW w:w="1515" w:type="dxa"/>
            <w:shd w:val="clear" w:color="auto" w:fill="auto"/>
            <w:vAlign w:val="center"/>
          </w:tcPr>
          <w:p w14:paraId="6B25A0E4" w14:textId="77777777" w:rsidR="0057784D" w:rsidRPr="00C538CD" w:rsidRDefault="0057784D" w:rsidP="0057784D">
            <w:pPr>
              <w:pStyle w:val="TAC"/>
              <w:rPr>
                <w:rFonts w:eastAsia="SimSun"/>
                <w:lang w:val="en-CA" w:eastAsia="zh-CN"/>
              </w:rPr>
            </w:pPr>
            <w:r w:rsidRPr="00C538CD">
              <w:t>RAN5#85</w:t>
            </w:r>
          </w:p>
        </w:tc>
      </w:tr>
      <w:tr w:rsidR="0057784D" w:rsidRPr="00C538CD" w14:paraId="28E05571" w14:textId="77777777" w:rsidTr="0057784D">
        <w:tc>
          <w:tcPr>
            <w:tcW w:w="2129" w:type="dxa"/>
            <w:shd w:val="clear" w:color="auto" w:fill="auto"/>
            <w:vAlign w:val="center"/>
          </w:tcPr>
          <w:p w14:paraId="3F2709A8" w14:textId="77777777" w:rsidR="0057784D" w:rsidRPr="00C538CD" w:rsidRDefault="0057784D" w:rsidP="0057784D">
            <w:pPr>
              <w:pStyle w:val="TAC"/>
              <w:rPr>
                <w:rFonts w:eastAsia="SimSun"/>
                <w:lang w:val="sv-SE"/>
              </w:rPr>
            </w:pPr>
            <w:r w:rsidRPr="00C538CD">
              <w:t xml:space="preserve">CA_n66A-n70A-n71A </w:t>
            </w:r>
          </w:p>
        </w:tc>
        <w:tc>
          <w:tcPr>
            <w:tcW w:w="990" w:type="dxa"/>
            <w:vAlign w:val="center"/>
          </w:tcPr>
          <w:p w14:paraId="57AA4640" w14:textId="77777777" w:rsidR="0057784D" w:rsidRPr="00C538CD" w:rsidRDefault="0057784D" w:rsidP="0057784D">
            <w:pPr>
              <w:pStyle w:val="TAC"/>
              <w:rPr>
                <w:lang w:eastAsia="en-US"/>
              </w:rPr>
            </w:pPr>
          </w:p>
        </w:tc>
        <w:tc>
          <w:tcPr>
            <w:tcW w:w="1591" w:type="dxa"/>
            <w:shd w:val="clear" w:color="auto" w:fill="auto"/>
            <w:vAlign w:val="center"/>
          </w:tcPr>
          <w:p w14:paraId="3A55E562" w14:textId="77777777" w:rsidR="0057784D" w:rsidRPr="00C538CD" w:rsidRDefault="0057784D" w:rsidP="0057784D">
            <w:pPr>
              <w:pStyle w:val="TAC"/>
            </w:pPr>
            <w:r w:rsidRPr="00C538CD">
              <w:rPr>
                <w:lang w:eastAsia="en-US"/>
              </w:rPr>
              <w:t>n66</w:t>
            </w:r>
          </w:p>
        </w:tc>
        <w:tc>
          <w:tcPr>
            <w:tcW w:w="2015" w:type="dxa"/>
            <w:shd w:val="clear" w:color="auto" w:fill="auto"/>
            <w:vAlign w:val="center"/>
          </w:tcPr>
          <w:p w14:paraId="0C4DBC2B" w14:textId="77777777" w:rsidR="0057784D" w:rsidRPr="00C538CD" w:rsidRDefault="0057784D" w:rsidP="0057784D">
            <w:pPr>
              <w:pStyle w:val="TAC"/>
            </w:pPr>
            <w:r w:rsidRPr="00C538CD">
              <w:sym w:font="Symbol" w:char="F02D"/>
            </w:r>
          </w:p>
        </w:tc>
        <w:tc>
          <w:tcPr>
            <w:tcW w:w="1128" w:type="dxa"/>
            <w:shd w:val="clear" w:color="auto" w:fill="auto"/>
            <w:vAlign w:val="center"/>
          </w:tcPr>
          <w:p w14:paraId="1D386FC0" w14:textId="77777777" w:rsidR="0057784D" w:rsidRPr="00C538CD" w:rsidRDefault="0057784D" w:rsidP="0057784D">
            <w:pPr>
              <w:pStyle w:val="TAC"/>
              <w:rPr>
                <w:lang w:eastAsia="ja-JP"/>
              </w:rPr>
            </w:pPr>
            <w:r w:rsidRPr="00C538CD">
              <w:rPr>
                <w:lang w:eastAsia="ja-JP"/>
              </w:rPr>
              <w:t>No</w:t>
            </w:r>
          </w:p>
        </w:tc>
        <w:tc>
          <w:tcPr>
            <w:tcW w:w="1037" w:type="dxa"/>
            <w:shd w:val="clear" w:color="auto" w:fill="auto"/>
            <w:vAlign w:val="center"/>
          </w:tcPr>
          <w:p w14:paraId="1923E016" w14:textId="77777777" w:rsidR="0057784D" w:rsidRPr="00C538CD" w:rsidRDefault="0057784D" w:rsidP="0057784D">
            <w:pPr>
              <w:pStyle w:val="TAC"/>
            </w:pPr>
            <w:r w:rsidRPr="00C538CD">
              <w:sym w:font="Symbol" w:char="F02D"/>
            </w:r>
          </w:p>
        </w:tc>
        <w:tc>
          <w:tcPr>
            <w:tcW w:w="1515" w:type="dxa"/>
            <w:shd w:val="clear" w:color="auto" w:fill="auto"/>
            <w:vAlign w:val="center"/>
          </w:tcPr>
          <w:p w14:paraId="10585C79" w14:textId="77777777" w:rsidR="0057784D" w:rsidRPr="00C538CD" w:rsidRDefault="0057784D" w:rsidP="0057784D">
            <w:pPr>
              <w:pStyle w:val="TAC"/>
              <w:rPr>
                <w:rFonts w:eastAsia="SimSun"/>
                <w:lang w:val="en-CA" w:eastAsia="zh-CN"/>
              </w:rPr>
            </w:pPr>
            <w:r w:rsidRPr="00C538CD">
              <w:t>RAN5#87-e</w:t>
            </w:r>
          </w:p>
        </w:tc>
      </w:tr>
      <w:tr w:rsidR="0057784D" w:rsidRPr="00C538CD" w14:paraId="56F1EA67" w14:textId="77777777" w:rsidTr="0057784D">
        <w:tc>
          <w:tcPr>
            <w:tcW w:w="2129" w:type="dxa"/>
            <w:shd w:val="clear" w:color="auto" w:fill="auto"/>
            <w:vAlign w:val="center"/>
          </w:tcPr>
          <w:p w14:paraId="413A8E77" w14:textId="77777777" w:rsidR="0057784D" w:rsidRPr="00C538CD" w:rsidRDefault="0057784D" w:rsidP="0057784D">
            <w:pPr>
              <w:pStyle w:val="TAC"/>
              <w:rPr>
                <w:rFonts w:eastAsia="SimSun"/>
                <w:lang w:val="sv-SE"/>
              </w:rPr>
            </w:pPr>
            <w:r w:rsidRPr="00C538CD">
              <w:rPr>
                <w:rFonts w:eastAsia="SimSun"/>
                <w:lang w:eastAsia="zh-CN"/>
              </w:rPr>
              <w:t>CA_n29A-n66A-n70A</w:t>
            </w:r>
          </w:p>
        </w:tc>
        <w:tc>
          <w:tcPr>
            <w:tcW w:w="990" w:type="dxa"/>
            <w:vAlign w:val="center"/>
          </w:tcPr>
          <w:p w14:paraId="7E7850D4" w14:textId="77777777" w:rsidR="0057784D" w:rsidRPr="00C538CD" w:rsidRDefault="0057784D" w:rsidP="0057784D">
            <w:pPr>
              <w:pStyle w:val="TAC"/>
            </w:pPr>
          </w:p>
        </w:tc>
        <w:tc>
          <w:tcPr>
            <w:tcW w:w="1591" w:type="dxa"/>
            <w:shd w:val="clear" w:color="auto" w:fill="auto"/>
            <w:vAlign w:val="center"/>
          </w:tcPr>
          <w:p w14:paraId="68C1E0E8" w14:textId="77777777" w:rsidR="0057784D" w:rsidRPr="00C538CD" w:rsidRDefault="0057784D" w:rsidP="0057784D">
            <w:pPr>
              <w:pStyle w:val="TAC"/>
            </w:pPr>
            <w:r w:rsidRPr="00C538CD">
              <w:sym w:font="Symbol" w:char="F02D"/>
            </w:r>
          </w:p>
        </w:tc>
        <w:tc>
          <w:tcPr>
            <w:tcW w:w="2015" w:type="dxa"/>
            <w:shd w:val="clear" w:color="auto" w:fill="auto"/>
            <w:vAlign w:val="center"/>
          </w:tcPr>
          <w:p w14:paraId="70DE02EA" w14:textId="77777777" w:rsidR="0057784D" w:rsidRPr="00C538CD" w:rsidRDefault="0057784D" w:rsidP="0057784D">
            <w:pPr>
              <w:pStyle w:val="TAC"/>
            </w:pPr>
            <w:r w:rsidRPr="00C538CD">
              <w:sym w:font="Symbol" w:char="F02D"/>
            </w:r>
          </w:p>
        </w:tc>
        <w:tc>
          <w:tcPr>
            <w:tcW w:w="1128" w:type="dxa"/>
            <w:shd w:val="clear" w:color="auto" w:fill="auto"/>
            <w:vAlign w:val="center"/>
          </w:tcPr>
          <w:p w14:paraId="1022B4A9" w14:textId="77777777" w:rsidR="0057784D" w:rsidRPr="00C538CD" w:rsidRDefault="0057784D" w:rsidP="0057784D">
            <w:pPr>
              <w:pStyle w:val="TAC"/>
              <w:rPr>
                <w:lang w:eastAsia="ja-JP"/>
              </w:rPr>
            </w:pPr>
            <w:r w:rsidRPr="00C538CD">
              <w:rPr>
                <w:lang w:eastAsia="ja-JP"/>
              </w:rPr>
              <w:t>No</w:t>
            </w:r>
          </w:p>
        </w:tc>
        <w:tc>
          <w:tcPr>
            <w:tcW w:w="1037" w:type="dxa"/>
            <w:shd w:val="clear" w:color="auto" w:fill="auto"/>
            <w:vAlign w:val="center"/>
          </w:tcPr>
          <w:p w14:paraId="1E796F5E" w14:textId="77777777" w:rsidR="0057784D" w:rsidRPr="00C538CD" w:rsidRDefault="0057784D" w:rsidP="0057784D">
            <w:pPr>
              <w:pStyle w:val="TAC"/>
            </w:pPr>
            <w:r w:rsidRPr="00C538CD">
              <w:sym w:font="Symbol" w:char="F02D"/>
            </w:r>
          </w:p>
        </w:tc>
        <w:tc>
          <w:tcPr>
            <w:tcW w:w="1515" w:type="dxa"/>
            <w:shd w:val="clear" w:color="auto" w:fill="auto"/>
            <w:vAlign w:val="center"/>
          </w:tcPr>
          <w:p w14:paraId="33B236ED" w14:textId="77777777" w:rsidR="0057784D" w:rsidRPr="00C538CD" w:rsidRDefault="0057784D" w:rsidP="0057784D">
            <w:pPr>
              <w:pStyle w:val="TAC"/>
              <w:rPr>
                <w:rFonts w:eastAsia="SimSun"/>
                <w:lang w:val="en-CA" w:eastAsia="zh-CN"/>
              </w:rPr>
            </w:pPr>
            <w:r w:rsidRPr="00C538CD">
              <w:rPr>
                <w:rFonts w:eastAsia="SimSun"/>
                <w:lang w:val="en-CA" w:eastAsia="zh-CN"/>
              </w:rPr>
              <w:t>RAN5#89-e</w:t>
            </w:r>
          </w:p>
        </w:tc>
      </w:tr>
      <w:tr w:rsidR="0057784D" w:rsidRPr="00C538CD" w14:paraId="2BF614A1" w14:textId="77777777" w:rsidTr="00E15E55">
        <w:tblPrEx>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 w:author="Mikael Zirén" w:date="2021-05-07T20:11:00Z">
            <w:tblPrEx>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8" w:author="Mikael Zirén" w:date="2021-05-07T20:11:00Z"/>
          <w:trPrChange w:id="109" w:author="Mikael Zirén" w:date="2021-05-07T20:11:00Z">
            <w:trPr>
              <w:gridAfter w:val="0"/>
            </w:trPr>
          </w:trPrChange>
        </w:trPr>
        <w:tc>
          <w:tcPr>
            <w:tcW w:w="10405" w:type="dxa"/>
            <w:gridSpan w:val="7"/>
            <w:shd w:val="clear" w:color="auto" w:fill="auto"/>
            <w:tcPrChange w:id="110" w:author="Mikael Zirén" w:date="2021-05-07T20:11:00Z">
              <w:tcPr>
                <w:tcW w:w="10405" w:type="dxa"/>
                <w:gridSpan w:val="8"/>
                <w:shd w:val="clear" w:color="auto" w:fill="auto"/>
                <w:vAlign w:val="center"/>
              </w:tcPr>
            </w:tcPrChange>
          </w:tcPr>
          <w:p w14:paraId="1F0E87D0" w14:textId="274B394E" w:rsidR="0057784D" w:rsidRPr="00C538CD" w:rsidRDefault="0057784D" w:rsidP="0057784D">
            <w:pPr>
              <w:pStyle w:val="TAN"/>
              <w:rPr>
                <w:ins w:id="111" w:author="Mikael Zirén" w:date="2021-05-07T20:11:00Z"/>
              </w:rPr>
            </w:pPr>
            <w:ins w:id="112" w:author="Mikael Zirén" w:date="2021-05-07T20:11:00Z">
              <w:r w:rsidRPr="00C538CD">
                <w:t>NOTE 1:</w:t>
              </w:r>
              <w:r w:rsidRPr="00C538CD">
                <w:tab/>
                <w:t>If single UL is allowed in a DC_</w:t>
              </w:r>
            </w:ins>
            <w:ins w:id="113" w:author="Mikael Zirén" w:date="2021-05-07T20:58:00Z">
              <w:r w:rsidRPr="00C538CD">
                <w:t>n</w:t>
              </w:r>
            </w:ins>
            <w:ins w:id="114" w:author="Mikael Zirén" w:date="2021-05-07T20:11:00Z">
              <w:r w:rsidRPr="00C538CD">
                <w:t xml:space="preserve">XA-nYA configuration the IMD requirements does not apply for a single UL UE and non-exception requirements are tested. </w:t>
              </w:r>
            </w:ins>
          </w:p>
          <w:p w14:paraId="0B7CE852" w14:textId="77777777" w:rsidR="0057784D" w:rsidRPr="00C538CD" w:rsidRDefault="0057784D" w:rsidP="0057784D">
            <w:pPr>
              <w:pStyle w:val="TAN"/>
              <w:rPr>
                <w:ins w:id="115" w:author="Mikael Zirén" w:date="2021-05-07T20:11:00Z"/>
              </w:rPr>
            </w:pPr>
            <w:ins w:id="116" w:author="Mikael Zirén" w:date="2021-05-07T20:11:00Z">
              <w:r w:rsidRPr="00C538CD">
                <w:t>NOTE 2:</w:t>
              </w:r>
              <w:r w:rsidRPr="00C538CD">
                <w:tab/>
                <w:t>Notations used</w:t>
              </w:r>
            </w:ins>
          </w:p>
          <w:p w14:paraId="51E93647" w14:textId="5199637F" w:rsidR="0057784D" w:rsidRPr="00C538CD" w:rsidRDefault="0057784D" w:rsidP="0057784D">
            <w:pPr>
              <w:pStyle w:val="TAN"/>
              <w:ind w:left="993" w:firstLine="0"/>
              <w:rPr>
                <w:ins w:id="117" w:author="Mikael Zirén" w:date="2021-05-07T20:11:00Z"/>
              </w:rPr>
            </w:pPr>
            <w:ins w:id="118" w:author="Mikael Zirén" w:date="2021-05-07T20:11:00Z">
              <w:r w:rsidRPr="00C538CD">
                <w:t>NE: Non-exception as defined in TS 38.101-</w:t>
              </w:r>
            </w:ins>
            <w:ins w:id="119" w:author="Mikael Zirén" w:date="2021-05-07T20:52:00Z">
              <w:r w:rsidRPr="00C538CD">
                <w:t>1</w:t>
              </w:r>
            </w:ins>
            <w:ins w:id="120" w:author="Mikael Zirén" w:date="2021-05-07T20:11:00Z">
              <w:r w:rsidRPr="00C538CD">
                <w:t xml:space="preserve"> [</w:t>
              </w:r>
            </w:ins>
            <w:ins w:id="121" w:author="Mikael Zirén" w:date="2021-05-07T20:53:00Z">
              <w:r w:rsidRPr="00C538CD">
                <w:t>5</w:t>
              </w:r>
            </w:ins>
            <w:ins w:id="122" w:author="Mikael Zirén" w:date="2021-05-07T20:11:00Z">
              <w:r w:rsidRPr="00C538CD">
                <w:t>], meaning s</w:t>
              </w:r>
            </w:ins>
            <w:ins w:id="123" w:author="Mikael Zirén" w:date="2021-05-07T20:54:00Z">
              <w:r w:rsidRPr="00C538CD">
                <w:t>ingle carrier</w:t>
              </w:r>
            </w:ins>
            <w:ins w:id="124" w:author="Mikael Zirén" w:date="2021-05-07T20:11:00Z">
              <w:r w:rsidRPr="00C538CD">
                <w:t xml:space="preserve"> NR requirements apply.</w:t>
              </w:r>
            </w:ins>
          </w:p>
          <w:p w14:paraId="7AD42D3D" w14:textId="5305B679" w:rsidR="0057784D" w:rsidRPr="00C538CD" w:rsidRDefault="0057784D" w:rsidP="0057784D">
            <w:pPr>
              <w:pStyle w:val="TAN"/>
              <w:ind w:left="993" w:firstLine="0"/>
              <w:rPr>
                <w:ins w:id="125" w:author="Mikael Zirén" w:date="2021-05-07T20:11:00Z"/>
              </w:rPr>
            </w:pPr>
            <w:ins w:id="126" w:author="Mikael Zirén" w:date="2021-05-07T20:11:00Z">
              <w:r w:rsidRPr="00C538CD">
                <w:t>HD: UL Harmonic Distortion, as defined in TS 38.101-</w:t>
              </w:r>
            </w:ins>
            <w:ins w:id="127" w:author="Mikael Zirén" w:date="2021-05-07T20:54:00Z">
              <w:r w:rsidRPr="00C538CD">
                <w:t>1</w:t>
              </w:r>
            </w:ins>
            <w:ins w:id="128" w:author="Mikael Zirén" w:date="2021-05-07T20:11:00Z">
              <w:r w:rsidRPr="00C538CD">
                <w:t xml:space="preserve"> [</w:t>
              </w:r>
            </w:ins>
            <w:ins w:id="129" w:author="Mikael Zirén" w:date="2021-05-07T20:54:00Z">
              <w:r w:rsidRPr="00C538CD">
                <w:t>5</w:t>
              </w:r>
            </w:ins>
            <w:ins w:id="130" w:author="Mikael Zirén" w:date="2021-05-07T20:11:00Z">
              <w:r w:rsidRPr="00C538CD">
                <w:t>], 7.3</w:t>
              </w:r>
            </w:ins>
            <w:ins w:id="131" w:author="Mikael Zirén" w:date="2021-05-07T20:54:00Z">
              <w:r w:rsidRPr="00C538CD">
                <w:t>A</w:t>
              </w:r>
            </w:ins>
            <w:ins w:id="132" w:author="Mikael Zirén" w:date="2021-05-07T20:11:00Z">
              <w:r w:rsidRPr="00C538CD">
                <w:t>.</w:t>
              </w:r>
            </w:ins>
            <w:ins w:id="133" w:author="Mikael Zirén" w:date="2021-05-07T20:54:00Z">
              <w:r w:rsidRPr="00C538CD">
                <w:t>4</w:t>
              </w:r>
            </w:ins>
          </w:p>
          <w:p w14:paraId="38D86922" w14:textId="05FE92FC" w:rsidR="0057784D" w:rsidRPr="00C538CD" w:rsidRDefault="0057784D" w:rsidP="0057784D">
            <w:pPr>
              <w:pStyle w:val="TAN"/>
              <w:ind w:left="993" w:firstLine="0"/>
              <w:rPr>
                <w:ins w:id="134" w:author="Mikael Zirén" w:date="2021-05-07T20:11:00Z"/>
              </w:rPr>
            </w:pPr>
            <w:ins w:id="135" w:author="Mikael Zirén" w:date="2021-05-07T20:11:00Z">
              <w:r w:rsidRPr="00C538CD">
                <w:t>HM: RX Harmonic Mixing, as defined in TS 38.101-</w:t>
              </w:r>
            </w:ins>
            <w:ins w:id="136" w:author="Mikael Zirén" w:date="2021-05-07T20:55:00Z">
              <w:r w:rsidRPr="00C538CD">
                <w:t>1</w:t>
              </w:r>
            </w:ins>
            <w:ins w:id="137" w:author="Mikael Zirén" w:date="2021-05-07T20:11:00Z">
              <w:r w:rsidRPr="00C538CD">
                <w:t xml:space="preserve"> [</w:t>
              </w:r>
            </w:ins>
            <w:ins w:id="138" w:author="Mikael Zirén" w:date="2021-05-07T20:55:00Z">
              <w:r w:rsidRPr="00C538CD">
                <w:t>5</w:t>
              </w:r>
            </w:ins>
            <w:ins w:id="139" w:author="Mikael Zirén" w:date="2021-05-07T20:11:00Z">
              <w:r w:rsidRPr="00C538CD">
                <w:t>], 7.3</w:t>
              </w:r>
            </w:ins>
            <w:ins w:id="140" w:author="Mikael Zirén" w:date="2021-05-07T20:55:00Z">
              <w:r w:rsidRPr="00C538CD">
                <w:t>A.</w:t>
              </w:r>
            </w:ins>
            <w:ins w:id="141" w:author="Mikael Zirén" w:date="2021-05-07T20:57:00Z">
              <w:r w:rsidRPr="00C538CD">
                <w:t>4</w:t>
              </w:r>
            </w:ins>
          </w:p>
          <w:p w14:paraId="06DEBB3A" w14:textId="77777777" w:rsidR="0057784D" w:rsidRPr="00C538CD" w:rsidRDefault="0057784D" w:rsidP="0057784D">
            <w:pPr>
              <w:pStyle w:val="TAN"/>
              <w:ind w:left="993" w:firstLine="0"/>
              <w:rPr>
                <w:ins w:id="142" w:author="Mikael Zirén" w:date="2021-05-07T20:56:00Z"/>
              </w:rPr>
            </w:pPr>
            <w:ins w:id="143" w:author="Mikael Zirén" w:date="2021-05-07T20:11:00Z">
              <w:r w:rsidRPr="00C538CD">
                <w:t>IMD: Intermodulation Distortion, as defined in TS 38.101-</w:t>
              </w:r>
            </w:ins>
            <w:ins w:id="144" w:author="Mikael Zirén" w:date="2021-05-07T20:55:00Z">
              <w:r w:rsidRPr="00C538CD">
                <w:t>1</w:t>
              </w:r>
            </w:ins>
            <w:ins w:id="145" w:author="Mikael Zirén" w:date="2021-05-07T20:11:00Z">
              <w:r w:rsidRPr="00C538CD">
                <w:t xml:space="preserve"> [</w:t>
              </w:r>
            </w:ins>
            <w:ins w:id="146" w:author="Mikael Zirén" w:date="2021-05-07T20:55:00Z">
              <w:r w:rsidRPr="00C538CD">
                <w:t>5</w:t>
              </w:r>
            </w:ins>
            <w:ins w:id="147" w:author="Mikael Zirén" w:date="2021-05-07T20:11:00Z">
              <w:r w:rsidRPr="00C538CD">
                <w:t>], 7.3</w:t>
              </w:r>
            </w:ins>
            <w:ins w:id="148" w:author="Mikael Zirén" w:date="2021-05-07T20:55:00Z">
              <w:r w:rsidRPr="00C538CD">
                <w:t>A.5</w:t>
              </w:r>
            </w:ins>
          </w:p>
          <w:p w14:paraId="3D27690E" w14:textId="54E2B2C0" w:rsidR="0057784D" w:rsidRPr="00C538CD" w:rsidRDefault="0057784D">
            <w:pPr>
              <w:pStyle w:val="TAN"/>
              <w:ind w:left="993" w:firstLine="0"/>
              <w:rPr>
                <w:ins w:id="149" w:author="Mikael Zirén" w:date="2021-05-07T20:11:00Z"/>
                <w:rPrChange w:id="150" w:author="Mikael Zirén" w:date="2021-05-07T20:56:00Z">
                  <w:rPr>
                    <w:ins w:id="151" w:author="Mikael Zirén" w:date="2021-05-07T20:11:00Z"/>
                    <w:rFonts w:eastAsia="SimSun"/>
                    <w:lang w:val="en-CA" w:eastAsia="zh-CN"/>
                  </w:rPr>
                </w:rPrChange>
              </w:rPr>
              <w:pPrChange w:id="152" w:author="Mikael Zirén" w:date="2021-05-07T20:56:00Z">
                <w:pPr>
                  <w:pStyle w:val="TAC"/>
                </w:pPr>
              </w:pPrChange>
            </w:pPr>
            <w:ins w:id="153" w:author="Mikael Zirén" w:date="2021-05-07T20:11:00Z">
              <w:r w:rsidRPr="00C538CD">
                <w:t>CBI: Cross Band Isolation, as defined in TS 38.101-</w:t>
              </w:r>
            </w:ins>
            <w:ins w:id="154" w:author="Mikael Zirén" w:date="2021-05-07T20:56:00Z">
              <w:r w:rsidRPr="00C538CD">
                <w:t>1</w:t>
              </w:r>
            </w:ins>
            <w:ins w:id="155" w:author="Mikael Zirén" w:date="2021-05-07T20:11:00Z">
              <w:r w:rsidRPr="00C538CD">
                <w:t xml:space="preserve"> [</w:t>
              </w:r>
            </w:ins>
            <w:ins w:id="156" w:author="Mikael Zirén" w:date="2021-05-07T20:56:00Z">
              <w:r w:rsidRPr="00C538CD">
                <w:t>5</w:t>
              </w:r>
            </w:ins>
            <w:ins w:id="157" w:author="Mikael Zirén" w:date="2021-05-07T20:11:00Z">
              <w:r w:rsidRPr="00C538CD">
                <w:t>], 7.3</w:t>
              </w:r>
            </w:ins>
            <w:ins w:id="158" w:author="Mikael Zirén" w:date="2021-05-07T20:56:00Z">
              <w:r w:rsidRPr="00C538CD">
                <w:t>A.6</w:t>
              </w:r>
            </w:ins>
          </w:p>
        </w:tc>
      </w:tr>
    </w:tbl>
    <w:p w14:paraId="78CBFF8C" w14:textId="19BA5620" w:rsidR="00010953" w:rsidRPr="00C538CD" w:rsidRDefault="00010953" w:rsidP="00CF3F9A">
      <w:pPr>
        <w:rPr>
          <w:rFonts w:eastAsia="Malgun Gothic"/>
          <w:lang w:eastAsia="en-US"/>
        </w:rPr>
      </w:pPr>
    </w:p>
    <w:p w14:paraId="4517A46E" w14:textId="77777777" w:rsidR="00010953" w:rsidRPr="00C538CD" w:rsidRDefault="00010953" w:rsidP="00010953">
      <w:pPr>
        <w:pStyle w:val="Heading4"/>
      </w:pPr>
      <w:bookmarkStart w:id="159" w:name="_Toc59039983"/>
      <w:bookmarkStart w:id="160" w:name="_Toc68073922"/>
      <w:r w:rsidRPr="00C538CD">
        <w:t>4.1.3.2</w:t>
      </w:r>
      <w:r w:rsidRPr="00C538CD">
        <w:tab/>
        <w:t>Spurious emissions test cases for FR1 UL CA</w:t>
      </w:r>
      <w:bookmarkEnd w:id="159"/>
      <w:bookmarkEnd w:id="160"/>
    </w:p>
    <w:p w14:paraId="370BF27E" w14:textId="77777777" w:rsidR="00010953" w:rsidRPr="00C538CD" w:rsidRDefault="00010953" w:rsidP="00010953">
      <w:r w:rsidRPr="00C538CD">
        <w:t>In this case, it is sufficient to verify the minimum requirements in frequency ranges affected by 2nd and 3rd order intermodulation products. The frequency ranges and UL RB allocations used in the test are calculated here.</w:t>
      </w:r>
    </w:p>
    <w:p w14:paraId="6062A024" w14:textId="77777777" w:rsidR="00010953" w:rsidRPr="00C538CD" w:rsidRDefault="00010953" w:rsidP="00010953">
      <w:r w:rsidRPr="00C538CD">
        <w:t>The analyses are performed per CA configuration and are stored as zip-files as defined in annex A.</w:t>
      </w:r>
    </w:p>
    <w:p w14:paraId="42A67326" w14:textId="77777777" w:rsidR="00010953" w:rsidRPr="00C538CD" w:rsidRDefault="00010953" w:rsidP="00010953">
      <w:pPr>
        <w:pStyle w:val="TH"/>
      </w:pPr>
      <w:r w:rsidRPr="00C538CD">
        <w:lastRenderedPageBreak/>
        <w:t>Table 4.1.3.2-1: Frequency range analysis availability per CA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10953" w:rsidRPr="00C538CD" w14:paraId="52DB7F2E" w14:textId="77777777" w:rsidTr="006E661B">
        <w:tc>
          <w:tcPr>
            <w:tcW w:w="3227" w:type="dxa"/>
            <w:shd w:val="clear" w:color="auto" w:fill="auto"/>
          </w:tcPr>
          <w:p w14:paraId="069C4C21" w14:textId="77777777" w:rsidR="00010953" w:rsidRPr="00C538CD" w:rsidRDefault="00010953" w:rsidP="006E661B">
            <w:pPr>
              <w:pStyle w:val="TAH"/>
            </w:pPr>
            <w:r w:rsidRPr="00C538CD">
              <w:t>CA config</w:t>
            </w:r>
          </w:p>
        </w:tc>
        <w:tc>
          <w:tcPr>
            <w:tcW w:w="4111" w:type="dxa"/>
            <w:shd w:val="clear" w:color="auto" w:fill="auto"/>
          </w:tcPr>
          <w:p w14:paraId="352140DE" w14:textId="77777777" w:rsidR="00010953" w:rsidRPr="00C538CD" w:rsidRDefault="00010953" w:rsidP="006E661B">
            <w:pPr>
              <w:pStyle w:val="TAH"/>
            </w:pPr>
            <w:r w:rsidRPr="00C538CD">
              <w:t>Justification</w:t>
            </w:r>
          </w:p>
        </w:tc>
        <w:tc>
          <w:tcPr>
            <w:tcW w:w="2551" w:type="dxa"/>
            <w:shd w:val="clear" w:color="auto" w:fill="auto"/>
          </w:tcPr>
          <w:p w14:paraId="57C244F0" w14:textId="77777777" w:rsidR="00010953" w:rsidRPr="00C538CD" w:rsidRDefault="00010953" w:rsidP="006E661B">
            <w:pPr>
              <w:pStyle w:val="TAH"/>
            </w:pPr>
            <w:r w:rsidRPr="00C538CD">
              <w:t>Comments</w:t>
            </w:r>
          </w:p>
        </w:tc>
      </w:tr>
      <w:tr w:rsidR="00010953" w:rsidRPr="00C538CD" w14:paraId="5F701BA1" w14:textId="77777777" w:rsidTr="006E661B">
        <w:tc>
          <w:tcPr>
            <w:tcW w:w="3227" w:type="dxa"/>
            <w:shd w:val="clear" w:color="auto" w:fill="auto"/>
          </w:tcPr>
          <w:p w14:paraId="49AAF94D" w14:textId="77777777" w:rsidR="00010953" w:rsidRPr="00C538CD" w:rsidRDefault="00010953" w:rsidP="006E661B">
            <w:pPr>
              <w:pStyle w:val="TAL"/>
            </w:pPr>
            <w:r w:rsidRPr="00C538CD">
              <w:t>CA_n1A-n78A</w:t>
            </w:r>
          </w:p>
        </w:tc>
        <w:tc>
          <w:tcPr>
            <w:tcW w:w="4111" w:type="dxa"/>
            <w:shd w:val="clear" w:color="auto" w:fill="auto"/>
          </w:tcPr>
          <w:p w14:paraId="3F2AE6E6" w14:textId="77777777" w:rsidR="00010953" w:rsidRPr="00C538CD" w:rsidRDefault="00010953" w:rsidP="006E661B">
            <w:pPr>
              <w:pStyle w:val="TAL"/>
              <w:rPr>
                <w:lang w:eastAsia="ja-JP"/>
              </w:rPr>
            </w:pPr>
            <w:r w:rsidRPr="00C538CD">
              <w:rPr>
                <w:lang w:eastAsia="ja-JP"/>
              </w:rPr>
              <w:t>38.521-1_TpAnalysisSpur(CA_n1A-n78A)v2.zip</w:t>
            </w:r>
          </w:p>
        </w:tc>
        <w:tc>
          <w:tcPr>
            <w:tcW w:w="2551" w:type="dxa"/>
            <w:shd w:val="clear" w:color="auto" w:fill="auto"/>
          </w:tcPr>
          <w:p w14:paraId="6BE8DCEB" w14:textId="77777777" w:rsidR="00010953" w:rsidRPr="00C538CD" w:rsidRDefault="00010953" w:rsidP="006E661B">
            <w:pPr>
              <w:pStyle w:val="TAL"/>
            </w:pPr>
            <w:r w:rsidRPr="00C538CD">
              <w:t>Added at RAN5#88e</w:t>
            </w:r>
          </w:p>
        </w:tc>
      </w:tr>
      <w:tr w:rsidR="00010953" w:rsidRPr="00C538CD" w14:paraId="71C4A1CC" w14:textId="77777777" w:rsidTr="006E661B">
        <w:tc>
          <w:tcPr>
            <w:tcW w:w="3227" w:type="dxa"/>
            <w:shd w:val="clear" w:color="auto" w:fill="auto"/>
          </w:tcPr>
          <w:p w14:paraId="6AE0DDDB" w14:textId="77777777" w:rsidR="00010953" w:rsidRPr="00C538CD" w:rsidRDefault="00010953" w:rsidP="006E661B">
            <w:pPr>
              <w:pStyle w:val="TAL"/>
            </w:pPr>
            <w:r w:rsidRPr="00C538CD">
              <w:t>CA_n3A-n78A</w:t>
            </w:r>
          </w:p>
        </w:tc>
        <w:tc>
          <w:tcPr>
            <w:tcW w:w="4111" w:type="dxa"/>
            <w:shd w:val="clear" w:color="auto" w:fill="auto"/>
          </w:tcPr>
          <w:p w14:paraId="4FAC09C0" w14:textId="77777777" w:rsidR="00010953" w:rsidRPr="00C538CD" w:rsidRDefault="00010953" w:rsidP="006E661B">
            <w:pPr>
              <w:pStyle w:val="TAL"/>
              <w:rPr>
                <w:lang w:eastAsia="ja-JP"/>
              </w:rPr>
            </w:pPr>
            <w:r w:rsidRPr="00C538CD">
              <w:rPr>
                <w:lang w:eastAsia="ja-JP"/>
              </w:rPr>
              <w:t>TpAnalysisSpur(n3A-n78A).zip</w:t>
            </w:r>
          </w:p>
        </w:tc>
        <w:tc>
          <w:tcPr>
            <w:tcW w:w="2551" w:type="dxa"/>
            <w:shd w:val="clear" w:color="auto" w:fill="auto"/>
          </w:tcPr>
          <w:p w14:paraId="15FEF9DF" w14:textId="77777777" w:rsidR="00010953" w:rsidRPr="00C538CD" w:rsidRDefault="00010953" w:rsidP="006E661B">
            <w:pPr>
              <w:pStyle w:val="TAL"/>
            </w:pPr>
            <w:r w:rsidRPr="00C538CD">
              <w:t>Added at RAN5#82</w:t>
            </w:r>
          </w:p>
        </w:tc>
      </w:tr>
      <w:tr w:rsidR="00010953" w:rsidRPr="00C538CD" w14:paraId="5F8F1C1E" w14:textId="77777777" w:rsidTr="006E661B">
        <w:tc>
          <w:tcPr>
            <w:tcW w:w="3227" w:type="dxa"/>
            <w:shd w:val="clear" w:color="auto" w:fill="auto"/>
          </w:tcPr>
          <w:p w14:paraId="1F7FFB62" w14:textId="77777777" w:rsidR="00010953" w:rsidRPr="00C538CD" w:rsidRDefault="00010953" w:rsidP="006E661B">
            <w:pPr>
              <w:pStyle w:val="TAL"/>
            </w:pPr>
            <w:r w:rsidRPr="00C538CD">
              <w:t>CA_n8A-n78A</w:t>
            </w:r>
          </w:p>
        </w:tc>
        <w:tc>
          <w:tcPr>
            <w:tcW w:w="4111" w:type="dxa"/>
            <w:shd w:val="clear" w:color="auto" w:fill="auto"/>
          </w:tcPr>
          <w:p w14:paraId="0BDBA437" w14:textId="77777777" w:rsidR="00010953" w:rsidRPr="00C538CD" w:rsidRDefault="00010953" w:rsidP="006E661B">
            <w:pPr>
              <w:pStyle w:val="TAL"/>
              <w:rPr>
                <w:lang w:eastAsia="ja-JP"/>
              </w:rPr>
            </w:pPr>
            <w:r w:rsidRPr="00C538CD">
              <w:rPr>
                <w:lang w:eastAsia="ja-JP"/>
              </w:rPr>
              <w:t>TpAnalysisSpur(n8A-n78A).zip</w:t>
            </w:r>
          </w:p>
        </w:tc>
        <w:tc>
          <w:tcPr>
            <w:tcW w:w="2551" w:type="dxa"/>
            <w:shd w:val="clear" w:color="auto" w:fill="auto"/>
          </w:tcPr>
          <w:p w14:paraId="04377BA5" w14:textId="77777777" w:rsidR="00010953" w:rsidRPr="00C538CD" w:rsidRDefault="00010953" w:rsidP="006E661B">
            <w:pPr>
              <w:pStyle w:val="TAL"/>
            </w:pPr>
            <w:r w:rsidRPr="00C538CD">
              <w:t>Added at RAN5#82</w:t>
            </w:r>
          </w:p>
        </w:tc>
      </w:tr>
      <w:tr w:rsidR="00010953" w:rsidRPr="00C538CD" w14:paraId="68F63193" w14:textId="77777777" w:rsidTr="006E661B">
        <w:tc>
          <w:tcPr>
            <w:tcW w:w="3227" w:type="dxa"/>
            <w:shd w:val="clear" w:color="auto" w:fill="auto"/>
          </w:tcPr>
          <w:p w14:paraId="10368710" w14:textId="77777777" w:rsidR="00010953" w:rsidRPr="00C538CD" w:rsidRDefault="00010953" w:rsidP="006E661B">
            <w:pPr>
              <w:pStyle w:val="TAL"/>
            </w:pPr>
            <w:r w:rsidRPr="00C538CD">
              <w:t>CA_n</w:t>
            </w:r>
            <w:r w:rsidRPr="00C538CD">
              <w:rPr>
                <w:lang w:eastAsia="zh-CN"/>
              </w:rPr>
              <w:t>41</w:t>
            </w:r>
            <w:r w:rsidRPr="00C538CD">
              <w:t>A-n7</w:t>
            </w:r>
            <w:r w:rsidRPr="00C538CD">
              <w:rPr>
                <w:lang w:eastAsia="zh-CN"/>
              </w:rPr>
              <w:t>9</w:t>
            </w:r>
            <w:r w:rsidRPr="00C538CD">
              <w:t>A</w:t>
            </w:r>
          </w:p>
        </w:tc>
        <w:tc>
          <w:tcPr>
            <w:tcW w:w="4111" w:type="dxa"/>
            <w:shd w:val="clear" w:color="auto" w:fill="auto"/>
          </w:tcPr>
          <w:p w14:paraId="16E83453" w14:textId="77777777" w:rsidR="00010953" w:rsidRPr="00C538CD" w:rsidRDefault="00010953" w:rsidP="006E661B">
            <w:pPr>
              <w:pStyle w:val="TAL"/>
              <w:rPr>
                <w:lang w:eastAsia="ja-JP"/>
              </w:rPr>
            </w:pPr>
            <w:r w:rsidRPr="00C538CD">
              <w:rPr>
                <w:lang w:eastAsia="ja-JP"/>
              </w:rPr>
              <w:t>TpAnalysisSpur(n</w:t>
            </w:r>
            <w:r w:rsidRPr="00C538CD">
              <w:rPr>
                <w:lang w:eastAsia="zh-CN"/>
              </w:rPr>
              <w:t>41</w:t>
            </w:r>
            <w:r w:rsidRPr="00C538CD">
              <w:rPr>
                <w:lang w:eastAsia="ja-JP"/>
              </w:rPr>
              <w:t>A-n7</w:t>
            </w:r>
            <w:r w:rsidRPr="00C538CD">
              <w:rPr>
                <w:lang w:eastAsia="zh-CN"/>
              </w:rPr>
              <w:t>9</w:t>
            </w:r>
            <w:r w:rsidRPr="00C538CD">
              <w:rPr>
                <w:lang w:eastAsia="ja-JP"/>
              </w:rPr>
              <w:t>A).zip</w:t>
            </w:r>
          </w:p>
        </w:tc>
        <w:tc>
          <w:tcPr>
            <w:tcW w:w="2551" w:type="dxa"/>
            <w:shd w:val="clear" w:color="auto" w:fill="auto"/>
          </w:tcPr>
          <w:p w14:paraId="652C20E1" w14:textId="77777777" w:rsidR="00010953" w:rsidRPr="00C538CD" w:rsidRDefault="00010953" w:rsidP="006E661B">
            <w:pPr>
              <w:pStyle w:val="TAL"/>
              <w:rPr>
                <w:lang w:eastAsia="zh-CN"/>
              </w:rPr>
            </w:pPr>
            <w:r w:rsidRPr="00C538CD">
              <w:t>Added at RAN5#8</w:t>
            </w:r>
            <w:r w:rsidRPr="00C538CD">
              <w:rPr>
                <w:lang w:eastAsia="zh-CN"/>
              </w:rPr>
              <w:t>3</w:t>
            </w:r>
          </w:p>
        </w:tc>
      </w:tr>
    </w:tbl>
    <w:p w14:paraId="47D8CC70" w14:textId="77777777" w:rsidR="00010953" w:rsidRPr="00C538CD" w:rsidRDefault="00010953" w:rsidP="007B6846"/>
    <w:p w14:paraId="6327BE13" w14:textId="77777777" w:rsidR="00397292" w:rsidRPr="00C538CD" w:rsidRDefault="00397292" w:rsidP="00397292">
      <w:pPr>
        <w:pStyle w:val="Heading2"/>
      </w:pPr>
      <w:bookmarkStart w:id="161" w:name="_Toc51767653"/>
      <w:bookmarkStart w:id="162" w:name="_Toc59039984"/>
      <w:bookmarkStart w:id="163" w:name="_Toc68073923"/>
      <w:r w:rsidRPr="00C538CD">
        <w:t>4.2</w:t>
      </w:r>
      <w:r w:rsidRPr="00C538CD">
        <w:tab/>
        <w:t>Test point analysis for FR2</w:t>
      </w:r>
      <w:bookmarkEnd w:id="9"/>
      <w:bookmarkEnd w:id="10"/>
      <w:bookmarkEnd w:id="11"/>
      <w:bookmarkEnd w:id="161"/>
      <w:r w:rsidR="00010953" w:rsidRPr="00C538CD">
        <w:t xml:space="preserve"> test cases in TS 38.521-2</w:t>
      </w:r>
      <w:bookmarkEnd w:id="162"/>
      <w:bookmarkEnd w:id="163"/>
    </w:p>
    <w:p w14:paraId="06B3D37F" w14:textId="77777777" w:rsidR="00010953" w:rsidRPr="00C538CD" w:rsidRDefault="00010953" w:rsidP="00010953">
      <w:pPr>
        <w:keepNext/>
        <w:keepLines/>
        <w:overflowPunct/>
        <w:autoSpaceDE/>
        <w:autoSpaceDN/>
        <w:adjustRightInd/>
        <w:spacing w:before="120"/>
        <w:ind w:left="1134" w:hanging="1134"/>
        <w:textAlignment w:val="auto"/>
        <w:outlineLvl w:val="2"/>
        <w:rPr>
          <w:rFonts w:ascii="Arial" w:eastAsia="Malgun Gothic" w:hAnsi="Arial"/>
          <w:sz w:val="28"/>
          <w:lang w:eastAsia="en-US"/>
        </w:rPr>
      </w:pPr>
      <w:r w:rsidRPr="00C538CD">
        <w:rPr>
          <w:rFonts w:ascii="Arial" w:eastAsia="Malgun Gothic" w:hAnsi="Arial"/>
          <w:sz w:val="28"/>
          <w:lang w:eastAsia="en-US"/>
        </w:rPr>
        <w:t>4.2.1</w:t>
      </w:r>
      <w:r w:rsidRPr="00C538CD">
        <w:rPr>
          <w:rFonts w:ascii="Arial" w:eastAsia="Malgun Gothic" w:hAnsi="Arial"/>
          <w:sz w:val="28"/>
          <w:lang w:eastAsia="en-US"/>
        </w:rPr>
        <w:tab/>
        <w:t>Test point analysis per test case</w:t>
      </w:r>
    </w:p>
    <w:p w14:paraId="3BC55487" w14:textId="77777777" w:rsidR="00010953" w:rsidRPr="00C538CD" w:rsidRDefault="00010953" w:rsidP="00010953">
      <w:pPr>
        <w:keepNext/>
        <w:keepLines/>
        <w:overflowPunct/>
        <w:autoSpaceDE/>
        <w:autoSpaceDN/>
        <w:adjustRightInd/>
        <w:spacing w:before="120"/>
        <w:ind w:left="1418" w:hanging="1418"/>
        <w:textAlignment w:val="auto"/>
        <w:outlineLvl w:val="3"/>
        <w:rPr>
          <w:rFonts w:ascii="Arial" w:eastAsia="Malgun Gothic" w:hAnsi="Arial"/>
          <w:sz w:val="24"/>
          <w:lang w:eastAsia="en-US"/>
        </w:rPr>
      </w:pPr>
      <w:r w:rsidRPr="00C538CD">
        <w:rPr>
          <w:rFonts w:ascii="Arial" w:eastAsia="Malgun Gothic" w:hAnsi="Arial"/>
          <w:sz w:val="24"/>
          <w:lang w:eastAsia="en-US"/>
        </w:rPr>
        <w:t>4.2.1.1</w:t>
      </w:r>
      <w:r w:rsidRPr="00C538CD">
        <w:rPr>
          <w:rFonts w:ascii="Arial" w:eastAsia="Malgun Gothic" w:hAnsi="Arial"/>
          <w:sz w:val="24"/>
          <w:lang w:eastAsia="en-US"/>
        </w:rPr>
        <w:tab/>
        <w:t>FR2 single carrier, NR CA and UL MIMO test cases</w:t>
      </w:r>
    </w:p>
    <w:p w14:paraId="1C488B06" w14:textId="77777777" w:rsidR="00397292" w:rsidRPr="00C538CD" w:rsidRDefault="00397292" w:rsidP="00397292">
      <w:r w:rsidRPr="00C538CD">
        <w:t xml:space="preserve">This clause contains information on test point analysis and test point selection for </w:t>
      </w:r>
      <w:r w:rsidR="00010953" w:rsidRPr="00C538CD">
        <w:t xml:space="preserve">single carrier, NR CA and UL MIMO </w:t>
      </w:r>
      <w:r w:rsidRPr="00C538CD">
        <w:t>test cases in [3] clause 6 and 7 with information about transmitting test point selection for FR2 listed in table 4.2</w:t>
      </w:r>
      <w:r w:rsidR="00010953" w:rsidRPr="00C538CD">
        <w:t>.1.1</w:t>
      </w:r>
      <w:r w:rsidRPr="00C538CD">
        <w:t>-1 and receiver test point selection in table 4.2</w:t>
      </w:r>
      <w:r w:rsidR="00010953" w:rsidRPr="00C538CD">
        <w:t>.1.1</w:t>
      </w:r>
      <w:r w:rsidRPr="00C538CD">
        <w:t>-2.</w:t>
      </w:r>
    </w:p>
    <w:p w14:paraId="260A1FB3" w14:textId="77777777" w:rsidR="00397292" w:rsidRPr="00C538CD" w:rsidRDefault="00397292" w:rsidP="00397292">
      <w:pPr>
        <w:pStyle w:val="TH"/>
      </w:pPr>
      <w:r w:rsidRPr="00C538CD">
        <w:t>Table 4.2</w:t>
      </w:r>
      <w:r w:rsidR="00010953" w:rsidRPr="00C538CD">
        <w:t>.1.1</w:t>
      </w:r>
      <w:r w:rsidRPr="00C538CD">
        <w:t>-1: NR UE transmitt</w:t>
      </w:r>
      <w:r w:rsidR="00E23678" w:rsidRPr="00C538CD">
        <w: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54"/>
        <w:gridCol w:w="1890"/>
      </w:tblGrid>
      <w:tr w:rsidR="00397292" w:rsidRPr="00C538CD" w14:paraId="6CD323A1" w14:textId="77777777" w:rsidTr="007805EE">
        <w:trPr>
          <w:trHeight w:val="248"/>
        </w:trPr>
        <w:tc>
          <w:tcPr>
            <w:tcW w:w="2160" w:type="dxa"/>
            <w:vAlign w:val="center"/>
          </w:tcPr>
          <w:p w14:paraId="6D6EEA8B" w14:textId="77777777" w:rsidR="00397292" w:rsidRPr="00C538CD" w:rsidRDefault="00397292" w:rsidP="00750578">
            <w:pPr>
              <w:pStyle w:val="TAH"/>
              <w:rPr>
                <w:rFonts w:cs="Arial"/>
              </w:rPr>
            </w:pPr>
            <w:r w:rsidRPr="00C538CD">
              <w:t>Subclause</w:t>
            </w:r>
          </w:p>
        </w:tc>
        <w:tc>
          <w:tcPr>
            <w:tcW w:w="1476" w:type="dxa"/>
            <w:shd w:val="clear" w:color="auto" w:fill="auto"/>
            <w:vAlign w:val="center"/>
          </w:tcPr>
          <w:p w14:paraId="5328D280" w14:textId="77777777" w:rsidR="00397292" w:rsidRPr="00C538CD" w:rsidRDefault="00397292" w:rsidP="00750578">
            <w:pPr>
              <w:pStyle w:val="TAH"/>
            </w:pPr>
            <w:r w:rsidRPr="00C538CD">
              <w:t>Number of test points</w:t>
            </w:r>
          </w:p>
        </w:tc>
        <w:tc>
          <w:tcPr>
            <w:tcW w:w="4554" w:type="dxa"/>
            <w:shd w:val="clear" w:color="auto" w:fill="auto"/>
            <w:vAlign w:val="center"/>
          </w:tcPr>
          <w:p w14:paraId="60206A04" w14:textId="77777777" w:rsidR="00397292" w:rsidRPr="00C538CD" w:rsidRDefault="00397292" w:rsidP="00750578">
            <w:pPr>
              <w:pStyle w:val="TAH"/>
            </w:pPr>
            <w:r w:rsidRPr="00C538CD">
              <w:t>Justification in attachment</w:t>
            </w:r>
          </w:p>
        </w:tc>
        <w:tc>
          <w:tcPr>
            <w:tcW w:w="1890" w:type="dxa"/>
            <w:vAlign w:val="center"/>
          </w:tcPr>
          <w:p w14:paraId="568FFC69" w14:textId="77777777" w:rsidR="00397292" w:rsidRPr="00C538CD" w:rsidRDefault="00397292" w:rsidP="00750578">
            <w:pPr>
              <w:pStyle w:val="TAH"/>
            </w:pPr>
            <w:r w:rsidRPr="00C538CD">
              <w:t>Comments</w:t>
            </w:r>
          </w:p>
        </w:tc>
      </w:tr>
      <w:tr w:rsidR="00392464" w:rsidRPr="00C538CD" w14:paraId="661FA522" w14:textId="77777777" w:rsidTr="00DA636D">
        <w:trPr>
          <w:trHeight w:val="248"/>
        </w:trPr>
        <w:tc>
          <w:tcPr>
            <w:tcW w:w="2160" w:type="dxa"/>
            <w:vAlign w:val="center"/>
          </w:tcPr>
          <w:p w14:paraId="7B0ACF5F" w14:textId="77777777" w:rsidR="00392464" w:rsidRPr="00C538CD" w:rsidRDefault="00392464" w:rsidP="00DA636D">
            <w:pPr>
              <w:pStyle w:val="TAL"/>
            </w:pPr>
            <w:r w:rsidRPr="00C538CD">
              <w:t>6.2.1</w:t>
            </w:r>
            <w:r w:rsidR="00F35FC0" w:rsidRPr="00C538CD">
              <w:t xml:space="preserve"> </w:t>
            </w:r>
            <w:r w:rsidRPr="00C538CD">
              <w:t>UE maximum output power</w:t>
            </w:r>
          </w:p>
        </w:tc>
        <w:tc>
          <w:tcPr>
            <w:tcW w:w="1476" w:type="dxa"/>
            <w:shd w:val="clear" w:color="auto" w:fill="auto"/>
            <w:vAlign w:val="center"/>
          </w:tcPr>
          <w:p w14:paraId="68C26153" w14:textId="77777777" w:rsidR="00392464" w:rsidRPr="00C538CD" w:rsidRDefault="00392464" w:rsidP="00F35FC0">
            <w:pPr>
              <w:pStyle w:val="TAC"/>
            </w:pPr>
            <w:r w:rsidRPr="00C538CD">
              <w:t>x</w:t>
            </w:r>
          </w:p>
        </w:tc>
        <w:tc>
          <w:tcPr>
            <w:tcW w:w="4554" w:type="dxa"/>
            <w:shd w:val="clear" w:color="auto" w:fill="auto"/>
            <w:vAlign w:val="center"/>
          </w:tcPr>
          <w:p w14:paraId="041CAA10" w14:textId="77777777" w:rsidR="00392464" w:rsidRPr="00C538CD" w:rsidRDefault="00392464" w:rsidP="00DA636D">
            <w:pPr>
              <w:pStyle w:val="TAL"/>
            </w:pPr>
            <w:r w:rsidRPr="00C538CD">
              <w:t>“38.521-2_TPanalysis_6.2.1_MOP</w:t>
            </w:r>
            <w:r w:rsidR="001B05F3" w:rsidRPr="00C538CD">
              <w:t>_v2</w:t>
            </w:r>
            <w:r w:rsidRPr="00C538CD">
              <w:t>.zip”</w:t>
            </w:r>
          </w:p>
        </w:tc>
        <w:tc>
          <w:tcPr>
            <w:tcW w:w="1890" w:type="dxa"/>
            <w:vAlign w:val="center"/>
          </w:tcPr>
          <w:p w14:paraId="5AB4D36B" w14:textId="77777777" w:rsidR="00392464" w:rsidRPr="00C538CD" w:rsidRDefault="001B05F3" w:rsidP="00DA636D">
            <w:pPr>
              <w:pStyle w:val="TAL"/>
            </w:pPr>
            <w:r w:rsidRPr="00C538CD">
              <w:rPr>
                <w:szCs w:val="18"/>
              </w:rPr>
              <w:t>RAN5#5-5G-NR Adhoc</w:t>
            </w:r>
          </w:p>
        </w:tc>
      </w:tr>
      <w:tr w:rsidR="00E35445" w:rsidRPr="00C538CD" w14:paraId="5004138D" w14:textId="77777777" w:rsidTr="002B27A8">
        <w:trPr>
          <w:trHeight w:val="248"/>
        </w:trPr>
        <w:tc>
          <w:tcPr>
            <w:tcW w:w="2160" w:type="dxa"/>
            <w:vAlign w:val="center"/>
          </w:tcPr>
          <w:p w14:paraId="670EED74" w14:textId="77777777" w:rsidR="00E35445" w:rsidRPr="00C538CD" w:rsidRDefault="00E35445" w:rsidP="002B27A8">
            <w:pPr>
              <w:pStyle w:val="TAL"/>
            </w:pPr>
            <w:r w:rsidRPr="00C538CD">
              <w:t>6.2.2</w:t>
            </w:r>
            <w:r w:rsidRPr="00C538CD">
              <w:rPr>
                <w:lang w:eastAsia="zh-CN"/>
              </w:rPr>
              <w:t xml:space="preserve"> </w:t>
            </w:r>
            <w:r w:rsidRPr="00C538CD">
              <w:t>UE maximum output power reduction</w:t>
            </w:r>
          </w:p>
        </w:tc>
        <w:tc>
          <w:tcPr>
            <w:tcW w:w="1476" w:type="dxa"/>
            <w:shd w:val="clear" w:color="auto" w:fill="auto"/>
            <w:vAlign w:val="center"/>
          </w:tcPr>
          <w:p w14:paraId="42B86EC1" w14:textId="77777777" w:rsidR="00E35445" w:rsidRPr="00C538CD" w:rsidRDefault="00E35445" w:rsidP="002B27A8">
            <w:pPr>
              <w:pStyle w:val="TAC"/>
              <w:rPr>
                <w:lang w:eastAsia="zh-CN"/>
              </w:rPr>
            </w:pPr>
            <w:r w:rsidRPr="00C538CD">
              <w:t xml:space="preserve">power class </w:t>
            </w:r>
            <w:r w:rsidRPr="00C538CD">
              <w:rPr>
                <w:lang w:eastAsia="zh-CN"/>
              </w:rPr>
              <w:t>1</w:t>
            </w:r>
            <w:r w:rsidRPr="00C538CD">
              <w:t xml:space="preserve">: </w:t>
            </w:r>
            <w:r w:rsidR="009F1B03" w:rsidRPr="00C538CD">
              <w:rPr>
                <w:lang w:eastAsia="zh-CN"/>
              </w:rPr>
              <w:t>90</w:t>
            </w:r>
          </w:p>
          <w:p w14:paraId="387DC65E" w14:textId="77777777" w:rsidR="00E35445" w:rsidRPr="00C538CD" w:rsidRDefault="00E35445" w:rsidP="002B27A8">
            <w:pPr>
              <w:pStyle w:val="TAC"/>
              <w:rPr>
                <w:lang w:eastAsia="zh-CN"/>
              </w:rPr>
            </w:pPr>
            <w:r w:rsidRPr="00C538CD">
              <w:t>power class 2</w:t>
            </w:r>
            <w:r w:rsidR="009F1B03" w:rsidRPr="00C538CD">
              <w:rPr>
                <w:lang w:eastAsia="zh-CN"/>
              </w:rPr>
              <w:t>&amp;3</w:t>
            </w:r>
            <w:r w:rsidRPr="00C538CD">
              <w:rPr>
                <w:lang w:eastAsia="zh-CN"/>
              </w:rPr>
              <w:t>&amp;4</w:t>
            </w:r>
            <w:r w:rsidRPr="00C538CD">
              <w:t xml:space="preserve">: </w:t>
            </w:r>
            <w:r w:rsidR="009F1B03" w:rsidRPr="00C538CD">
              <w:rPr>
                <w:lang w:eastAsia="zh-CN"/>
              </w:rPr>
              <w:t>84</w:t>
            </w:r>
          </w:p>
        </w:tc>
        <w:tc>
          <w:tcPr>
            <w:tcW w:w="4554" w:type="dxa"/>
            <w:shd w:val="clear" w:color="auto" w:fill="auto"/>
            <w:vAlign w:val="center"/>
          </w:tcPr>
          <w:p w14:paraId="4C2FDF56" w14:textId="12B7BCFA" w:rsidR="00E35445" w:rsidRPr="00C538CD" w:rsidRDefault="003C2039" w:rsidP="002B27A8">
            <w:pPr>
              <w:pStyle w:val="TAL"/>
              <w:rPr>
                <w:lang w:val="sv-SE" w:eastAsia="zh-CN"/>
              </w:rPr>
            </w:pPr>
            <w:r w:rsidRPr="00C538CD">
              <w:rPr>
                <w:lang w:val="sv-SE" w:eastAsia="zh-CN"/>
              </w:rPr>
              <w:t>”38.521-2_TPanalysis_6.2.2_MPR_6.5.2.1_SEM_6.5.2.3_NR_ACLR</w:t>
            </w:r>
            <w:r w:rsidR="005E733D" w:rsidRPr="00C538CD">
              <w:rPr>
                <w:lang w:val="sv-SE" w:eastAsia="zh-CN"/>
              </w:rPr>
              <w:t>_v2</w:t>
            </w:r>
            <w:r w:rsidRPr="00C538CD">
              <w:rPr>
                <w:lang w:val="sv-SE" w:eastAsia="zh-CN"/>
              </w:rPr>
              <w:t>.zip”</w:t>
            </w:r>
          </w:p>
        </w:tc>
        <w:tc>
          <w:tcPr>
            <w:tcW w:w="1890" w:type="dxa"/>
            <w:vAlign w:val="center"/>
          </w:tcPr>
          <w:p w14:paraId="19F564FF" w14:textId="77777777" w:rsidR="005E733D" w:rsidRPr="00C538CD" w:rsidRDefault="00E35445" w:rsidP="005E733D">
            <w:pPr>
              <w:pStyle w:val="TAL"/>
              <w:rPr>
                <w:lang w:eastAsia="zh-CN"/>
              </w:rPr>
            </w:pPr>
            <w:r w:rsidRPr="00C538CD">
              <w:t>RAN5#8</w:t>
            </w:r>
            <w:r w:rsidR="003C2039" w:rsidRPr="00C538CD">
              <w:rPr>
                <w:lang w:eastAsia="zh-CN"/>
              </w:rPr>
              <w:t>9-e</w:t>
            </w:r>
          </w:p>
          <w:p w14:paraId="6397C241" w14:textId="7630466D" w:rsidR="00E35445" w:rsidRPr="00C538CD" w:rsidRDefault="005E733D" w:rsidP="005E733D">
            <w:pPr>
              <w:pStyle w:val="TAL"/>
              <w:rPr>
                <w:lang w:eastAsia="zh-CN"/>
              </w:rPr>
            </w:pPr>
            <w:r w:rsidRPr="00C538CD">
              <w:rPr>
                <w:szCs w:val="18"/>
              </w:rPr>
              <w:t>RAN5#90-e</w:t>
            </w:r>
          </w:p>
        </w:tc>
      </w:tr>
      <w:tr w:rsidR="00D03BE6" w:rsidRPr="00C538CD" w14:paraId="45627932" w14:textId="77777777" w:rsidTr="005F258C">
        <w:trPr>
          <w:trHeight w:val="248"/>
        </w:trPr>
        <w:tc>
          <w:tcPr>
            <w:tcW w:w="2160" w:type="dxa"/>
            <w:vAlign w:val="center"/>
          </w:tcPr>
          <w:p w14:paraId="476EDD31" w14:textId="77777777" w:rsidR="00D03BE6" w:rsidRPr="00C538CD" w:rsidRDefault="00D03BE6" w:rsidP="005F258C">
            <w:pPr>
              <w:pStyle w:val="TAL"/>
              <w:rPr>
                <w:lang w:eastAsia="zh-TW"/>
              </w:rPr>
            </w:pPr>
            <w:r w:rsidRPr="00C538CD">
              <w:rPr>
                <w:lang w:eastAsia="zh-TW"/>
              </w:rPr>
              <w:t>6.2A.1.1 UE maximum output power - EIRP and TRP for CA</w:t>
            </w:r>
          </w:p>
        </w:tc>
        <w:tc>
          <w:tcPr>
            <w:tcW w:w="1476" w:type="dxa"/>
            <w:shd w:val="clear" w:color="auto" w:fill="auto"/>
            <w:vAlign w:val="center"/>
          </w:tcPr>
          <w:p w14:paraId="032879E5" w14:textId="77777777" w:rsidR="00D03BE6" w:rsidRPr="00C538CD" w:rsidRDefault="00D03BE6" w:rsidP="005F258C">
            <w:pPr>
              <w:keepNext/>
              <w:keepLines/>
              <w:spacing w:after="0"/>
              <w:jc w:val="center"/>
              <w:rPr>
                <w:rFonts w:ascii="Arial" w:hAnsi="Arial"/>
                <w:sz w:val="18"/>
                <w:lang w:eastAsia="zh-TW"/>
              </w:rPr>
            </w:pPr>
            <w:r w:rsidRPr="00C538CD">
              <w:rPr>
                <w:rFonts w:ascii="Arial" w:hAnsi="Arial"/>
                <w:sz w:val="18"/>
                <w:lang w:eastAsia="zh-TW"/>
              </w:rPr>
              <w:t>TRP</w:t>
            </w:r>
            <w:r w:rsidRPr="00C538CD">
              <w:rPr>
                <w:rFonts w:ascii="Arial" w:hAnsi="Arial"/>
                <w:sz w:val="18"/>
                <w:lang w:eastAsia="ko-KR"/>
              </w:rPr>
              <w:t xml:space="preserve">: </w:t>
            </w:r>
            <w:r w:rsidRPr="00C538CD">
              <w:rPr>
                <w:rFonts w:ascii="Arial" w:hAnsi="Arial"/>
                <w:sz w:val="18"/>
                <w:lang w:eastAsia="zh-TW"/>
              </w:rPr>
              <w:t>4</w:t>
            </w:r>
          </w:p>
          <w:p w14:paraId="42D8F88B" w14:textId="77777777" w:rsidR="00D03BE6" w:rsidRPr="00C538CD" w:rsidRDefault="00D03BE6" w:rsidP="005F258C">
            <w:pPr>
              <w:pStyle w:val="TAC"/>
              <w:rPr>
                <w:lang w:eastAsia="zh-TW"/>
              </w:rPr>
            </w:pPr>
            <w:r w:rsidRPr="00C538CD">
              <w:rPr>
                <w:lang w:eastAsia="zh-TW"/>
              </w:rPr>
              <w:t>EIRP</w:t>
            </w:r>
            <w:r w:rsidRPr="00C538CD">
              <w:rPr>
                <w:lang w:eastAsia="ko-KR"/>
              </w:rPr>
              <w:t xml:space="preserve">: </w:t>
            </w:r>
            <w:r w:rsidRPr="00C538CD">
              <w:rPr>
                <w:lang w:eastAsia="zh-TW"/>
              </w:rPr>
              <w:t>20</w:t>
            </w:r>
          </w:p>
        </w:tc>
        <w:tc>
          <w:tcPr>
            <w:tcW w:w="4554" w:type="dxa"/>
            <w:shd w:val="clear" w:color="auto" w:fill="auto"/>
            <w:vAlign w:val="center"/>
          </w:tcPr>
          <w:p w14:paraId="18C3C8BD" w14:textId="77777777" w:rsidR="00D03BE6" w:rsidRPr="00C538CD" w:rsidRDefault="00D03BE6" w:rsidP="005F258C">
            <w:pPr>
              <w:pStyle w:val="TAL"/>
              <w:rPr>
                <w:lang w:eastAsia="zh-TW"/>
              </w:rPr>
            </w:pPr>
            <w:r w:rsidRPr="00C538CD">
              <w:rPr>
                <w:lang w:eastAsia="zh-CN"/>
              </w:rPr>
              <w:t>“</w:t>
            </w:r>
            <w:r w:rsidRPr="00C538CD">
              <w:t>38.521-2_TPanalysis_6.2</w:t>
            </w:r>
            <w:r w:rsidRPr="00C538CD">
              <w:rPr>
                <w:lang w:eastAsia="zh-TW"/>
              </w:rPr>
              <w:t>A</w:t>
            </w:r>
            <w:r w:rsidRPr="00C538CD">
              <w:t>.</w:t>
            </w:r>
            <w:r w:rsidRPr="00C538CD">
              <w:rPr>
                <w:lang w:eastAsia="zh-TW"/>
              </w:rPr>
              <w:t>1.x</w:t>
            </w:r>
            <w:r w:rsidRPr="00C538CD">
              <w:t>_M</w:t>
            </w:r>
            <w:r w:rsidRPr="00C538CD">
              <w:rPr>
                <w:lang w:eastAsia="zh-TW"/>
              </w:rPr>
              <w:t>OP_Spherical Coverage_CA_v1</w:t>
            </w:r>
            <w:r w:rsidRPr="00C538CD">
              <w:rPr>
                <w:lang w:eastAsia="zh-CN"/>
              </w:rPr>
              <w:t>”</w:t>
            </w:r>
          </w:p>
        </w:tc>
        <w:tc>
          <w:tcPr>
            <w:tcW w:w="1890" w:type="dxa"/>
            <w:vAlign w:val="center"/>
          </w:tcPr>
          <w:p w14:paraId="29F8B5C8" w14:textId="77777777" w:rsidR="00D03BE6" w:rsidRPr="00C538CD" w:rsidRDefault="00D03BE6" w:rsidP="005F258C">
            <w:pPr>
              <w:pStyle w:val="TAL"/>
              <w:rPr>
                <w:lang w:eastAsia="zh-TW"/>
              </w:rPr>
            </w:pPr>
            <w:r w:rsidRPr="00C538CD">
              <w:t>RAN5#8</w:t>
            </w:r>
            <w:r w:rsidRPr="00C538CD">
              <w:rPr>
                <w:lang w:eastAsia="zh-TW"/>
              </w:rPr>
              <w:t>4</w:t>
            </w:r>
          </w:p>
        </w:tc>
      </w:tr>
      <w:tr w:rsidR="00D03BE6" w:rsidRPr="00C538CD" w14:paraId="159BBD13" w14:textId="77777777" w:rsidTr="005F258C">
        <w:trPr>
          <w:trHeight w:val="248"/>
        </w:trPr>
        <w:tc>
          <w:tcPr>
            <w:tcW w:w="2160" w:type="dxa"/>
            <w:vAlign w:val="center"/>
          </w:tcPr>
          <w:p w14:paraId="6DD04E33" w14:textId="77777777" w:rsidR="00D03BE6" w:rsidRPr="00C538CD" w:rsidRDefault="00D03BE6" w:rsidP="005F258C">
            <w:pPr>
              <w:pStyle w:val="TAL"/>
              <w:rPr>
                <w:lang w:eastAsia="zh-TW"/>
              </w:rPr>
            </w:pPr>
            <w:r w:rsidRPr="00C538CD">
              <w:rPr>
                <w:lang w:eastAsia="zh-TW"/>
              </w:rPr>
              <w:t>6.2A.1.2 UE maximum output power - Spherical coverage for CA</w:t>
            </w:r>
          </w:p>
        </w:tc>
        <w:tc>
          <w:tcPr>
            <w:tcW w:w="1476" w:type="dxa"/>
            <w:shd w:val="clear" w:color="auto" w:fill="auto"/>
            <w:vAlign w:val="center"/>
          </w:tcPr>
          <w:p w14:paraId="6B54EEF7" w14:textId="77777777" w:rsidR="00D03BE6" w:rsidRPr="00C538CD" w:rsidRDefault="00D03BE6" w:rsidP="005F258C">
            <w:pPr>
              <w:pStyle w:val="TAC"/>
              <w:rPr>
                <w:lang w:eastAsia="zh-TW"/>
              </w:rPr>
            </w:pPr>
            <w:r w:rsidRPr="00C538CD">
              <w:rPr>
                <w:lang w:eastAsia="zh-TW"/>
              </w:rPr>
              <w:t>20</w:t>
            </w:r>
          </w:p>
        </w:tc>
        <w:tc>
          <w:tcPr>
            <w:tcW w:w="4554" w:type="dxa"/>
            <w:shd w:val="clear" w:color="auto" w:fill="auto"/>
            <w:vAlign w:val="center"/>
          </w:tcPr>
          <w:p w14:paraId="34605E0F" w14:textId="77777777" w:rsidR="00D03BE6" w:rsidRPr="00C538CD" w:rsidRDefault="00D03BE6" w:rsidP="005F258C">
            <w:pPr>
              <w:pStyle w:val="TAL"/>
              <w:rPr>
                <w:lang w:eastAsia="zh-CN"/>
              </w:rPr>
            </w:pPr>
            <w:r w:rsidRPr="00C538CD">
              <w:rPr>
                <w:lang w:eastAsia="zh-CN"/>
              </w:rPr>
              <w:t>“</w:t>
            </w:r>
            <w:r w:rsidRPr="00C538CD">
              <w:t>38.521-2_TPanalysis_6.2</w:t>
            </w:r>
            <w:r w:rsidRPr="00C538CD">
              <w:rPr>
                <w:lang w:eastAsia="zh-TW"/>
              </w:rPr>
              <w:t>A</w:t>
            </w:r>
            <w:r w:rsidRPr="00C538CD">
              <w:t>.</w:t>
            </w:r>
            <w:r w:rsidRPr="00C538CD">
              <w:rPr>
                <w:lang w:eastAsia="zh-TW"/>
              </w:rPr>
              <w:t>1.x</w:t>
            </w:r>
            <w:r w:rsidRPr="00C538CD">
              <w:t>_M</w:t>
            </w:r>
            <w:r w:rsidRPr="00C538CD">
              <w:rPr>
                <w:lang w:eastAsia="zh-TW"/>
              </w:rPr>
              <w:t>OP_Spherical Coverage_CA_v1</w:t>
            </w:r>
            <w:r w:rsidRPr="00C538CD">
              <w:rPr>
                <w:lang w:eastAsia="zh-CN"/>
              </w:rPr>
              <w:t>”</w:t>
            </w:r>
          </w:p>
        </w:tc>
        <w:tc>
          <w:tcPr>
            <w:tcW w:w="1890" w:type="dxa"/>
            <w:vAlign w:val="center"/>
          </w:tcPr>
          <w:p w14:paraId="700547AD" w14:textId="77777777" w:rsidR="00D03BE6" w:rsidRPr="00C538CD" w:rsidRDefault="00D03BE6" w:rsidP="005F258C">
            <w:pPr>
              <w:pStyle w:val="TAL"/>
              <w:rPr>
                <w:lang w:eastAsia="zh-TW"/>
              </w:rPr>
            </w:pPr>
            <w:r w:rsidRPr="00C538CD">
              <w:t>RAN5#8</w:t>
            </w:r>
            <w:r w:rsidRPr="00C538CD">
              <w:rPr>
                <w:lang w:eastAsia="zh-TW"/>
              </w:rPr>
              <w:t>4</w:t>
            </w:r>
          </w:p>
        </w:tc>
      </w:tr>
      <w:tr w:rsidR="00D03BE6" w:rsidRPr="00C538CD" w14:paraId="1F8A1683" w14:textId="77777777" w:rsidTr="005F258C">
        <w:trPr>
          <w:trHeight w:val="248"/>
        </w:trPr>
        <w:tc>
          <w:tcPr>
            <w:tcW w:w="2160" w:type="dxa"/>
            <w:vAlign w:val="center"/>
          </w:tcPr>
          <w:p w14:paraId="12B133E2" w14:textId="77777777" w:rsidR="00D03BE6" w:rsidRPr="00C538CD" w:rsidRDefault="00D03BE6" w:rsidP="00D03BE6">
            <w:pPr>
              <w:keepNext/>
              <w:keepLines/>
              <w:overflowPunct/>
              <w:autoSpaceDE/>
              <w:autoSpaceDN/>
              <w:adjustRightInd/>
              <w:spacing w:after="0"/>
              <w:textAlignment w:val="auto"/>
              <w:rPr>
                <w:rFonts w:ascii="Arial" w:eastAsia="SimSun" w:hAnsi="Arial"/>
                <w:sz w:val="18"/>
                <w:lang w:eastAsia="en-US"/>
              </w:rPr>
            </w:pPr>
            <w:r w:rsidRPr="00C538CD">
              <w:rPr>
                <w:rFonts w:ascii="Arial" w:eastAsia="SimSun" w:hAnsi="Arial"/>
                <w:sz w:val="18"/>
                <w:lang w:eastAsia="en-US"/>
              </w:rPr>
              <w:t>6.2A.2 UE maximum output power reduction for CA</w:t>
            </w:r>
          </w:p>
        </w:tc>
        <w:tc>
          <w:tcPr>
            <w:tcW w:w="1476" w:type="dxa"/>
            <w:shd w:val="clear" w:color="auto" w:fill="auto"/>
            <w:vAlign w:val="center"/>
          </w:tcPr>
          <w:p w14:paraId="33201E7F" w14:textId="77777777" w:rsidR="00D03BE6" w:rsidRPr="00C538CD" w:rsidRDefault="00D03BE6" w:rsidP="00D03BE6">
            <w:pPr>
              <w:keepNext/>
              <w:keepLines/>
              <w:overflowPunct/>
              <w:autoSpaceDE/>
              <w:autoSpaceDN/>
              <w:adjustRightInd/>
              <w:spacing w:after="0"/>
              <w:jc w:val="center"/>
              <w:textAlignment w:val="auto"/>
              <w:rPr>
                <w:rFonts w:ascii="Arial" w:eastAsia="SimSun" w:hAnsi="Arial"/>
                <w:sz w:val="18"/>
                <w:lang w:eastAsia="en-US"/>
              </w:rPr>
            </w:pPr>
            <w:r w:rsidRPr="00C538CD">
              <w:rPr>
                <w:rFonts w:ascii="Arial" w:eastAsia="SimSun" w:hAnsi="Arial"/>
                <w:sz w:val="18"/>
                <w:lang w:eastAsia="en-US"/>
              </w:rPr>
              <w:t>FFS</w:t>
            </w:r>
          </w:p>
        </w:tc>
        <w:tc>
          <w:tcPr>
            <w:tcW w:w="4554" w:type="dxa"/>
            <w:shd w:val="clear" w:color="auto" w:fill="auto"/>
            <w:vAlign w:val="center"/>
          </w:tcPr>
          <w:p w14:paraId="723ECD38" w14:textId="77777777" w:rsidR="00D03BE6" w:rsidRPr="00C538CD" w:rsidRDefault="00D03BE6" w:rsidP="00D03BE6">
            <w:pPr>
              <w:keepNext/>
              <w:keepLines/>
              <w:overflowPunct/>
              <w:autoSpaceDE/>
              <w:autoSpaceDN/>
              <w:adjustRightInd/>
              <w:spacing w:after="0"/>
              <w:textAlignment w:val="auto"/>
              <w:rPr>
                <w:rFonts w:ascii="Arial" w:eastAsia="SimSun" w:hAnsi="Arial"/>
                <w:sz w:val="18"/>
                <w:lang w:eastAsia="zh-CN"/>
              </w:rPr>
            </w:pPr>
            <w:r w:rsidRPr="00C538CD">
              <w:rPr>
                <w:rFonts w:ascii="Arial" w:eastAsia="SimSun" w:hAnsi="Arial"/>
                <w:sz w:val="18"/>
                <w:lang w:eastAsia="zh-CN"/>
              </w:rPr>
              <w:t>“</w:t>
            </w:r>
            <w:r w:rsidRPr="00C538CD">
              <w:rPr>
                <w:rFonts w:ascii="Arial" w:eastAsia="SimSun" w:hAnsi="Arial"/>
                <w:sz w:val="18"/>
                <w:lang w:eastAsia="en-US"/>
              </w:rPr>
              <w:t>38.521-2_TPanalysis_6.2A.2_MPR for CA</w:t>
            </w:r>
            <w:r w:rsidRPr="00C538CD">
              <w:rPr>
                <w:rFonts w:ascii="Arial" w:eastAsia="SimSun" w:hAnsi="Arial"/>
                <w:sz w:val="18"/>
                <w:lang w:eastAsia="zh-CN"/>
              </w:rPr>
              <w:t>”</w:t>
            </w:r>
          </w:p>
        </w:tc>
        <w:tc>
          <w:tcPr>
            <w:tcW w:w="1890" w:type="dxa"/>
            <w:vAlign w:val="center"/>
          </w:tcPr>
          <w:p w14:paraId="6E53CA70" w14:textId="77777777" w:rsidR="00D03BE6" w:rsidRPr="00C538CD" w:rsidRDefault="00D03BE6" w:rsidP="00D03BE6">
            <w:pPr>
              <w:keepNext/>
              <w:keepLines/>
              <w:overflowPunct/>
              <w:autoSpaceDE/>
              <w:autoSpaceDN/>
              <w:adjustRightInd/>
              <w:spacing w:after="0"/>
              <w:textAlignment w:val="auto"/>
              <w:rPr>
                <w:rFonts w:ascii="Arial" w:eastAsia="SimSun" w:hAnsi="Arial"/>
                <w:sz w:val="18"/>
                <w:lang w:eastAsia="en-US"/>
              </w:rPr>
            </w:pPr>
            <w:r w:rsidRPr="00C538CD">
              <w:rPr>
                <w:rFonts w:ascii="Arial" w:eastAsia="SimSun" w:hAnsi="Arial"/>
                <w:sz w:val="18"/>
                <w:lang w:eastAsia="en-US"/>
              </w:rPr>
              <w:t>RAN5#84</w:t>
            </w:r>
          </w:p>
        </w:tc>
      </w:tr>
      <w:tr w:rsidR="00676C34" w:rsidRPr="00C538CD" w14:paraId="2CB6DAE7" w14:textId="77777777" w:rsidTr="00066F97">
        <w:trPr>
          <w:trHeight w:val="248"/>
        </w:trPr>
        <w:tc>
          <w:tcPr>
            <w:tcW w:w="2160" w:type="dxa"/>
            <w:vAlign w:val="center"/>
          </w:tcPr>
          <w:p w14:paraId="0F8E61C1" w14:textId="77777777" w:rsidR="00676C34" w:rsidRPr="00C538CD" w:rsidRDefault="00676C34" w:rsidP="00066F97">
            <w:pPr>
              <w:pStyle w:val="TAL"/>
            </w:pPr>
            <w:r w:rsidRPr="00C538CD">
              <w:t>6.3.1 Minimum output power</w:t>
            </w:r>
          </w:p>
        </w:tc>
        <w:tc>
          <w:tcPr>
            <w:tcW w:w="1476" w:type="dxa"/>
            <w:shd w:val="clear" w:color="auto" w:fill="auto"/>
            <w:vAlign w:val="center"/>
          </w:tcPr>
          <w:p w14:paraId="6448EB7F" w14:textId="77777777" w:rsidR="00676C34" w:rsidRPr="00C538CD" w:rsidRDefault="00676C34" w:rsidP="00066F97">
            <w:pPr>
              <w:pStyle w:val="TAC"/>
            </w:pPr>
            <w:r w:rsidRPr="00C538CD">
              <w:t>9</w:t>
            </w:r>
          </w:p>
        </w:tc>
        <w:tc>
          <w:tcPr>
            <w:tcW w:w="4554" w:type="dxa"/>
            <w:shd w:val="clear" w:color="auto" w:fill="auto"/>
            <w:vAlign w:val="center"/>
          </w:tcPr>
          <w:p w14:paraId="5C7F64CA" w14:textId="77777777" w:rsidR="00676C34" w:rsidRPr="00C538CD" w:rsidRDefault="00676C34" w:rsidP="00066F97">
            <w:pPr>
              <w:pStyle w:val="TAL"/>
            </w:pPr>
            <w:r w:rsidRPr="00C538CD">
              <w:t>“38.521-2_TP analysis_6.3.1_MinOP</w:t>
            </w:r>
            <w:r w:rsidR="00D03BE6" w:rsidRPr="00C538CD">
              <w:t>_v2</w:t>
            </w:r>
            <w:r w:rsidRPr="00C538CD">
              <w:rPr>
                <w:lang w:eastAsia="zh-CN"/>
              </w:rPr>
              <w:t>.zip</w:t>
            </w:r>
            <w:r w:rsidRPr="00C538CD">
              <w:t>“</w:t>
            </w:r>
          </w:p>
        </w:tc>
        <w:tc>
          <w:tcPr>
            <w:tcW w:w="1890" w:type="dxa"/>
            <w:vAlign w:val="center"/>
          </w:tcPr>
          <w:p w14:paraId="1E4A8AAD" w14:textId="77777777" w:rsidR="00676C34" w:rsidRPr="00C538CD" w:rsidRDefault="00D03BE6" w:rsidP="00066F97">
            <w:pPr>
              <w:pStyle w:val="TAL"/>
            </w:pPr>
            <w:r w:rsidRPr="00C538CD">
              <w:rPr>
                <w:szCs w:val="18"/>
              </w:rPr>
              <w:t>RAN5#84</w:t>
            </w:r>
          </w:p>
        </w:tc>
      </w:tr>
      <w:tr w:rsidR="006F2EDA" w:rsidRPr="00C538CD" w14:paraId="51F8F30C" w14:textId="77777777" w:rsidTr="002B27A8">
        <w:trPr>
          <w:trHeight w:val="248"/>
        </w:trPr>
        <w:tc>
          <w:tcPr>
            <w:tcW w:w="2160" w:type="dxa"/>
            <w:vAlign w:val="center"/>
          </w:tcPr>
          <w:p w14:paraId="7DF89167" w14:textId="77777777" w:rsidR="006F2EDA" w:rsidRPr="00C538CD" w:rsidRDefault="006F2EDA" w:rsidP="002B27A8">
            <w:pPr>
              <w:pStyle w:val="TAL"/>
            </w:pPr>
            <w:r w:rsidRPr="00C538CD">
              <w:t>6.3.2</w:t>
            </w:r>
            <w:r w:rsidRPr="00C538CD">
              <w:rPr>
                <w:lang w:eastAsia="zh-CN"/>
              </w:rPr>
              <w:t xml:space="preserve"> </w:t>
            </w:r>
            <w:r w:rsidRPr="00C538CD">
              <w:t>Transmit OFF power</w:t>
            </w:r>
          </w:p>
        </w:tc>
        <w:tc>
          <w:tcPr>
            <w:tcW w:w="1476" w:type="dxa"/>
            <w:shd w:val="clear" w:color="auto" w:fill="auto"/>
            <w:vAlign w:val="center"/>
          </w:tcPr>
          <w:p w14:paraId="43EF132E" w14:textId="77777777" w:rsidR="006F2EDA" w:rsidRPr="00C538CD" w:rsidRDefault="006F2EDA" w:rsidP="002B27A8">
            <w:pPr>
              <w:pStyle w:val="TAC"/>
              <w:rPr>
                <w:lang w:eastAsia="zh-CN"/>
              </w:rPr>
            </w:pPr>
            <w:r w:rsidRPr="00C538CD">
              <w:rPr>
                <w:lang w:eastAsia="zh-CN"/>
              </w:rPr>
              <w:t>3</w:t>
            </w:r>
          </w:p>
        </w:tc>
        <w:tc>
          <w:tcPr>
            <w:tcW w:w="4554" w:type="dxa"/>
            <w:shd w:val="clear" w:color="auto" w:fill="auto"/>
            <w:vAlign w:val="center"/>
          </w:tcPr>
          <w:p w14:paraId="45BFA1CE" w14:textId="77777777" w:rsidR="006F2EDA" w:rsidRPr="00C538CD" w:rsidRDefault="006F2EDA" w:rsidP="002B27A8">
            <w:pPr>
              <w:pStyle w:val="TAL"/>
              <w:rPr>
                <w:lang w:eastAsia="zh-CN"/>
              </w:rPr>
            </w:pPr>
            <w:r w:rsidRPr="00C538CD">
              <w:rPr>
                <w:lang w:eastAsia="zh-CN"/>
              </w:rPr>
              <w:t>“</w:t>
            </w:r>
            <w:r w:rsidRPr="00C538CD">
              <w:t>38.521-2_TPanalysis_6.3.2_Tx_OFF_power</w:t>
            </w:r>
            <w:r w:rsidRPr="00C538CD">
              <w:rPr>
                <w:lang w:eastAsia="zh-CN"/>
              </w:rPr>
              <w:t>”</w:t>
            </w:r>
          </w:p>
        </w:tc>
        <w:tc>
          <w:tcPr>
            <w:tcW w:w="1890" w:type="dxa"/>
            <w:vAlign w:val="center"/>
          </w:tcPr>
          <w:p w14:paraId="63AF2A5C" w14:textId="77777777" w:rsidR="006F2EDA" w:rsidRPr="00C538CD" w:rsidRDefault="006F2EDA" w:rsidP="002B27A8">
            <w:pPr>
              <w:pStyle w:val="TAL"/>
              <w:rPr>
                <w:szCs w:val="18"/>
                <w:lang w:eastAsia="zh-CN"/>
              </w:rPr>
            </w:pPr>
            <w:r w:rsidRPr="00C538CD">
              <w:t>RAN5#8</w:t>
            </w:r>
            <w:r w:rsidRPr="00C538CD">
              <w:rPr>
                <w:lang w:eastAsia="zh-CN"/>
              </w:rPr>
              <w:t>3</w:t>
            </w:r>
          </w:p>
        </w:tc>
      </w:tr>
      <w:tr w:rsidR="007B68C9" w:rsidRPr="00C538CD" w14:paraId="692F7ED1" w14:textId="77777777" w:rsidTr="00066F97">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690F537" w14:textId="77777777" w:rsidR="007B68C9" w:rsidRPr="00C538CD" w:rsidRDefault="007B68C9" w:rsidP="007B68C9">
            <w:pPr>
              <w:keepNext/>
              <w:keepLines/>
              <w:spacing w:after="0"/>
              <w:rPr>
                <w:rFonts w:ascii="Arial" w:hAnsi="Arial"/>
                <w:sz w:val="18"/>
              </w:rPr>
            </w:pPr>
            <w:r w:rsidRPr="00C538CD">
              <w:rPr>
                <w:rFonts w:ascii="Arial" w:hAnsi="Arial"/>
                <w:sz w:val="18"/>
              </w:rPr>
              <w:t>6.3.4.3 Relative power tolerance</w:t>
            </w:r>
          </w:p>
        </w:tc>
        <w:tc>
          <w:tcPr>
            <w:tcW w:w="1476" w:type="dxa"/>
            <w:tcBorders>
              <w:top w:val="single" w:sz="4" w:space="0" w:color="auto"/>
              <w:left w:val="single" w:sz="4" w:space="0" w:color="auto"/>
              <w:bottom w:val="single" w:sz="4" w:space="0" w:color="auto"/>
              <w:right w:val="single" w:sz="4" w:space="0" w:color="auto"/>
            </w:tcBorders>
            <w:vAlign w:val="center"/>
          </w:tcPr>
          <w:p w14:paraId="121C215D" w14:textId="77777777" w:rsidR="007B68C9" w:rsidRPr="00C538CD" w:rsidRDefault="007B68C9" w:rsidP="007B68C9">
            <w:pPr>
              <w:keepNext/>
              <w:keepLines/>
              <w:spacing w:after="0"/>
              <w:jc w:val="center"/>
              <w:rPr>
                <w:rFonts w:ascii="Arial" w:hAnsi="Arial"/>
                <w:sz w:val="18"/>
              </w:rPr>
            </w:pPr>
            <w:r w:rsidRPr="00C538CD">
              <w:rPr>
                <w:rFonts w:ascii="Arial" w:hAnsi="Arial"/>
                <w:sz w:val="18"/>
              </w:rPr>
              <w:t>FFS</w:t>
            </w:r>
          </w:p>
        </w:tc>
        <w:tc>
          <w:tcPr>
            <w:tcW w:w="4554" w:type="dxa"/>
            <w:tcBorders>
              <w:top w:val="single" w:sz="4" w:space="0" w:color="auto"/>
              <w:left w:val="single" w:sz="4" w:space="0" w:color="auto"/>
              <w:bottom w:val="single" w:sz="4" w:space="0" w:color="auto"/>
              <w:right w:val="single" w:sz="4" w:space="0" w:color="auto"/>
            </w:tcBorders>
            <w:vAlign w:val="center"/>
          </w:tcPr>
          <w:p w14:paraId="5C38B337" w14:textId="77777777" w:rsidR="007B68C9" w:rsidRPr="00C538CD" w:rsidRDefault="007B68C9" w:rsidP="007B68C9">
            <w:pPr>
              <w:keepNext/>
              <w:keepLines/>
              <w:spacing w:after="0"/>
              <w:rPr>
                <w:rFonts w:ascii="Arial" w:hAnsi="Arial"/>
                <w:sz w:val="18"/>
              </w:rPr>
            </w:pPr>
            <w:r w:rsidRPr="00C538CD">
              <w:rPr>
                <w:rFonts w:ascii="Arial" w:hAnsi="Arial"/>
                <w:sz w:val="18"/>
              </w:rPr>
              <w:t>“38.521-2_TPanalysis_6.3.4.3_RelPtol.zip”</w:t>
            </w:r>
          </w:p>
        </w:tc>
        <w:tc>
          <w:tcPr>
            <w:tcW w:w="1890" w:type="dxa"/>
            <w:tcBorders>
              <w:top w:val="single" w:sz="4" w:space="0" w:color="auto"/>
              <w:left w:val="single" w:sz="4" w:space="0" w:color="auto"/>
              <w:bottom w:val="single" w:sz="4" w:space="0" w:color="auto"/>
              <w:right w:val="single" w:sz="4" w:space="0" w:color="auto"/>
            </w:tcBorders>
            <w:vAlign w:val="center"/>
          </w:tcPr>
          <w:p w14:paraId="06403B4C" w14:textId="77777777" w:rsidR="007B68C9" w:rsidRPr="00C538CD" w:rsidRDefault="007B68C9" w:rsidP="007B68C9">
            <w:pPr>
              <w:keepNext/>
              <w:keepLines/>
              <w:spacing w:after="0"/>
              <w:rPr>
                <w:rFonts w:ascii="Arial" w:hAnsi="Arial"/>
                <w:sz w:val="18"/>
              </w:rPr>
            </w:pPr>
            <w:r w:rsidRPr="00C538CD">
              <w:rPr>
                <w:rFonts w:ascii="Arial" w:hAnsi="Arial"/>
                <w:sz w:val="18"/>
              </w:rPr>
              <w:t>RAN5#82</w:t>
            </w:r>
          </w:p>
        </w:tc>
      </w:tr>
      <w:tr w:rsidR="000575A9" w:rsidRPr="00C538CD" w14:paraId="1CFA317D" w14:textId="77777777" w:rsidTr="00066F97">
        <w:trPr>
          <w:trHeight w:val="248"/>
        </w:trPr>
        <w:tc>
          <w:tcPr>
            <w:tcW w:w="2160" w:type="dxa"/>
            <w:vAlign w:val="center"/>
          </w:tcPr>
          <w:p w14:paraId="5E20F835" w14:textId="77777777" w:rsidR="000575A9" w:rsidRPr="00C538CD" w:rsidRDefault="000575A9" w:rsidP="000575A9">
            <w:pPr>
              <w:keepNext/>
              <w:keepLines/>
              <w:spacing w:after="0"/>
              <w:rPr>
                <w:rFonts w:ascii="Arial" w:hAnsi="Arial"/>
                <w:sz w:val="18"/>
                <w:lang w:eastAsia="ko-KR"/>
              </w:rPr>
            </w:pPr>
            <w:r w:rsidRPr="00C538CD">
              <w:rPr>
                <w:rFonts w:ascii="Arial" w:hAnsi="Arial"/>
                <w:sz w:val="18"/>
                <w:lang w:eastAsia="ko-KR"/>
              </w:rPr>
              <w:t>6.3.4.4 Aggregate power tolerance</w:t>
            </w:r>
          </w:p>
        </w:tc>
        <w:tc>
          <w:tcPr>
            <w:tcW w:w="1476" w:type="dxa"/>
            <w:shd w:val="clear" w:color="auto" w:fill="auto"/>
            <w:vAlign w:val="center"/>
          </w:tcPr>
          <w:p w14:paraId="31DEF2C1" w14:textId="77777777" w:rsidR="000575A9" w:rsidRPr="00C538CD" w:rsidRDefault="000575A9" w:rsidP="000575A9">
            <w:pPr>
              <w:keepNext/>
              <w:keepLines/>
              <w:spacing w:after="0"/>
              <w:jc w:val="center"/>
              <w:rPr>
                <w:rFonts w:ascii="Arial" w:hAnsi="Arial"/>
                <w:sz w:val="18"/>
                <w:lang w:eastAsia="ko-KR"/>
              </w:rPr>
            </w:pPr>
            <w:r w:rsidRPr="00C538CD">
              <w:rPr>
                <w:rFonts w:ascii="Arial" w:hAnsi="Arial"/>
                <w:sz w:val="18"/>
                <w:lang w:eastAsia="ko-KR"/>
              </w:rPr>
              <w:t>PUCCH: 6</w:t>
            </w:r>
          </w:p>
          <w:p w14:paraId="5113A65C" w14:textId="77777777" w:rsidR="000575A9" w:rsidRPr="00C538CD" w:rsidRDefault="000575A9" w:rsidP="000575A9">
            <w:pPr>
              <w:keepNext/>
              <w:keepLines/>
              <w:spacing w:after="0"/>
              <w:jc w:val="center"/>
              <w:rPr>
                <w:rFonts w:ascii="Arial" w:hAnsi="Arial"/>
                <w:sz w:val="18"/>
                <w:lang w:eastAsia="ko-KR"/>
              </w:rPr>
            </w:pPr>
            <w:r w:rsidRPr="00C538CD">
              <w:rPr>
                <w:rFonts w:ascii="Arial" w:hAnsi="Arial"/>
                <w:sz w:val="18"/>
                <w:lang w:eastAsia="ko-KR"/>
              </w:rPr>
              <w:t>PUSCH: 6</w:t>
            </w:r>
          </w:p>
        </w:tc>
        <w:tc>
          <w:tcPr>
            <w:tcW w:w="4554" w:type="dxa"/>
            <w:shd w:val="clear" w:color="auto" w:fill="auto"/>
            <w:vAlign w:val="center"/>
          </w:tcPr>
          <w:p w14:paraId="79E205DD" w14:textId="77777777" w:rsidR="000575A9" w:rsidRPr="00C538CD" w:rsidRDefault="000575A9" w:rsidP="000575A9">
            <w:pPr>
              <w:keepNext/>
              <w:keepLines/>
              <w:spacing w:after="0"/>
              <w:rPr>
                <w:rFonts w:ascii="Arial" w:hAnsi="Arial"/>
                <w:sz w:val="18"/>
                <w:lang w:eastAsia="ko-KR"/>
              </w:rPr>
            </w:pPr>
            <w:r w:rsidRPr="00C538CD">
              <w:rPr>
                <w:rFonts w:ascii="Arial" w:hAnsi="Arial"/>
                <w:sz w:val="18"/>
                <w:lang w:eastAsia="ko-KR"/>
              </w:rPr>
              <w:t>“38.521-2_TPanalysis_6.3.4.4_AggPtol.zip”</w:t>
            </w:r>
          </w:p>
        </w:tc>
        <w:tc>
          <w:tcPr>
            <w:tcW w:w="1890" w:type="dxa"/>
            <w:vAlign w:val="center"/>
          </w:tcPr>
          <w:p w14:paraId="6F07E572" w14:textId="77777777" w:rsidR="000575A9" w:rsidRPr="00C538CD" w:rsidRDefault="000575A9" w:rsidP="000575A9">
            <w:pPr>
              <w:keepNext/>
              <w:keepLines/>
              <w:spacing w:after="0"/>
              <w:rPr>
                <w:rFonts w:ascii="Arial" w:hAnsi="Arial"/>
                <w:sz w:val="18"/>
                <w:lang w:eastAsia="ko-KR"/>
              </w:rPr>
            </w:pPr>
            <w:r w:rsidRPr="00C538CD">
              <w:rPr>
                <w:rFonts w:ascii="Arial" w:hAnsi="Arial"/>
                <w:sz w:val="18"/>
                <w:lang w:eastAsia="ko-KR"/>
              </w:rPr>
              <w:t>RAN5#82</w:t>
            </w:r>
          </w:p>
        </w:tc>
      </w:tr>
      <w:tr w:rsidR="000834E3" w:rsidRPr="00C538CD" w14:paraId="604A8107" w14:textId="77777777" w:rsidTr="002B27A8">
        <w:trPr>
          <w:trHeight w:val="248"/>
        </w:trPr>
        <w:tc>
          <w:tcPr>
            <w:tcW w:w="2160" w:type="dxa"/>
            <w:vAlign w:val="center"/>
          </w:tcPr>
          <w:p w14:paraId="4549519D" w14:textId="77777777" w:rsidR="000834E3" w:rsidRPr="00C538CD" w:rsidRDefault="000834E3" w:rsidP="002B27A8">
            <w:pPr>
              <w:pStyle w:val="TAL"/>
              <w:rPr>
                <w:rFonts w:eastAsia="Malgun Gothic"/>
                <w:lang w:eastAsia="ko-KR"/>
              </w:rPr>
            </w:pPr>
            <w:r w:rsidRPr="00C538CD">
              <w:t>6.3A.1.1 Minimum output power for CA (2UL CA)</w:t>
            </w:r>
          </w:p>
        </w:tc>
        <w:tc>
          <w:tcPr>
            <w:tcW w:w="1476" w:type="dxa"/>
            <w:shd w:val="clear" w:color="auto" w:fill="auto"/>
            <w:vAlign w:val="center"/>
          </w:tcPr>
          <w:p w14:paraId="28CCDFA2" w14:textId="77777777" w:rsidR="000834E3" w:rsidRPr="00C538CD" w:rsidRDefault="000834E3" w:rsidP="002B27A8">
            <w:pPr>
              <w:pStyle w:val="TAC"/>
              <w:rPr>
                <w:rFonts w:eastAsia="Malgun Gothic"/>
                <w:lang w:eastAsia="ko-KR"/>
              </w:rPr>
            </w:pPr>
            <w:r w:rsidRPr="00C538CD">
              <w:rPr>
                <w:rFonts w:eastAsia="Malgun Gothic"/>
                <w:lang w:eastAsia="ko-KR"/>
              </w:rPr>
              <w:t>4</w:t>
            </w:r>
          </w:p>
        </w:tc>
        <w:tc>
          <w:tcPr>
            <w:tcW w:w="4554" w:type="dxa"/>
            <w:shd w:val="clear" w:color="auto" w:fill="auto"/>
            <w:vAlign w:val="center"/>
          </w:tcPr>
          <w:p w14:paraId="56AC1D65" w14:textId="77777777" w:rsidR="000834E3" w:rsidRPr="00C538CD" w:rsidRDefault="000834E3" w:rsidP="002B27A8">
            <w:pPr>
              <w:pStyle w:val="TAL"/>
            </w:pPr>
            <w:r w:rsidRPr="00C538CD">
              <w:t>“38.521-2_TP analysis_6.3A.1.1_MinOP.zip”</w:t>
            </w:r>
          </w:p>
        </w:tc>
        <w:tc>
          <w:tcPr>
            <w:tcW w:w="1890" w:type="dxa"/>
            <w:vAlign w:val="center"/>
          </w:tcPr>
          <w:p w14:paraId="23F099D7" w14:textId="77777777" w:rsidR="000834E3" w:rsidRPr="00C538CD" w:rsidRDefault="000834E3" w:rsidP="002B27A8">
            <w:pPr>
              <w:pStyle w:val="TAL"/>
              <w:rPr>
                <w:szCs w:val="18"/>
              </w:rPr>
            </w:pPr>
            <w:r w:rsidRPr="00C538CD">
              <w:t>RAN5#83</w:t>
            </w:r>
          </w:p>
        </w:tc>
      </w:tr>
      <w:tr w:rsidR="005A4748" w:rsidRPr="00C538CD" w14:paraId="256DFC76" w14:textId="77777777" w:rsidTr="008969A6">
        <w:trPr>
          <w:trHeight w:val="248"/>
        </w:trPr>
        <w:tc>
          <w:tcPr>
            <w:tcW w:w="2160" w:type="dxa"/>
            <w:vAlign w:val="center"/>
          </w:tcPr>
          <w:p w14:paraId="2544E507" w14:textId="77777777" w:rsidR="005A4748" w:rsidRPr="00C538CD" w:rsidRDefault="005A4748" w:rsidP="008969A6">
            <w:pPr>
              <w:pStyle w:val="TAL"/>
              <w:keepNext w:val="0"/>
              <w:keepLines w:val="0"/>
              <w:widowControl w:val="0"/>
              <w:rPr>
                <w:lang w:eastAsia="ja-JP"/>
              </w:rPr>
            </w:pPr>
            <w:r w:rsidRPr="00C538CD">
              <w:rPr>
                <w:lang w:eastAsia="ja-JP"/>
              </w:rPr>
              <w:t>6.3A.2.1 Transmit OFF power for CA (2UL CA)</w:t>
            </w:r>
          </w:p>
        </w:tc>
        <w:tc>
          <w:tcPr>
            <w:tcW w:w="1476" w:type="dxa"/>
            <w:shd w:val="clear" w:color="auto" w:fill="auto"/>
            <w:vAlign w:val="center"/>
          </w:tcPr>
          <w:p w14:paraId="5F12FE34" w14:textId="77777777" w:rsidR="005A4748" w:rsidRPr="00C538CD" w:rsidRDefault="005A4748" w:rsidP="008969A6">
            <w:pPr>
              <w:pStyle w:val="TAC"/>
              <w:keepNext w:val="0"/>
              <w:keepLines w:val="0"/>
              <w:widowControl w:val="0"/>
              <w:rPr>
                <w:rFonts w:eastAsia="MS Mincho"/>
                <w:lang w:eastAsia="ja-JP"/>
              </w:rPr>
            </w:pPr>
            <w:r w:rsidRPr="00C538CD">
              <w:rPr>
                <w:lang w:eastAsia="ja-JP"/>
              </w:rPr>
              <w:t>3</w:t>
            </w:r>
          </w:p>
        </w:tc>
        <w:tc>
          <w:tcPr>
            <w:tcW w:w="4554" w:type="dxa"/>
            <w:shd w:val="clear" w:color="auto" w:fill="auto"/>
            <w:vAlign w:val="center"/>
          </w:tcPr>
          <w:p w14:paraId="76AF07B9" w14:textId="77777777" w:rsidR="005A4748" w:rsidRPr="00C538CD" w:rsidRDefault="005A4748" w:rsidP="008969A6">
            <w:pPr>
              <w:pStyle w:val="TAL"/>
              <w:keepNext w:val="0"/>
              <w:keepLines w:val="0"/>
              <w:widowControl w:val="0"/>
            </w:pPr>
            <w:r w:rsidRPr="00C538CD">
              <w:t>“38.521-2_TPanalysis_6.3A.</w:t>
            </w:r>
            <w:r w:rsidRPr="00C538CD">
              <w:rPr>
                <w:lang w:eastAsia="ja-JP"/>
              </w:rPr>
              <w:t>2</w:t>
            </w:r>
            <w:r w:rsidRPr="00C538CD">
              <w:t>.1_</w:t>
            </w:r>
            <w:r w:rsidRPr="00C538CD">
              <w:rPr>
                <w:lang w:eastAsia="ja-JP"/>
              </w:rPr>
              <w:t>Tx_OFF_Power_CA</w:t>
            </w:r>
            <w:r w:rsidRPr="00C538CD">
              <w:t>.zip”</w:t>
            </w:r>
          </w:p>
        </w:tc>
        <w:tc>
          <w:tcPr>
            <w:tcW w:w="1890" w:type="dxa"/>
            <w:vAlign w:val="center"/>
          </w:tcPr>
          <w:p w14:paraId="33C8478F" w14:textId="77777777" w:rsidR="005A4748" w:rsidRPr="00C538CD" w:rsidRDefault="005A4748" w:rsidP="008969A6">
            <w:pPr>
              <w:pStyle w:val="TAL"/>
              <w:keepNext w:val="0"/>
              <w:keepLines w:val="0"/>
              <w:widowControl w:val="0"/>
              <w:rPr>
                <w:lang w:eastAsia="ja-JP"/>
              </w:rPr>
            </w:pPr>
            <w:r w:rsidRPr="00C538CD">
              <w:rPr>
                <w:lang w:eastAsia="ja-JP"/>
              </w:rPr>
              <w:t>RAN5#88-e</w:t>
            </w:r>
          </w:p>
        </w:tc>
      </w:tr>
      <w:tr w:rsidR="005551DD" w:rsidRPr="00C538CD" w14:paraId="2251CFE5" w14:textId="77777777" w:rsidTr="00C053AD">
        <w:trPr>
          <w:trHeight w:val="248"/>
        </w:trPr>
        <w:tc>
          <w:tcPr>
            <w:tcW w:w="2160" w:type="dxa"/>
            <w:vAlign w:val="center"/>
          </w:tcPr>
          <w:p w14:paraId="077B0799" w14:textId="77777777" w:rsidR="005551DD" w:rsidRPr="00C538CD" w:rsidRDefault="005551DD" w:rsidP="00C053AD">
            <w:pPr>
              <w:pStyle w:val="TAL"/>
            </w:pPr>
            <w:r w:rsidRPr="00C538CD">
              <w:lastRenderedPageBreak/>
              <w:t>6.3A.4.2.1 Absolute power tolerance for CA (2UL CA)</w:t>
            </w:r>
          </w:p>
        </w:tc>
        <w:tc>
          <w:tcPr>
            <w:tcW w:w="1476" w:type="dxa"/>
            <w:shd w:val="clear" w:color="auto" w:fill="auto"/>
            <w:vAlign w:val="center"/>
          </w:tcPr>
          <w:p w14:paraId="15DF2C10" w14:textId="77777777" w:rsidR="005551DD" w:rsidRPr="00C538CD" w:rsidRDefault="005551DD" w:rsidP="00C053AD">
            <w:pPr>
              <w:pStyle w:val="TAC"/>
            </w:pPr>
            <w:r w:rsidRPr="00C538CD">
              <w:t>6</w:t>
            </w:r>
          </w:p>
        </w:tc>
        <w:tc>
          <w:tcPr>
            <w:tcW w:w="4554" w:type="dxa"/>
            <w:shd w:val="clear" w:color="auto" w:fill="auto"/>
            <w:vAlign w:val="center"/>
          </w:tcPr>
          <w:p w14:paraId="2DAA0D1F" w14:textId="77777777" w:rsidR="005551DD" w:rsidRPr="00C538CD" w:rsidRDefault="005551DD" w:rsidP="00C053AD">
            <w:pPr>
              <w:pStyle w:val="TAL"/>
            </w:pPr>
            <w:r w:rsidRPr="00C538CD">
              <w:t>38.521-2_TP analysis_6.3A.4.2.1_AbsPCTol_CA.zip</w:t>
            </w:r>
          </w:p>
        </w:tc>
        <w:tc>
          <w:tcPr>
            <w:tcW w:w="1890" w:type="dxa"/>
            <w:vAlign w:val="center"/>
          </w:tcPr>
          <w:p w14:paraId="6FC637A6" w14:textId="77777777" w:rsidR="005551DD" w:rsidRPr="00C538CD" w:rsidRDefault="005551DD" w:rsidP="00C053AD">
            <w:pPr>
              <w:pStyle w:val="TAL"/>
              <w:rPr>
                <w:szCs w:val="18"/>
              </w:rPr>
            </w:pPr>
            <w:r w:rsidRPr="00C538CD">
              <w:rPr>
                <w:szCs w:val="18"/>
              </w:rPr>
              <w:t>RAN5#85</w:t>
            </w:r>
          </w:p>
        </w:tc>
      </w:tr>
      <w:tr w:rsidR="005551DD" w:rsidRPr="00C538CD" w14:paraId="1EC921DC" w14:textId="77777777" w:rsidTr="00C053AD">
        <w:trPr>
          <w:trHeight w:val="248"/>
        </w:trPr>
        <w:tc>
          <w:tcPr>
            <w:tcW w:w="2160" w:type="dxa"/>
            <w:vAlign w:val="center"/>
          </w:tcPr>
          <w:p w14:paraId="37A14FF2" w14:textId="77777777" w:rsidR="005551DD" w:rsidRPr="00C538CD" w:rsidRDefault="005551DD" w:rsidP="00C053AD">
            <w:pPr>
              <w:pStyle w:val="TAL"/>
            </w:pPr>
            <w:r w:rsidRPr="00C538CD">
              <w:t>6.3A.4.2.2 Absolute power tolerance for CA (3UL CA)</w:t>
            </w:r>
          </w:p>
        </w:tc>
        <w:tc>
          <w:tcPr>
            <w:tcW w:w="1476" w:type="dxa"/>
            <w:shd w:val="clear" w:color="auto" w:fill="auto"/>
            <w:vAlign w:val="center"/>
          </w:tcPr>
          <w:p w14:paraId="4284C2E4" w14:textId="77777777" w:rsidR="005551DD" w:rsidRPr="00C538CD" w:rsidRDefault="005551DD" w:rsidP="00C053AD">
            <w:pPr>
              <w:pStyle w:val="TAC"/>
            </w:pPr>
            <w:r w:rsidRPr="00C538CD">
              <w:t>6</w:t>
            </w:r>
          </w:p>
        </w:tc>
        <w:tc>
          <w:tcPr>
            <w:tcW w:w="4554" w:type="dxa"/>
            <w:shd w:val="clear" w:color="auto" w:fill="auto"/>
            <w:vAlign w:val="center"/>
          </w:tcPr>
          <w:p w14:paraId="7A3585B5" w14:textId="77777777" w:rsidR="005551DD" w:rsidRPr="00C538CD" w:rsidRDefault="005551DD" w:rsidP="00C053AD">
            <w:pPr>
              <w:pStyle w:val="TAL"/>
            </w:pPr>
            <w:r w:rsidRPr="00C538CD">
              <w:t>38.521-2_TP analysis_6.3A.4.2.1_AbsPCTol_CA.zip</w:t>
            </w:r>
          </w:p>
        </w:tc>
        <w:tc>
          <w:tcPr>
            <w:tcW w:w="1890" w:type="dxa"/>
            <w:vAlign w:val="center"/>
          </w:tcPr>
          <w:p w14:paraId="72576BA2" w14:textId="77777777" w:rsidR="005551DD" w:rsidRPr="00C538CD" w:rsidRDefault="005551DD" w:rsidP="00C053AD">
            <w:pPr>
              <w:pStyle w:val="TAL"/>
              <w:rPr>
                <w:szCs w:val="18"/>
              </w:rPr>
            </w:pPr>
            <w:r w:rsidRPr="00C538CD">
              <w:rPr>
                <w:szCs w:val="18"/>
              </w:rPr>
              <w:t>RAN5#85</w:t>
            </w:r>
          </w:p>
        </w:tc>
      </w:tr>
      <w:tr w:rsidR="005551DD" w:rsidRPr="00C538CD" w14:paraId="314CAC93" w14:textId="77777777" w:rsidTr="00C053AD">
        <w:trPr>
          <w:trHeight w:val="248"/>
        </w:trPr>
        <w:tc>
          <w:tcPr>
            <w:tcW w:w="2160" w:type="dxa"/>
            <w:vAlign w:val="center"/>
          </w:tcPr>
          <w:p w14:paraId="2524C014" w14:textId="77777777" w:rsidR="005551DD" w:rsidRPr="00C538CD" w:rsidRDefault="005551DD" w:rsidP="00C053AD">
            <w:pPr>
              <w:pStyle w:val="TAL"/>
            </w:pPr>
            <w:r w:rsidRPr="00C538CD">
              <w:t>6.3A.4.2.3 Absolute power tolerance for CA (4UL CA)</w:t>
            </w:r>
          </w:p>
        </w:tc>
        <w:tc>
          <w:tcPr>
            <w:tcW w:w="1476" w:type="dxa"/>
            <w:shd w:val="clear" w:color="auto" w:fill="auto"/>
            <w:vAlign w:val="center"/>
          </w:tcPr>
          <w:p w14:paraId="0DE979DD" w14:textId="77777777" w:rsidR="005551DD" w:rsidRPr="00C538CD" w:rsidRDefault="005551DD" w:rsidP="00C053AD">
            <w:pPr>
              <w:pStyle w:val="TAC"/>
            </w:pPr>
            <w:r w:rsidRPr="00C538CD">
              <w:t>6</w:t>
            </w:r>
          </w:p>
        </w:tc>
        <w:tc>
          <w:tcPr>
            <w:tcW w:w="4554" w:type="dxa"/>
            <w:shd w:val="clear" w:color="auto" w:fill="auto"/>
            <w:vAlign w:val="center"/>
          </w:tcPr>
          <w:p w14:paraId="50F4C869" w14:textId="77777777" w:rsidR="005551DD" w:rsidRPr="00C538CD" w:rsidRDefault="005551DD" w:rsidP="00C053AD">
            <w:pPr>
              <w:pStyle w:val="TAL"/>
            </w:pPr>
            <w:r w:rsidRPr="00C538CD">
              <w:t>38.521-2_TP analysis_6.3A.4.2.1_AbsPCTol_CA.zip</w:t>
            </w:r>
          </w:p>
        </w:tc>
        <w:tc>
          <w:tcPr>
            <w:tcW w:w="1890" w:type="dxa"/>
            <w:vAlign w:val="center"/>
          </w:tcPr>
          <w:p w14:paraId="59B935AA" w14:textId="77777777" w:rsidR="005551DD" w:rsidRPr="00C538CD" w:rsidRDefault="005551DD" w:rsidP="00C053AD">
            <w:pPr>
              <w:pStyle w:val="TAL"/>
              <w:rPr>
                <w:szCs w:val="18"/>
              </w:rPr>
            </w:pPr>
            <w:r w:rsidRPr="00C538CD">
              <w:rPr>
                <w:szCs w:val="18"/>
              </w:rPr>
              <w:t>RAN5#85</w:t>
            </w:r>
          </w:p>
        </w:tc>
      </w:tr>
      <w:tr w:rsidR="005551DD" w:rsidRPr="00C538CD" w14:paraId="173384B7" w14:textId="77777777" w:rsidTr="00C053AD">
        <w:trPr>
          <w:trHeight w:val="248"/>
        </w:trPr>
        <w:tc>
          <w:tcPr>
            <w:tcW w:w="2160" w:type="dxa"/>
            <w:vAlign w:val="center"/>
          </w:tcPr>
          <w:p w14:paraId="658559DE" w14:textId="77777777" w:rsidR="005551DD" w:rsidRPr="00C538CD" w:rsidRDefault="005551DD" w:rsidP="00C053AD">
            <w:pPr>
              <w:pStyle w:val="TAL"/>
            </w:pPr>
            <w:r w:rsidRPr="00C538CD">
              <w:t>6.3A.4.2.4 Absolute power tolerance for CA (5UL CA)</w:t>
            </w:r>
          </w:p>
        </w:tc>
        <w:tc>
          <w:tcPr>
            <w:tcW w:w="1476" w:type="dxa"/>
            <w:shd w:val="clear" w:color="auto" w:fill="auto"/>
            <w:vAlign w:val="center"/>
          </w:tcPr>
          <w:p w14:paraId="47D58B04" w14:textId="77777777" w:rsidR="005551DD" w:rsidRPr="00C538CD" w:rsidRDefault="005551DD" w:rsidP="00C053AD">
            <w:pPr>
              <w:pStyle w:val="TAC"/>
            </w:pPr>
            <w:r w:rsidRPr="00C538CD">
              <w:t>6</w:t>
            </w:r>
          </w:p>
        </w:tc>
        <w:tc>
          <w:tcPr>
            <w:tcW w:w="4554" w:type="dxa"/>
            <w:shd w:val="clear" w:color="auto" w:fill="auto"/>
            <w:vAlign w:val="center"/>
          </w:tcPr>
          <w:p w14:paraId="6642EB79" w14:textId="77777777" w:rsidR="005551DD" w:rsidRPr="00C538CD" w:rsidRDefault="005551DD" w:rsidP="00C053AD">
            <w:pPr>
              <w:pStyle w:val="TAL"/>
            </w:pPr>
            <w:r w:rsidRPr="00C538CD">
              <w:t>38.521-2_TP analysis_6.3A.4.2.1_AbsPCTol_CA.zip</w:t>
            </w:r>
          </w:p>
        </w:tc>
        <w:tc>
          <w:tcPr>
            <w:tcW w:w="1890" w:type="dxa"/>
            <w:vAlign w:val="center"/>
          </w:tcPr>
          <w:p w14:paraId="305064B0" w14:textId="77777777" w:rsidR="005551DD" w:rsidRPr="00C538CD" w:rsidRDefault="005551DD" w:rsidP="00C053AD">
            <w:pPr>
              <w:pStyle w:val="TAL"/>
              <w:rPr>
                <w:szCs w:val="18"/>
              </w:rPr>
            </w:pPr>
            <w:r w:rsidRPr="00C538CD">
              <w:rPr>
                <w:szCs w:val="18"/>
              </w:rPr>
              <w:t>RAN5#85</w:t>
            </w:r>
          </w:p>
        </w:tc>
      </w:tr>
      <w:tr w:rsidR="005551DD" w:rsidRPr="00C538CD" w14:paraId="6020BA8E" w14:textId="77777777" w:rsidTr="00C053AD">
        <w:trPr>
          <w:trHeight w:val="248"/>
        </w:trPr>
        <w:tc>
          <w:tcPr>
            <w:tcW w:w="2160" w:type="dxa"/>
            <w:vAlign w:val="center"/>
          </w:tcPr>
          <w:p w14:paraId="2E770C9D" w14:textId="77777777" w:rsidR="005551DD" w:rsidRPr="00C538CD" w:rsidRDefault="005551DD" w:rsidP="00C053AD">
            <w:pPr>
              <w:pStyle w:val="TAL"/>
            </w:pPr>
            <w:r w:rsidRPr="00C538CD">
              <w:t>6.3A.4.2.5 Absolute power tolerance for CA (6UL CA)</w:t>
            </w:r>
          </w:p>
        </w:tc>
        <w:tc>
          <w:tcPr>
            <w:tcW w:w="1476" w:type="dxa"/>
            <w:shd w:val="clear" w:color="auto" w:fill="auto"/>
            <w:vAlign w:val="center"/>
          </w:tcPr>
          <w:p w14:paraId="282BBC5A" w14:textId="77777777" w:rsidR="005551DD" w:rsidRPr="00C538CD" w:rsidRDefault="005551DD" w:rsidP="00C053AD">
            <w:pPr>
              <w:pStyle w:val="TAC"/>
            </w:pPr>
            <w:r w:rsidRPr="00C538CD">
              <w:t>6</w:t>
            </w:r>
          </w:p>
        </w:tc>
        <w:tc>
          <w:tcPr>
            <w:tcW w:w="4554" w:type="dxa"/>
            <w:shd w:val="clear" w:color="auto" w:fill="auto"/>
            <w:vAlign w:val="center"/>
          </w:tcPr>
          <w:p w14:paraId="30E58FF4" w14:textId="77777777" w:rsidR="005551DD" w:rsidRPr="00C538CD" w:rsidRDefault="005551DD" w:rsidP="00C053AD">
            <w:pPr>
              <w:pStyle w:val="TAL"/>
            </w:pPr>
            <w:r w:rsidRPr="00C538CD">
              <w:t>38.521-2_TP analysis_6.3A.4.2.1_AbsPCTol_CA.zip</w:t>
            </w:r>
          </w:p>
        </w:tc>
        <w:tc>
          <w:tcPr>
            <w:tcW w:w="1890" w:type="dxa"/>
            <w:vAlign w:val="center"/>
          </w:tcPr>
          <w:p w14:paraId="71D05383" w14:textId="77777777" w:rsidR="005551DD" w:rsidRPr="00C538CD" w:rsidRDefault="005551DD" w:rsidP="00C053AD">
            <w:pPr>
              <w:pStyle w:val="TAL"/>
              <w:rPr>
                <w:szCs w:val="18"/>
              </w:rPr>
            </w:pPr>
            <w:r w:rsidRPr="00C538CD">
              <w:rPr>
                <w:szCs w:val="18"/>
              </w:rPr>
              <w:t>RAN5#85</w:t>
            </w:r>
          </w:p>
        </w:tc>
      </w:tr>
      <w:tr w:rsidR="005551DD" w:rsidRPr="00C538CD" w14:paraId="3EE2FBF4" w14:textId="77777777" w:rsidTr="00C053AD">
        <w:trPr>
          <w:trHeight w:val="248"/>
        </w:trPr>
        <w:tc>
          <w:tcPr>
            <w:tcW w:w="2160" w:type="dxa"/>
            <w:vAlign w:val="center"/>
          </w:tcPr>
          <w:p w14:paraId="62A1BE10" w14:textId="77777777" w:rsidR="005551DD" w:rsidRPr="00C538CD" w:rsidRDefault="005551DD" w:rsidP="00C053AD">
            <w:pPr>
              <w:pStyle w:val="TAL"/>
            </w:pPr>
            <w:r w:rsidRPr="00C538CD">
              <w:t>6.3A.4.2.6 Absolute power tolerance for CA (7UL CA)</w:t>
            </w:r>
          </w:p>
        </w:tc>
        <w:tc>
          <w:tcPr>
            <w:tcW w:w="1476" w:type="dxa"/>
            <w:shd w:val="clear" w:color="auto" w:fill="auto"/>
            <w:vAlign w:val="center"/>
          </w:tcPr>
          <w:p w14:paraId="72055BE7" w14:textId="77777777" w:rsidR="005551DD" w:rsidRPr="00C538CD" w:rsidRDefault="005551DD" w:rsidP="00C053AD">
            <w:pPr>
              <w:pStyle w:val="TAC"/>
            </w:pPr>
            <w:r w:rsidRPr="00C538CD">
              <w:t>6</w:t>
            </w:r>
          </w:p>
        </w:tc>
        <w:tc>
          <w:tcPr>
            <w:tcW w:w="4554" w:type="dxa"/>
            <w:shd w:val="clear" w:color="auto" w:fill="auto"/>
            <w:vAlign w:val="center"/>
          </w:tcPr>
          <w:p w14:paraId="52A3A2EE" w14:textId="77777777" w:rsidR="005551DD" w:rsidRPr="00C538CD" w:rsidRDefault="005551DD" w:rsidP="00C053AD">
            <w:pPr>
              <w:pStyle w:val="TAL"/>
            </w:pPr>
            <w:r w:rsidRPr="00C538CD">
              <w:t>38.521-2_TP analysis_6.3A.4.2.1_AbsPCTol_CA.zip</w:t>
            </w:r>
          </w:p>
        </w:tc>
        <w:tc>
          <w:tcPr>
            <w:tcW w:w="1890" w:type="dxa"/>
            <w:vAlign w:val="center"/>
          </w:tcPr>
          <w:p w14:paraId="6AAE6198" w14:textId="77777777" w:rsidR="005551DD" w:rsidRPr="00C538CD" w:rsidRDefault="005551DD" w:rsidP="00C053AD">
            <w:pPr>
              <w:pStyle w:val="TAL"/>
              <w:rPr>
                <w:szCs w:val="18"/>
              </w:rPr>
            </w:pPr>
            <w:r w:rsidRPr="00C538CD">
              <w:rPr>
                <w:szCs w:val="18"/>
              </w:rPr>
              <w:t>RAN5#85</w:t>
            </w:r>
          </w:p>
        </w:tc>
      </w:tr>
      <w:tr w:rsidR="005551DD" w:rsidRPr="00C538CD" w14:paraId="450AD490" w14:textId="77777777" w:rsidTr="00C053AD">
        <w:trPr>
          <w:trHeight w:val="248"/>
        </w:trPr>
        <w:tc>
          <w:tcPr>
            <w:tcW w:w="2160" w:type="dxa"/>
            <w:vAlign w:val="center"/>
          </w:tcPr>
          <w:p w14:paraId="24E8A386" w14:textId="77777777" w:rsidR="005551DD" w:rsidRPr="00C538CD" w:rsidRDefault="005551DD" w:rsidP="00C053AD">
            <w:pPr>
              <w:pStyle w:val="TAL"/>
            </w:pPr>
            <w:r w:rsidRPr="00C538CD">
              <w:t>6.3A.4.2.7 Absolute power tolerance for CA (8UL CA)</w:t>
            </w:r>
          </w:p>
        </w:tc>
        <w:tc>
          <w:tcPr>
            <w:tcW w:w="1476" w:type="dxa"/>
            <w:shd w:val="clear" w:color="auto" w:fill="auto"/>
            <w:vAlign w:val="center"/>
          </w:tcPr>
          <w:p w14:paraId="0BD60407" w14:textId="77777777" w:rsidR="005551DD" w:rsidRPr="00C538CD" w:rsidRDefault="005551DD" w:rsidP="00C053AD">
            <w:pPr>
              <w:pStyle w:val="TAC"/>
            </w:pPr>
            <w:r w:rsidRPr="00C538CD">
              <w:t>6</w:t>
            </w:r>
          </w:p>
        </w:tc>
        <w:tc>
          <w:tcPr>
            <w:tcW w:w="4554" w:type="dxa"/>
            <w:shd w:val="clear" w:color="auto" w:fill="auto"/>
            <w:vAlign w:val="center"/>
          </w:tcPr>
          <w:p w14:paraId="2C654ACC" w14:textId="77777777" w:rsidR="005551DD" w:rsidRPr="00C538CD" w:rsidRDefault="005551DD" w:rsidP="00C053AD">
            <w:pPr>
              <w:pStyle w:val="TAL"/>
            </w:pPr>
            <w:r w:rsidRPr="00C538CD">
              <w:t>38.521-2_TP analysis_6.3A.4.2.1_AbsPCTol_CA.zip</w:t>
            </w:r>
          </w:p>
        </w:tc>
        <w:tc>
          <w:tcPr>
            <w:tcW w:w="1890" w:type="dxa"/>
            <w:vAlign w:val="center"/>
          </w:tcPr>
          <w:p w14:paraId="44F34E2C" w14:textId="77777777" w:rsidR="005551DD" w:rsidRPr="00C538CD" w:rsidRDefault="005551DD" w:rsidP="00C053AD">
            <w:pPr>
              <w:pStyle w:val="TAL"/>
              <w:rPr>
                <w:szCs w:val="18"/>
              </w:rPr>
            </w:pPr>
            <w:r w:rsidRPr="00C538CD">
              <w:rPr>
                <w:szCs w:val="18"/>
              </w:rPr>
              <w:t>RAN5#85</w:t>
            </w:r>
          </w:p>
        </w:tc>
      </w:tr>
      <w:tr w:rsidR="00D03BE6" w:rsidRPr="00C538CD" w14:paraId="2B6E152F" w14:textId="77777777" w:rsidTr="005F258C">
        <w:trPr>
          <w:trHeight w:val="248"/>
        </w:trPr>
        <w:tc>
          <w:tcPr>
            <w:tcW w:w="2160" w:type="dxa"/>
            <w:vAlign w:val="center"/>
          </w:tcPr>
          <w:p w14:paraId="4B896557" w14:textId="77777777" w:rsidR="00D03BE6" w:rsidRPr="00C538CD" w:rsidRDefault="00D03BE6" w:rsidP="005F258C">
            <w:pPr>
              <w:pStyle w:val="TAL"/>
            </w:pPr>
            <w:r w:rsidRPr="00C538CD">
              <w:t>6.3D.1 Minimum output power for UL MIMO</w:t>
            </w:r>
          </w:p>
        </w:tc>
        <w:tc>
          <w:tcPr>
            <w:tcW w:w="1476" w:type="dxa"/>
            <w:shd w:val="clear" w:color="auto" w:fill="auto"/>
            <w:vAlign w:val="center"/>
          </w:tcPr>
          <w:p w14:paraId="710189F4" w14:textId="77777777" w:rsidR="00D03BE6" w:rsidRPr="00C538CD" w:rsidRDefault="00D03BE6" w:rsidP="005F258C">
            <w:pPr>
              <w:pStyle w:val="TAC"/>
              <w:rPr>
                <w:rFonts w:eastAsia="Malgun Gothic"/>
                <w:lang w:eastAsia="ko-KR"/>
              </w:rPr>
            </w:pPr>
            <w:r w:rsidRPr="00C538CD">
              <w:t>9</w:t>
            </w:r>
          </w:p>
        </w:tc>
        <w:tc>
          <w:tcPr>
            <w:tcW w:w="4554" w:type="dxa"/>
            <w:shd w:val="clear" w:color="auto" w:fill="auto"/>
            <w:vAlign w:val="center"/>
          </w:tcPr>
          <w:p w14:paraId="63163D31" w14:textId="77777777" w:rsidR="00D03BE6" w:rsidRPr="00C538CD" w:rsidRDefault="00D03BE6" w:rsidP="005F258C">
            <w:pPr>
              <w:pStyle w:val="TAL"/>
            </w:pPr>
            <w:r w:rsidRPr="00C538CD">
              <w:t>“38.521-2_TP analysis_6.3.1_MinOP_v2</w:t>
            </w:r>
            <w:r w:rsidRPr="00C538CD">
              <w:rPr>
                <w:lang w:eastAsia="zh-CN"/>
              </w:rPr>
              <w:t>.zip</w:t>
            </w:r>
            <w:r w:rsidRPr="00C538CD">
              <w:t>“</w:t>
            </w:r>
          </w:p>
        </w:tc>
        <w:tc>
          <w:tcPr>
            <w:tcW w:w="1890" w:type="dxa"/>
            <w:vAlign w:val="center"/>
          </w:tcPr>
          <w:p w14:paraId="67365BD6" w14:textId="77777777" w:rsidR="00D03BE6" w:rsidRPr="00C538CD" w:rsidRDefault="00D03BE6" w:rsidP="005F258C">
            <w:pPr>
              <w:pStyle w:val="TAL"/>
            </w:pPr>
            <w:r w:rsidRPr="00C538CD">
              <w:rPr>
                <w:szCs w:val="18"/>
              </w:rPr>
              <w:t>RAN5#84</w:t>
            </w:r>
          </w:p>
        </w:tc>
      </w:tr>
      <w:tr w:rsidR="003245AC" w:rsidRPr="00C538CD" w14:paraId="624A049A" w14:textId="77777777" w:rsidTr="00C053AD">
        <w:tc>
          <w:tcPr>
            <w:tcW w:w="2160" w:type="dxa"/>
            <w:vAlign w:val="center"/>
          </w:tcPr>
          <w:p w14:paraId="392F69E4" w14:textId="77777777" w:rsidR="003245AC" w:rsidRPr="00C538CD" w:rsidRDefault="003245AC" w:rsidP="00C053AD">
            <w:pPr>
              <w:pStyle w:val="TAL"/>
            </w:pPr>
            <w:r w:rsidRPr="00C538CD">
              <w:t>6.3D.3.4 SRS time mask for UL-MIMO</w:t>
            </w:r>
          </w:p>
        </w:tc>
        <w:tc>
          <w:tcPr>
            <w:tcW w:w="1476" w:type="dxa"/>
            <w:vAlign w:val="center"/>
          </w:tcPr>
          <w:p w14:paraId="6AFE240C" w14:textId="77777777" w:rsidR="003245AC" w:rsidRPr="00C538CD" w:rsidRDefault="003245AC" w:rsidP="00C053AD">
            <w:pPr>
              <w:pStyle w:val="TAC"/>
            </w:pPr>
            <w:r w:rsidRPr="00C538CD">
              <w:t>18</w:t>
            </w:r>
          </w:p>
        </w:tc>
        <w:tc>
          <w:tcPr>
            <w:tcW w:w="4554" w:type="dxa"/>
            <w:vAlign w:val="center"/>
          </w:tcPr>
          <w:p w14:paraId="32B9C07E" w14:textId="77777777" w:rsidR="003245AC" w:rsidRPr="00C538CD" w:rsidRDefault="003245AC" w:rsidP="00C053AD">
            <w:pPr>
              <w:pStyle w:val="TAL"/>
            </w:pPr>
            <w:r w:rsidRPr="00C538CD">
              <w:rPr>
                <w:rFonts w:cs="Arial"/>
                <w:szCs w:val="18"/>
              </w:rPr>
              <w:t>“38.521-2_TP analysis_6.3.3.2_SRS_M_UL-MIMO</w:t>
            </w:r>
            <w:r w:rsidRPr="00C538CD">
              <w:rPr>
                <w:rFonts w:cs="Arial"/>
                <w:szCs w:val="18"/>
                <w:lang w:eastAsia="zh-CN"/>
              </w:rPr>
              <w:t>.zip</w:t>
            </w:r>
            <w:r w:rsidRPr="00C538CD">
              <w:rPr>
                <w:rFonts w:cs="Arial"/>
                <w:szCs w:val="18"/>
              </w:rPr>
              <w:t>“</w:t>
            </w:r>
          </w:p>
        </w:tc>
        <w:tc>
          <w:tcPr>
            <w:tcW w:w="1890" w:type="dxa"/>
            <w:vAlign w:val="center"/>
          </w:tcPr>
          <w:p w14:paraId="1B1A7D6A" w14:textId="77777777" w:rsidR="003245AC" w:rsidRPr="00C538CD" w:rsidRDefault="003245AC" w:rsidP="00C053AD">
            <w:pPr>
              <w:pStyle w:val="TAL"/>
              <w:rPr>
                <w:szCs w:val="18"/>
              </w:rPr>
            </w:pPr>
            <w:r w:rsidRPr="00C538CD">
              <w:rPr>
                <w:rFonts w:cs="Arial"/>
                <w:szCs w:val="18"/>
              </w:rPr>
              <w:t>RAN5#85</w:t>
            </w:r>
          </w:p>
        </w:tc>
      </w:tr>
      <w:tr w:rsidR="001644C5" w:rsidRPr="00C538CD" w14:paraId="345BAE4A" w14:textId="77777777" w:rsidTr="007805EE">
        <w:tc>
          <w:tcPr>
            <w:tcW w:w="2160" w:type="dxa"/>
            <w:vAlign w:val="center"/>
          </w:tcPr>
          <w:p w14:paraId="4C9F7185" w14:textId="77777777" w:rsidR="001644C5" w:rsidRPr="00C538CD" w:rsidRDefault="001644C5" w:rsidP="00750578">
            <w:pPr>
              <w:pStyle w:val="TAL"/>
            </w:pPr>
            <w:r w:rsidRPr="00C538CD">
              <w:t>6.4.1 Frequency error</w:t>
            </w:r>
          </w:p>
        </w:tc>
        <w:tc>
          <w:tcPr>
            <w:tcW w:w="1476" w:type="dxa"/>
            <w:vAlign w:val="center"/>
          </w:tcPr>
          <w:p w14:paraId="1BD2D289" w14:textId="77777777" w:rsidR="001644C5" w:rsidRPr="00C538CD" w:rsidRDefault="001644C5" w:rsidP="00E201E9">
            <w:pPr>
              <w:pStyle w:val="TAC"/>
            </w:pPr>
            <w:r w:rsidRPr="00C538CD">
              <w:t>1</w:t>
            </w:r>
          </w:p>
        </w:tc>
        <w:tc>
          <w:tcPr>
            <w:tcW w:w="4554" w:type="dxa"/>
            <w:vAlign w:val="center"/>
          </w:tcPr>
          <w:p w14:paraId="01E395BC" w14:textId="77777777" w:rsidR="001644C5" w:rsidRPr="00C538CD" w:rsidRDefault="001644C5" w:rsidP="00EC7A0E">
            <w:pPr>
              <w:pStyle w:val="TAL"/>
            </w:pPr>
            <w:r w:rsidRPr="00C538CD">
              <w:t>“38.521-2_TPanalysis_6.4.1_FreqErr.zip”</w:t>
            </w:r>
          </w:p>
        </w:tc>
        <w:tc>
          <w:tcPr>
            <w:tcW w:w="1890" w:type="dxa"/>
            <w:vAlign w:val="center"/>
          </w:tcPr>
          <w:p w14:paraId="12F3F71C" w14:textId="77777777" w:rsidR="001644C5" w:rsidRPr="00C538CD" w:rsidRDefault="001644C5" w:rsidP="00EC7A0E">
            <w:pPr>
              <w:pStyle w:val="TAL"/>
              <w:rPr>
                <w:szCs w:val="18"/>
              </w:rPr>
            </w:pPr>
            <w:r w:rsidRPr="00C538CD">
              <w:rPr>
                <w:szCs w:val="18"/>
              </w:rPr>
              <w:t>RAN5#80</w:t>
            </w:r>
          </w:p>
        </w:tc>
      </w:tr>
      <w:tr w:rsidR="009C65AF" w:rsidRPr="00C538CD" w14:paraId="4C0EF472" w14:textId="77777777" w:rsidTr="00DA636D">
        <w:tc>
          <w:tcPr>
            <w:tcW w:w="2160" w:type="dxa"/>
            <w:vAlign w:val="center"/>
          </w:tcPr>
          <w:p w14:paraId="3C3A1171" w14:textId="77777777" w:rsidR="009C65AF" w:rsidRPr="00C538CD" w:rsidRDefault="009C65AF" w:rsidP="00DA636D">
            <w:pPr>
              <w:pStyle w:val="TAL"/>
            </w:pPr>
            <w:r w:rsidRPr="00C538CD">
              <w:t>6.4.2.1 Error Vector Magnitude</w:t>
            </w:r>
          </w:p>
        </w:tc>
        <w:tc>
          <w:tcPr>
            <w:tcW w:w="1476" w:type="dxa"/>
            <w:vAlign w:val="center"/>
          </w:tcPr>
          <w:p w14:paraId="1ABBFD9C" w14:textId="77777777" w:rsidR="00F35FC0" w:rsidRPr="00C538CD" w:rsidRDefault="009C65AF" w:rsidP="00DA636D">
            <w:pPr>
              <w:pStyle w:val="TAC"/>
              <w:rPr>
                <w:rFonts w:cs="Arial"/>
              </w:rPr>
            </w:pPr>
            <w:r w:rsidRPr="00C538CD">
              <w:rPr>
                <w:rFonts w:cs="Arial"/>
              </w:rPr>
              <w:t>PUSCH: 168</w:t>
            </w:r>
          </w:p>
          <w:p w14:paraId="38FD102E" w14:textId="77777777" w:rsidR="00F35FC0" w:rsidRPr="00C538CD" w:rsidRDefault="009C65AF" w:rsidP="00F35FC0">
            <w:pPr>
              <w:pStyle w:val="TAC"/>
              <w:rPr>
                <w:rFonts w:cs="Arial"/>
              </w:rPr>
            </w:pPr>
            <w:r w:rsidRPr="00C538CD">
              <w:rPr>
                <w:rFonts w:cs="Arial"/>
              </w:rPr>
              <w:t>PUCCH: 24</w:t>
            </w:r>
          </w:p>
          <w:p w14:paraId="5F628BA0" w14:textId="77777777" w:rsidR="009C65AF" w:rsidRPr="00C538CD" w:rsidRDefault="009C65AF" w:rsidP="00F35FC0">
            <w:pPr>
              <w:pStyle w:val="TAC"/>
            </w:pPr>
            <w:r w:rsidRPr="00C538CD">
              <w:rPr>
                <w:rFonts w:cs="Arial"/>
              </w:rPr>
              <w:t>PRACH: 24</w:t>
            </w:r>
          </w:p>
        </w:tc>
        <w:tc>
          <w:tcPr>
            <w:tcW w:w="4554" w:type="dxa"/>
            <w:vAlign w:val="center"/>
          </w:tcPr>
          <w:p w14:paraId="62936DF0" w14:textId="77777777" w:rsidR="009C65AF" w:rsidRPr="00C538CD" w:rsidRDefault="009C65AF" w:rsidP="00DA636D">
            <w:pPr>
              <w:pStyle w:val="TAL"/>
            </w:pPr>
            <w:r w:rsidRPr="00C538CD">
              <w:rPr>
                <w:rFonts w:cs="Arial"/>
              </w:rPr>
              <w:t>“38.521-2_TPanalysis_6.4.2.1_EVM.zip”</w:t>
            </w:r>
          </w:p>
        </w:tc>
        <w:tc>
          <w:tcPr>
            <w:tcW w:w="1890" w:type="dxa"/>
            <w:vAlign w:val="center"/>
          </w:tcPr>
          <w:p w14:paraId="4CED70D8" w14:textId="77777777" w:rsidR="009C65AF" w:rsidRPr="00C538CD" w:rsidRDefault="009C65AF" w:rsidP="00DA636D">
            <w:pPr>
              <w:pStyle w:val="TAL"/>
              <w:rPr>
                <w:szCs w:val="18"/>
              </w:rPr>
            </w:pPr>
            <w:r w:rsidRPr="00C538CD">
              <w:rPr>
                <w:szCs w:val="18"/>
              </w:rPr>
              <w:t>RAN5#3-5G-NR Adhoc</w:t>
            </w:r>
          </w:p>
        </w:tc>
      </w:tr>
      <w:tr w:rsidR="00CC4874" w:rsidRPr="00C538CD" w14:paraId="6D71CADF" w14:textId="77777777" w:rsidTr="00C302B2">
        <w:tc>
          <w:tcPr>
            <w:tcW w:w="2160" w:type="dxa"/>
            <w:vAlign w:val="center"/>
          </w:tcPr>
          <w:p w14:paraId="74C49B6B" w14:textId="77777777" w:rsidR="00CC4874" w:rsidRPr="00C538CD" w:rsidRDefault="00CC4874" w:rsidP="00CC4874">
            <w:pPr>
              <w:pStyle w:val="TAL"/>
            </w:pPr>
            <w:r w:rsidRPr="00C538CD">
              <w:t>6.4.2.2 Carrier leakage</w:t>
            </w:r>
          </w:p>
        </w:tc>
        <w:tc>
          <w:tcPr>
            <w:tcW w:w="1476" w:type="dxa"/>
            <w:vAlign w:val="center"/>
          </w:tcPr>
          <w:p w14:paraId="358B4831" w14:textId="77777777" w:rsidR="00CC4874" w:rsidRPr="00C538CD" w:rsidRDefault="00CC4874" w:rsidP="00CC4874">
            <w:pPr>
              <w:pStyle w:val="TAC"/>
            </w:pPr>
            <w:r w:rsidRPr="00C538CD">
              <w:rPr>
                <w:rFonts w:cs="Arial"/>
              </w:rPr>
              <w:t>3</w:t>
            </w:r>
          </w:p>
        </w:tc>
        <w:tc>
          <w:tcPr>
            <w:tcW w:w="4554" w:type="dxa"/>
            <w:vAlign w:val="center"/>
          </w:tcPr>
          <w:p w14:paraId="3B5D3E11" w14:textId="77777777" w:rsidR="00CC4874" w:rsidRPr="00C538CD" w:rsidRDefault="00CC4874" w:rsidP="00CC4874">
            <w:pPr>
              <w:pStyle w:val="TAL"/>
            </w:pPr>
            <w:r w:rsidRPr="00C538CD">
              <w:rPr>
                <w:rFonts w:cs="Arial"/>
              </w:rPr>
              <w:t>“38.521-2_TPanalysis_6.4.2.2_CarrLeak_v2.zip”</w:t>
            </w:r>
          </w:p>
        </w:tc>
        <w:tc>
          <w:tcPr>
            <w:tcW w:w="1890" w:type="dxa"/>
          </w:tcPr>
          <w:p w14:paraId="0322E9D9" w14:textId="77777777" w:rsidR="00CC4874" w:rsidRPr="00C538CD" w:rsidRDefault="00CC4874" w:rsidP="00CC4874">
            <w:pPr>
              <w:pStyle w:val="TAL"/>
              <w:rPr>
                <w:szCs w:val="18"/>
              </w:rPr>
            </w:pPr>
            <w:r w:rsidRPr="00C538CD">
              <w:rPr>
                <w:szCs w:val="18"/>
              </w:rPr>
              <w:t>RAN5#89-e</w:t>
            </w:r>
          </w:p>
        </w:tc>
      </w:tr>
      <w:tr w:rsidR="00CC4874" w:rsidRPr="00C538CD" w14:paraId="015F4C9E" w14:textId="77777777" w:rsidTr="00C302B2">
        <w:tc>
          <w:tcPr>
            <w:tcW w:w="2160" w:type="dxa"/>
            <w:vAlign w:val="center"/>
          </w:tcPr>
          <w:p w14:paraId="4180D130" w14:textId="77777777" w:rsidR="00CC4874" w:rsidRPr="00C538CD" w:rsidRDefault="00CC4874" w:rsidP="00CC4874">
            <w:pPr>
              <w:pStyle w:val="TAL"/>
            </w:pPr>
            <w:r w:rsidRPr="00C538CD">
              <w:t>6.4.2.3 In-band emissions</w:t>
            </w:r>
          </w:p>
        </w:tc>
        <w:tc>
          <w:tcPr>
            <w:tcW w:w="1476" w:type="dxa"/>
            <w:vAlign w:val="center"/>
          </w:tcPr>
          <w:p w14:paraId="05E5F8E1" w14:textId="77777777" w:rsidR="00CC4874" w:rsidRPr="00C538CD" w:rsidRDefault="00CC4874" w:rsidP="00CC4874">
            <w:pPr>
              <w:pStyle w:val="TAC"/>
              <w:rPr>
                <w:rFonts w:cs="Arial"/>
              </w:rPr>
            </w:pPr>
            <w:r w:rsidRPr="00C538CD">
              <w:rPr>
                <w:rFonts w:cs="Arial"/>
              </w:rPr>
              <w:t>PUSCH: 36</w:t>
            </w:r>
          </w:p>
          <w:p w14:paraId="62898C6E" w14:textId="77777777" w:rsidR="00CC4874" w:rsidRPr="00C538CD" w:rsidRDefault="00CC4874" w:rsidP="00CC4874">
            <w:pPr>
              <w:pStyle w:val="TAC"/>
            </w:pPr>
            <w:r w:rsidRPr="00C538CD">
              <w:rPr>
                <w:rFonts w:cs="Arial"/>
              </w:rPr>
              <w:t>PUCCH: 18</w:t>
            </w:r>
          </w:p>
        </w:tc>
        <w:tc>
          <w:tcPr>
            <w:tcW w:w="4554" w:type="dxa"/>
            <w:vAlign w:val="center"/>
          </w:tcPr>
          <w:p w14:paraId="51DD36BF" w14:textId="77777777" w:rsidR="00CC4874" w:rsidRPr="00C538CD" w:rsidRDefault="00CC4874" w:rsidP="00CC4874">
            <w:pPr>
              <w:pStyle w:val="TAL"/>
            </w:pPr>
            <w:r w:rsidRPr="00C538CD">
              <w:rPr>
                <w:rFonts w:cs="Arial"/>
              </w:rPr>
              <w:t>“38.521-1_TPanalysis_6.4.2.3_IE_v2.zip”</w:t>
            </w:r>
          </w:p>
        </w:tc>
        <w:tc>
          <w:tcPr>
            <w:tcW w:w="1890" w:type="dxa"/>
          </w:tcPr>
          <w:p w14:paraId="2E8A0E9C" w14:textId="77777777" w:rsidR="00CC4874" w:rsidRPr="00C538CD" w:rsidRDefault="00CC4874" w:rsidP="00CC4874">
            <w:pPr>
              <w:pStyle w:val="TAL"/>
              <w:rPr>
                <w:szCs w:val="18"/>
              </w:rPr>
            </w:pPr>
            <w:r w:rsidRPr="00C538CD">
              <w:rPr>
                <w:szCs w:val="18"/>
              </w:rPr>
              <w:t>RAN5#89-e</w:t>
            </w:r>
          </w:p>
        </w:tc>
      </w:tr>
      <w:tr w:rsidR="001A1352" w:rsidRPr="00C538CD" w14:paraId="51137B6C" w14:textId="77777777" w:rsidTr="00DA636D">
        <w:tc>
          <w:tcPr>
            <w:tcW w:w="2160" w:type="dxa"/>
            <w:vAlign w:val="center"/>
          </w:tcPr>
          <w:p w14:paraId="400B09FD" w14:textId="77777777" w:rsidR="001A1352" w:rsidRPr="00C538CD" w:rsidRDefault="001A1352" w:rsidP="00DA636D">
            <w:pPr>
              <w:pStyle w:val="TAL"/>
            </w:pPr>
            <w:r w:rsidRPr="00C538CD">
              <w:t>6.4.2.4 EVM equalizer spectrum flatness</w:t>
            </w:r>
          </w:p>
        </w:tc>
        <w:tc>
          <w:tcPr>
            <w:tcW w:w="1476" w:type="dxa"/>
            <w:vAlign w:val="center"/>
          </w:tcPr>
          <w:p w14:paraId="028AF86C" w14:textId="77777777" w:rsidR="001A1352" w:rsidRPr="00C538CD" w:rsidRDefault="001A1352" w:rsidP="00DA636D">
            <w:pPr>
              <w:pStyle w:val="TAC"/>
            </w:pPr>
            <w:r w:rsidRPr="00C538CD">
              <w:rPr>
                <w:rFonts w:cs="Arial"/>
              </w:rPr>
              <w:t>18</w:t>
            </w:r>
          </w:p>
        </w:tc>
        <w:tc>
          <w:tcPr>
            <w:tcW w:w="4554" w:type="dxa"/>
            <w:vAlign w:val="center"/>
          </w:tcPr>
          <w:p w14:paraId="2868E715" w14:textId="77777777" w:rsidR="001A1352" w:rsidRPr="00C538CD" w:rsidRDefault="001A1352" w:rsidP="00DA636D">
            <w:pPr>
              <w:pStyle w:val="TAL"/>
            </w:pPr>
            <w:r w:rsidRPr="00C538CD">
              <w:t>“38.521-2_TPanalysis_6.4.2.4_6.4.2.5_EVMequalizerSpectrumFlatness.zip”</w:t>
            </w:r>
          </w:p>
        </w:tc>
        <w:tc>
          <w:tcPr>
            <w:tcW w:w="1890" w:type="dxa"/>
            <w:vAlign w:val="center"/>
          </w:tcPr>
          <w:p w14:paraId="5B75CBAC" w14:textId="77777777" w:rsidR="001A1352" w:rsidRPr="00C538CD" w:rsidRDefault="001A1352" w:rsidP="00DA636D">
            <w:pPr>
              <w:pStyle w:val="TAL"/>
              <w:rPr>
                <w:szCs w:val="18"/>
              </w:rPr>
            </w:pPr>
            <w:r w:rsidRPr="00C538CD">
              <w:rPr>
                <w:szCs w:val="18"/>
              </w:rPr>
              <w:t>RAN5#3-5G-NR Adhoc</w:t>
            </w:r>
          </w:p>
        </w:tc>
      </w:tr>
      <w:tr w:rsidR="001A1352" w:rsidRPr="00C538CD" w14:paraId="11822AC3" w14:textId="77777777" w:rsidTr="00DA636D">
        <w:tc>
          <w:tcPr>
            <w:tcW w:w="2160" w:type="dxa"/>
            <w:vAlign w:val="center"/>
          </w:tcPr>
          <w:p w14:paraId="7372B453" w14:textId="77777777" w:rsidR="001A1352" w:rsidRPr="00C538CD" w:rsidRDefault="001A1352" w:rsidP="00DA636D">
            <w:pPr>
              <w:pStyle w:val="TAL"/>
            </w:pPr>
            <w:r w:rsidRPr="00C538CD">
              <w:t>6.4.2.5 EVM spectral flatness for pi/2 BPSK modulation with spectrum shaping</w:t>
            </w:r>
          </w:p>
        </w:tc>
        <w:tc>
          <w:tcPr>
            <w:tcW w:w="1476" w:type="dxa"/>
            <w:vAlign w:val="center"/>
          </w:tcPr>
          <w:p w14:paraId="127CC90B" w14:textId="77777777" w:rsidR="001A1352" w:rsidRPr="00C538CD" w:rsidRDefault="001A1352" w:rsidP="00DA636D">
            <w:pPr>
              <w:pStyle w:val="TAC"/>
            </w:pPr>
            <w:r w:rsidRPr="00C538CD">
              <w:rPr>
                <w:rFonts w:cs="Arial"/>
              </w:rPr>
              <w:t>9</w:t>
            </w:r>
          </w:p>
        </w:tc>
        <w:tc>
          <w:tcPr>
            <w:tcW w:w="4554" w:type="dxa"/>
            <w:vAlign w:val="center"/>
          </w:tcPr>
          <w:p w14:paraId="58396C42" w14:textId="77777777" w:rsidR="001A1352" w:rsidRPr="00C538CD" w:rsidRDefault="001A1352" w:rsidP="00DA636D">
            <w:pPr>
              <w:pStyle w:val="TAL"/>
            </w:pPr>
            <w:r w:rsidRPr="00C538CD">
              <w:t>“38.521-2_TPanalysis_6.4.2.4_6.4.2.5_EVMequalizerSpectrumFlatness.zip”</w:t>
            </w:r>
          </w:p>
        </w:tc>
        <w:tc>
          <w:tcPr>
            <w:tcW w:w="1890" w:type="dxa"/>
            <w:vAlign w:val="center"/>
          </w:tcPr>
          <w:p w14:paraId="2DFB01D6" w14:textId="77777777" w:rsidR="001A1352" w:rsidRPr="00C538CD" w:rsidRDefault="001A1352" w:rsidP="00DA636D">
            <w:pPr>
              <w:pStyle w:val="TAL"/>
              <w:rPr>
                <w:szCs w:val="18"/>
              </w:rPr>
            </w:pPr>
            <w:r w:rsidRPr="00C538CD">
              <w:rPr>
                <w:szCs w:val="18"/>
              </w:rPr>
              <w:t>RAN5#3-5G-NR Adhoc</w:t>
            </w:r>
          </w:p>
        </w:tc>
      </w:tr>
      <w:tr w:rsidR="005D70F7" w:rsidRPr="00C538CD" w14:paraId="5B908E2E" w14:textId="77777777" w:rsidTr="008251A6">
        <w:tc>
          <w:tcPr>
            <w:tcW w:w="2160" w:type="dxa"/>
            <w:vAlign w:val="center"/>
          </w:tcPr>
          <w:p w14:paraId="49AF4146" w14:textId="77777777" w:rsidR="005D70F7" w:rsidRPr="00C538CD" w:rsidRDefault="005D70F7" w:rsidP="008251A6">
            <w:pPr>
              <w:pStyle w:val="TAL"/>
              <w:keepNext w:val="0"/>
              <w:keepLines w:val="0"/>
              <w:widowControl w:val="0"/>
              <w:rPr>
                <w:lang w:eastAsia="ja-JP"/>
              </w:rPr>
            </w:pPr>
            <w:r w:rsidRPr="00C538CD">
              <w:rPr>
                <w:lang w:eastAsia="ja-JP"/>
              </w:rPr>
              <w:t>6.4A.1 Frequency error for CA</w:t>
            </w:r>
          </w:p>
        </w:tc>
        <w:tc>
          <w:tcPr>
            <w:tcW w:w="1476" w:type="dxa"/>
            <w:vAlign w:val="center"/>
          </w:tcPr>
          <w:p w14:paraId="6367EA60" w14:textId="09975602" w:rsidR="005D70F7" w:rsidRPr="00C538CD" w:rsidRDefault="003C7617" w:rsidP="008251A6">
            <w:pPr>
              <w:pStyle w:val="TAC"/>
              <w:keepNext w:val="0"/>
              <w:keepLines w:val="0"/>
              <w:widowControl w:val="0"/>
              <w:rPr>
                <w:rFonts w:cs="Arial"/>
                <w:lang w:eastAsia="ja-JP"/>
              </w:rPr>
            </w:pPr>
            <w:r w:rsidRPr="00C538CD">
              <w:rPr>
                <w:rFonts w:eastAsia="Malgun Gothic"/>
                <w:lang w:eastAsia="ko-KR"/>
              </w:rPr>
              <w:t>N (1 test point  per UL carrier)</w:t>
            </w:r>
          </w:p>
        </w:tc>
        <w:tc>
          <w:tcPr>
            <w:tcW w:w="4554" w:type="dxa"/>
            <w:vAlign w:val="center"/>
          </w:tcPr>
          <w:p w14:paraId="24975DD0" w14:textId="4EA35D02" w:rsidR="005D70F7" w:rsidRPr="00C538CD" w:rsidRDefault="005D70F7" w:rsidP="008251A6">
            <w:pPr>
              <w:pStyle w:val="TAL"/>
              <w:keepNext w:val="0"/>
              <w:keepLines w:val="0"/>
              <w:widowControl w:val="0"/>
              <w:rPr>
                <w:lang w:eastAsia="zh-TW"/>
              </w:rPr>
            </w:pPr>
            <w:r w:rsidRPr="00C538CD">
              <w:t>“</w:t>
            </w:r>
            <w:r w:rsidRPr="00C538CD">
              <w:rPr>
                <w:lang w:eastAsia="zh-TW"/>
              </w:rPr>
              <w:t>38.521-2_TPanalysis_6.4A.1_FreqErr_CA</w:t>
            </w:r>
            <w:r w:rsidR="003C7617" w:rsidRPr="00C538CD">
              <w:rPr>
                <w:lang w:eastAsia="zh-TW"/>
              </w:rPr>
              <w:t>_v2</w:t>
            </w:r>
            <w:r w:rsidRPr="00C538CD">
              <w:rPr>
                <w:lang w:eastAsia="zh-TW"/>
              </w:rPr>
              <w:t>.zip</w:t>
            </w:r>
            <w:r w:rsidRPr="00C538CD">
              <w:t>”</w:t>
            </w:r>
          </w:p>
        </w:tc>
        <w:tc>
          <w:tcPr>
            <w:tcW w:w="1890" w:type="dxa"/>
            <w:vAlign w:val="center"/>
          </w:tcPr>
          <w:p w14:paraId="49C00DA1" w14:textId="77777777" w:rsidR="003C7617" w:rsidRPr="00C538CD" w:rsidRDefault="005D70F7" w:rsidP="003C7617">
            <w:pPr>
              <w:pStyle w:val="TAL"/>
              <w:keepNext w:val="0"/>
              <w:keepLines w:val="0"/>
              <w:widowControl w:val="0"/>
              <w:rPr>
                <w:lang w:eastAsia="ja-JP"/>
              </w:rPr>
            </w:pPr>
            <w:r w:rsidRPr="00C538CD">
              <w:rPr>
                <w:lang w:eastAsia="ja-JP"/>
              </w:rPr>
              <w:t>RAN5#87-e</w:t>
            </w:r>
          </w:p>
          <w:p w14:paraId="5DF6AE7B" w14:textId="67D7B8F2" w:rsidR="005D70F7" w:rsidRPr="00C538CD" w:rsidRDefault="003C7617" w:rsidP="003C7617">
            <w:pPr>
              <w:pStyle w:val="TAL"/>
              <w:keepNext w:val="0"/>
              <w:keepLines w:val="0"/>
              <w:widowControl w:val="0"/>
              <w:rPr>
                <w:lang w:eastAsia="ja-JP"/>
              </w:rPr>
            </w:pPr>
            <w:r w:rsidRPr="00C538CD">
              <w:rPr>
                <w:lang w:eastAsia="ja-JP"/>
              </w:rPr>
              <w:t>RAN5#90-e</w:t>
            </w:r>
          </w:p>
        </w:tc>
      </w:tr>
      <w:tr w:rsidR="00D03BE6" w:rsidRPr="00C538CD" w14:paraId="5F9EFE60" w14:textId="77777777" w:rsidTr="005F258C">
        <w:tc>
          <w:tcPr>
            <w:tcW w:w="2160" w:type="dxa"/>
            <w:vAlign w:val="center"/>
          </w:tcPr>
          <w:p w14:paraId="53AB7152" w14:textId="77777777" w:rsidR="00D03BE6" w:rsidRPr="00C538CD" w:rsidRDefault="00D03BE6" w:rsidP="005F258C">
            <w:pPr>
              <w:pStyle w:val="TAL"/>
              <w:rPr>
                <w:lang w:eastAsia="zh-TW"/>
              </w:rPr>
            </w:pPr>
            <w:r w:rsidRPr="00C538CD">
              <w:rPr>
                <w:lang w:eastAsia="zh-TW"/>
              </w:rPr>
              <w:t>6.4A.2.2 Carrier leakage for CA</w:t>
            </w:r>
          </w:p>
        </w:tc>
        <w:tc>
          <w:tcPr>
            <w:tcW w:w="1476" w:type="dxa"/>
            <w:vAlign w:val="center"/>
          </w:tcPr>
          <w:p w14:paraId="7327453B" w14:textId="77777777" w:rsidR="00D03BE6" w:rsidRPr="00C538CD" w:rsidRDefault="00D03BE6" w:rsidP="005F258C">
            <w:pPr>
              <w:pStyle w:val="TAC"/>
              <w:rPr>
                <w:rFonts w:cs="Arial"/>
                <w:lang w:eastAsia="zh-TW"/>
              </w:rPr>
            </w:pPr>
            <w:r w:rsidRPr="00C538CD">
              <w:rPr>
                <w:rFonts w:cs="Arial"/>
                <w:lang w:eastAsia="zh-TW"/>
              </w:rPr>
              <w:t>2</w:t>
            </w:r>
          </w:p>
        </w:tc>
        <w:tc>
          <w:tcPr>
            <w:tcW w:w="4554" w:type="dxa"/>
            <w:vAlign w:val="center"/>
          </w:tcPr>
          <w:p w14:paraId="4497DE98" w14:textId="77777777" w:rsidR="00D03BE6" w:rsidRPr="00C538CD" w:rsidRDefault="00D03BE6" w:rsidP="005F258C">
            <w:pPr>
              <w:pStyle w:val="TAL"/>
              <w:rPr>
                <w:lang w:eastAsia="zh-TW"/>
              </w:rPr>
            </w:pPr>
            <w:r w:rsidRPr="00C538CD">
              <w:rPr>
                <w:lang w:eastAsia="zh-TW"/>
              </w:rPr>
              <w:t>“38.521-2_TPanalysis_6.4A.2.2_CarrLeak_CA_v</w:t>
            </w:r>
            <w:r w:rsidR="00CC4874" w:rsidRPr="00C538CD">
              <w:rPr>
                <w:lang w:eastAsia="zh-TW"/>
              </w:rPr>
              <w:t>2</w:t>
            </w:r>
            <w:r w:rsidRPr="00C538CD">
              <w:rPr>
                <w:lang w:eastAsia="zh-TW"/>
              </w:rPr>
              <w:t>.zip”</w:t>
            </w:r>
          </w:p>
        </w:tc>
        <w:tc>
          <w:tcPr>
            <w:tcW w:w="1890" w:type="dxa"/>
            <w:vAlign w:val="center"/>
          </w:tcPr>
          <w:p w14:paraId="1143584B" w14:textId="77777777" w:rsidR="00D03BE6" w:rsidRPr="00C538CD" w:rsidRDefault="00D03BE6" w:rsidP="005F258C">
            <w:pPr>
              <w:pStyle w:val="TAL"/>
              <w:rPr>
                <w:szCs w:val="18"/>
                <w:lang w:eastAsia="zh-TW"/>
              </w:rPr>
            </w:pPr>
            <w:r w:rsidRPr="00C538CD">
              <w:t>RAN5#8</w:t>
            </w:r>
            <w:r w:rsidR="00CC4874" w:rsidRPr="00C538CD">
              <w:rPr>
                <w:lang w:eastAsia="zh-TW"/>
              </w:rPr>
              <w:t>9-e</w:t>
            </w:r>
          </w:p>
        </w:tc>
      </w:tr>
      <w:tr w:rsidR="00397292" w:rsidRPr="00C538CD" w14:paraId="55207FE3" w14:textId="77777777" w:rsidTr="007805EE">
        <w:tc>
          <w:tcPr>
            <w:tcW w:w="2160" w:type="dxa"/>
            <w:vAlign w:val="center"/>
          </w:tcPr>
          <w:p w14:paraId="71918D80" w14:textId="77777777" w:rsidR="00397292" w:rsidRPr="00C538CD" w:rsidRDefault="00013B25" w:rsidP="00750578">
            <w:pPr>
              <w:pStyle w:val="TAL"/>
            </w:pPr>
            <w:r w:rsidRPr="00C538CD">
              <w:t>6.5.1 Occupied Bandwidth</w:t>
            </w:r>
          </w:p>
        </w:tc>
        <w:tc>
          <w:tcPr>
            <w:tcW w:w="1476" w:type="dxa"/>
            <w:vAlign w:val="center"/>
          </w:tcPr>
          <w:p w14:paraId="77EE6587" w14:textId="77777777" w:rsidR="00397292" w:rsidRPr="00C538CD" w:rsidRDefault="00013B25" w:rsidP="00E201E9">
            <w:pPr>
              <w:pStyle w:val="TAC"/>
            </w:pPr>
            <w:r w:rsidRPr="00C538CD">
              <w:t>12</w:t>
            </w:r>
          </w:p>
        </w:tc>
        <w:tc>
          <w:tcPr>
            <w:tcW w:w="4554" w:type="dxa"/>
            <w:vAlign w:val="center"/>
          </w:tcPr>
          <w:p w14:paraId="0FB9D9F7" w14:textId="77777777" w:rsidR="00397292" w:rsidRPr="00C538CD" w:rsidRDefault="00A7198B" w:rsidP="00EC7A0E">
            <w:pPr>
              <w:pStyle w:val="TAL"/>
            </w:pPr>
            <w:r w:rsidRPr="00C538CD">
              <w:t>“38.521-2_TPanalysis_6.5.1</w:t>
            </w:r>
            <w:r w:rsidR="007A08EB" w:rsidRPr="00C538CD">
              <w:t>_</w:t>
            </w:r>
            <w:r w:rsidRPr="00C538CD">
              <w:t>OccBW</w:t>
            </w:r>
            <w:r w:rsidR="00CC4874" w:rsidRPr="00C538CD">
              <w:t>_v2</w:t>
            </w:r>
            <w:r w:rsidRPr="00C538CD">
              <w:t>.zip”</w:t>
            </w:r>
          </w:p>
        </w:tc>
        <w:tc>
          <w:tcPr>
            <w:tcW w:w="1890" w:type="dxa"/>
            <w:vAlign w:val="center"/>
          </w:tcPr>
          <w:p w14:paraId="67EB9E30" w14:textId="77777777" w:rsidR="00397292" w:rsidRPr="00C538CD" w:rsidRDefault="00CC4874" w:rsidP="00EC7A0E">
            <w:pPr>
              <w:pStyle w:val="TAL"/>
              <w:rPr>
                <w:szCs w:val="18"/>
              </w:rPr>
            </w:pPr>
            <w:r w:rsidRPr="00C538CD">
              <w:rPr>
                <w:szCs w:val="18"/>
              </w:rPr>
              <w:t>RAN5#89-e</w:t>
            </w:r>
          </w:p>
        </w:tc>
      </w:tr>
      <w:tr w:rsidR="000E762C" w:rsidRPr="00C538CD" w14:paraId="6077F4A7" w14:textId="77777777" w:rsidTr="007805EE">
        <w:trPr>
          <w:trHeight w:val="347"/>
        </w:trPr>
        <w:tc>
          <w:tcPr>
            <w:tcW w:w="2160" w:type="dxa"/>
            <w:vAlign w:val="center"/>
          </w:tcPr>
          <w:p w14:paraId="5AD7093F" w14:textId="77777777" w:rsidR="000E762C" w:rsidRPr="00C538CD" w:rsidRDefault="000E762C" w:rsidP="00750578">
            <w:pPr>
              <w:pStyle w:val="TAL"/>
            </w:pPr>
            <w:r w:rsidRPr="00C538CD">
              <w:t>6.5.2.1 Spectrum Emission Mask</w:t>
            </w:r>
          </w:p>
        </w:tc>
        <w:tc>
          <w:tcPr>
            <w:tcW w:w="1476" w:type="dxa"/>
            <w:vAlign w:val="center"/>
          </w:tcPr>
          <w:p w14:paraId="068A914E" w14:textId="77777777" w:rsidR="000E762C" w:rsidRPr="00C538CD" w:rsidRDefault="00B95A6D" w:rsidP="00E201E9">
            <w:pPr>
              <w:pStyle w:val="TAC"/>
            </w:pPr>
            <w:r w:rsidRPr="00C538CD">
              <w:t>90</w:t>
            </w:r>
          </w:p>
        </w:tc>
        <w:tc>
          <w:tcPr>
            <w:tcW w:w="4554" w:type="dxa"/>
            <w:vAlign w:val="center"/>
          </w:tcPr>
          <w:p w14:paraId="0CF50188" w14:textId="3B89B94D" w:rsidR="000E762C" w:rsidRPr="00C538CD" w:rsidRDefault="003C2039" w:rsidP="00D9287C">
            <w:pPr>
              <w:pStyle w:val="TAL"/>
              <w:rPr>
                <w:lang w:val="sv-SE"/>
              </w:rPr>
            </w:pPr>
            <w:r w:rsidRPr="00C538CD">
              <w:rPr>
                <w:lang w:val="sv-SE"/>
              </w:rPr>
              <w:t>”38.521-2_TPanalysis_6.2.2_MPR_6.5.2.1_SEM_6.5.2.3_NR_ACLR</w:t>
            </w:r>
            <w:r w:rsidR="005E733D" w:rsidRPr="00C538CD">
              <w:rPr>
                <w:lang w:val="sv-SE"/>
              </w:rPr>
              <w:t>_v2</w:t>
            </w:r>
            <w:r w:rsidRPr="00C538CD">
              <w:rPr>
                <w:lang w:val="sv-SE"/>
              </w:rPr>
              <w:t>.zip”</w:t>
            </w:r>
          </w:p>
        </w:tc>
        <w:tc>
          <w:tcPr>
            <w:tcW w:w="1890" w:type="dxa"/>
            <w:vAlign w:val="center"/>
          </w:tcPr>
          <w:p w14:paraId="2E48679E" w14:textId="77777777" w:rsidR="000E762C" w:rsidRPr="00C538CD" w:rsidRDefault="000E762C" w:rsidP="000E762C">
            <w:pPr>
              <w:pStyle w:val="TAL"/>
              <w:rPr>
                <w:szCs w:val="18"/>
              </w:rPr>
            </w:pPr>
            <w:r w:rsidRPr="00C538CD">
              <w:rPr>
                <w:szCs w:val="18"/>
              </w:rPr>
              <w:t>RAN5#2-5G-NR Adhoc</w:t>
            </w:r>
          </w:p>
          <w:p w14:paraId="2ABBEE7E" w14:textId="77777777" w:rsidR="00F35FC0" w:rsidRPr="00C538CD" w:rsidRDefault="000E762C" w:rsidP="000E762C">
            <w:pPr>
              <w:pStyle w:val="TAL"/>
              <w:rPr>
                <w:szCs w:val="18"/>
              </w:rPr>
            </w:pPr>
            <w:r w:rsidRPr="00C538CD">
              <w:rPr>
                <w:szCs w:val="18"/>
              </w:rPr>
              <w:t>RAN5#79</w:t>
            </w:r>
          </w:p>
          <w:p w14:paraId="06B9264D" w14:textId="77777777" w:rsidR="003C2039" w:rsidRPr="00C538CD" w:rsidRDefault="008A294C" w:rsidP="003C2039">
            <w:pPr>
              <w:pStyle w:val="TAL"/>
              <w:rPr>
                <w:szCs w:val="18"/>
              </w:rPr>
            </w:pPr>
            <w:r w:rsidRPr="00C538CD">
              <w:rPr>
                <w:szCs w:val="18"/>
              </w:rPr>
              <w:t>RAN5#80</w:t>
            </w:r>
          </w:p>
          <w:p w14:paraId="0BF0C7D1" w14:textId="77777777" w:rsidR="005E733D" w:rsidRPr="00C538CD" w:rsidRDefault="003C2039" w:rsidP="005E733D">
            <w:pPr>
              <w:pStyle w:val="TAL"/>
              <w:rPr>
                <w:szCs w:val="18"/>
                <w:lang w:val="es-ES_tradnl"/>
              </w:rPr>
            </w:pPr>
            <w:r w:rsidRPr="00C538CD">
              <w:rPr>
                <w:szCs w:val="18"/>
              </w:rPr>
              <w:t>RAN5#89-e</w:t>
            </w:r>
          </w:p>
          <w:p w14:paraId="07FF193D" w14:textId="2F2E5580" w:rsidR="000E762C" w:rsidRPr="00C538CD" w:rsidRDefault="005E733D" w:rsidP="005E733D">
            <w:pPr>
              <w:pStyle w:val="TAL"/>
              <w:rPr>
                <w:szCs w:val="18"/>
              </w:rPr>
            </w:pPr>
            <w:r w:rsidRPr="00C538CD">
              <w:rPr>
                <w:szCs w:val="18"/>
                <w:lang w:val="es-ES_tradnl"/>
              </w:rPr>
              <w:t>RAN5#90-e</w:t>
            </w:r>
          </w:p>
        </w:tc>
      </w:tr>
      <w:tr w:rsidR="00397292" w:rsidRPr="00C538CD" w14:paraId="3C722E74" w14:textId="77777777" w:rsidTr="007805EE">
        <w:trPr>
          <w:trHeight w:val="347"/>
        </w:trPr>
        <w:tc>
          <w:tcPr>
            <w:tcW w:w="2160" w:type="dxa"/>
            <w:vAlign w:val="center"/>
          </w:tcPr>
          <w:p w14:paraId="74F18D0C" w14:textId="77777777" w:rsidR="00397292" w:rsidRPr="00C538CD" w:rsidRDefault="00013B25" w:rsidP="00750578">
            <w:pPr>
              <w:pStyle w:val="TAL"/>
            </w:pPr>
            <w:r w:rsidRPr="00C538CD">
              <w:t>6.5.2.3 Adjacent Channel Leakage Ratio</w:t>
            </w:r>
          </w:p>
        </w:tc>
        <w:tc>
          <w:tcPr>
            <w:tcW w:w="1476" w:type="dxa"/>
            <w:vAlign w:val="center"/>
          </w:tcPr>
          <w:p w14:paraId="71BCF227" w14:textId="77777777" w:rsidR="00397292" w:rsidRPr="00C538CD" w:rsidRDefault="00013B25" w:rsidP="00E201E9">
            <w:pPr>
              <w:pStyle w:val="TAC"/>
            </w:pPr>
            <w:r w:rsidRPr="00C538CD">
              <w:t>TBD</w:t>
            </w:r>
          </w:p>
        </w:tc>
        <w:tc>
          <w:tcPr>
            <w:tcW w:w="4554" w:type="dxa"/>
            <w:vAlign w:val="center"/>
          </w:tcPr>
          <w:p w14:paraId="78A2B87A" w14:textId="76CB5EF8" w:rsidR="00397292" w:rsidRPr="00C538CD" w:rsidRDefault="003C2039" w:rsidP="00EC7A0E">
            <w:pPr>
              <w:pStyle w:val="TAL"/>
              <w:rPr>
                <w:lang w:val="sv-SE"/>
              </w:rPr>
            </w:pPr>
            <w:r w:rsidRPr="00C538CD">
              <w:rPr>
                <w:lang w:val="sv-SE"/>
              </w:rPr>
              <w:t>”38.521-2_TPanalysis_6.2.2_MPR_6.5.2.1_SEM_6.5.2.3_NR_ACLR</w:t>
            </w:r>
            <w:r w:rsidR="005E733D" w:rsidRPr="00C538CD">
              <w:rPr>
                <w:lang w:val="sv-SE"/>
              </w:rPr>
              <w:t>_v2</w:t>
            </w:r>
            <w:r w:rsidRPr="00C538CD">
              <w:rPr>
                <w:lang w:val="sv-SE"/>
              </w:rPr>
              <w:t>.zip”</w:t>
            </w:r>
          </w:p>
        </w:tc>
        <w:tc>
          <w:tcPr>
            <w:tcW w:w="1890" w:type="dxa"/>
            <w:vAlign w:val="center"/>
          </w:tcPr>
          <w:p w14:paraId="158C1955" w14:textId="77777777" w:rsidR="003C2039" w:rsidRPr="00C538CD" w:rsidRDefault="00013B25" w:rsidP="003C2039">
            <w:pPr>
              <w:pStyle w:val="TAL"/>
              <w:rPr>
                <w:szCs w:val="18"/>
              </w:rPr>
            </w:pPr>
            <w:r w:rsidRPr="00C538CD">
              <w:rPr>
                <w:szCs w:val="18"/>
              </w:rPr>
              <w:t>RAN5#2-5G-NR Adhoc</w:t>
            </w:r>
          </w:p>
          <w:p w14:paraId="78981DE0" w14:textId="77777777" w:rsidR="005E733D" w:rsidRPr="00C538CD" w:rsidRDefault="003C2039" w:rsidP="005E733D">
            <w:pPr>
              <w:pStyle w:val="TAL"/>
              <w:rPr>
                <w:szCs w:val="18"/>
                <w:lang w:val="es-ES_tradnl"/>
              </w:rPr>
            </w:pPr>
            <w:r w:rsidRPr="00C538CD">
              <w:rPr>
                <w:szCs w:val="18"/>
              </w:rPr>
              <w:t>RAN5#89-e</w:t>
            </w:r>
          </w:p>
          <w:p w14:paraId="3AB492D8" w14:textId="7EBF1388" w:rsidR="00397292" w:rsidRPr="00C538CD" w:rsidRDefault="005E733D" w:rsidP="005E733D">
            <w:pPr>
              <w:pStyle w:val="TAL"/>
              <w:rPr>
                <w:szCs w:val="18"/>
              </w:rPr>
            </w:pPr>
            <w:r w:rsidRPr="00C538CD">
              <w:rPr>
                <w:szCs w:val="18"/>
                <w:lang w:val="es-ES_tradnl"/>
              </w:rPr>
              <w:t>RAN5#90-e</w:t>
            </w:r>
          </w:p>
        </w:tc>
      </w:tr>
      <w:tr w:rsidR="00397292" w:rsidRPr="00C538CD" w14:paraId="6AAC19EF" w14:textId="77777777" w:rsidTr="007805EE">
        <w:trPr>
          <w:trHeight w:val="113"/>
        </w:trPr>
        <w:tc>
          <w:tcPr>
            <w:tcW w:w="2160" w:type="dxa"/>
            <w:vAlign w:val="center"/>
          </w:tcPr>
          <w:p w14:paraId="036CE4A5" w14:textId="77777777" w:rsidR="00397292" w:rsidRPr="00C538CD" w:rsidRDefault="00D9287C" w:rsidP="00750578">
            <w:pPr>
              <w:pStyle w:val="TAL"/>
            </w:pPr>
            <w:r w:rsidRPr="00C538CD">
              <w:t>6.5.3</w:t>
            </w:r>
            <w:r w:rsidR="002211A5" w:rsidRPr="00C538CD">
              <w:t>.1</w:t>
            </w:r>
            <w:r w:rsidRPr="00C538CD">
              <w:t xml:space="preserve"> S</w:t>
            </w:r>
            <w:r w:rsidR="00283130" w:rsidRPr="00C538CD">
              <w:t>purious emissions</w:t>
            </w:r>
          </w:p>
        </w:tc>
        <w:tc>
          <w:tcPr>
            <w:tcW w:w="1476" w:type="dxa"/>
            <w:vAlign w:val="center"/>
          </w:tcPr>
          <w:p w14:paraId="038C52E1" w14:textId="77777777" w:rsidR="00397292" w:rsidRPr="00C538CD" w:rsidRDefault="00D9287C" w:rsidP="00750578">
            <w:pPr>
              <w:pStyle w:val="TAC"/>
              <w:rPr>
                <w:rFonts w:cs="Arial"/>
              </w:rPr>
            </w:pPr>
            <w:r w:rsidRPr="00C538CD">
              <w:rPr>
                <w:rFonts w:cs="Arial"/>
              </w:rPr>
              <w:t>2</w:t>
            </w:r>
          </w:p>
        </w:tc>
        <w:tc>
          <w:tcPr>
            <w:tcW w:w="4554" w:type="dxa"/>
            <w:vAlign w:val="center"/>
          </w:tcPr>
          <w:p w14:paraId="39543969" w14:textId="77777777" w:rsidR="00397292" w:rsidRPr="00C538CD" w:rsidRDefault="00D9287C" w:rsidP="00EC7A0E">
            <w:pPr>
              <w:pStyle w:val="TAL"/>
            </w:pPr>
            <w:r w:rsidRPr="00C538CD">
              <w:t>“38.521-2_TPanalysis_6.5.3_TxSpurious</w:t>
            </w:r>
            <w:r w:rsidR="00D03BE6" w:rsidRPr="00C538CD">
              <w:t>_v2</w:t>
            </w:r>
            <w:r w:rsidRPr="00C538CD">
              <w:t>.zip”</w:t>
            </w:r>
          </w:p>
        </w:tc>
        <w:tc>
          <w:tcPr>
            <w:tcW w:w="1890" w:type="dxa"/>
            <w:vAlign w:val="center"/>
          </w:tcPr>
          <w:p w14:paraId="6F2B4968" w14:textId="77777777" w:rsidR="00397292" w:rsidRPr="00C538CD" w:rsidRDefault="00676C34" w:rsidP="00EC7A0E">
            <w:pPr>
              <w:pStyle w:val="TAL"/>
              <w:rPr>
                <w:rFonts w:cs="Arial"/>
              </w:rPr>
            </w:pPr>
            <w:r w:rsidRPr="00C538CD">
              <w:rPr>
                <w:szCs w:val="18"/>
              </w:rPr>
              <w:t>RAN5#</w:t>
            </w:r>
            <w:r w:rsidR="00D03BE6" w:rsidRPr="00C538CD">
              <w:rPr>
                <w:szCs w:val="18"/>
              </w:rPr>
              <w:t>8</w:t>
            </w:r>
            <w:r w:rsidRPr="00C538CD">
              <w:rPr>
                <w:szCs w:val="18"/>
              </w:rPr>
              <w:t>4</w:t>
            </w:r>
          </w:p>
        </w:tc>
      </w:tr>
      <w:tr w:rsidR="002211A5" w:rsidRPr="00C538CD" w14:paraId="66D32EFA" w14:textId="77777777" w:rsidTr="002211A5">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676BC91A" w14:textId="77777777" w:rsidR="002211A5" w:rsidRPr="00C538CD" w:rsidRDefault="002211A5" w:rsidP="002B27A8">
            <w:pPr>
              <w:pStyle w:val="TAL"/>
            </w:pPr>
            <w:r w:rsidRPr="00C538CD">
              <w:t>6.5.3.2 Spurious emissions UE band co-</w:t>
            </w:r>
            <w:r w:rsidR="00915D89" w:rsidRPr="00C538CD">
              <w:t>existence</w:t>
            </w:r>
          </w:p>
        </w:tc>
        <w:tc>
          <w:tcPr>
            <w:tcW w:w="1476" w:type="dxa"/>
            <w:tcBorders>
              <w:top w:val="single" w:sz="4" w:space="0" w:color="auto"/>
              <w:left w:val="single" w:sz="4" w:space="0" w:color="auto"/>
              <w:bottom w:val="single" w:sz="4" w:space="0" w:color="auto"/>
              <w:right w:val="single" w:sz="4" w:space="0" w:color="auto"/>
            </w:tcBorders>
            <w:vAlign w:val="center"/>
          </w:tcPr>
          <w:p w14:paraId="2D0EDE23" w14:textId="77777777" w:rsidR="002211A5" w:rsidRPr="00C538CD" w:rsidRDefault="002211A5" w:rsidP="002B27A8">
            <w:pPr>
              <w:pStyle w:val="TAC"/>
              <w:rPr>
                <w:rFonts w:cs="Arial"/>
              </w:rPr>
            </w:pPr>
            <w:r w:rsidRPr="00C538CD">
              <w:rPr>
                <w:rFonts w:cs="Arial"/>
              </w:rPr>
              <w:t>2</w:t>
            </w:r>
          </w:p>
        </w:tc>
        <w:tc>
          <w:tcPr>
            <w:tcW w:w="4554" w:type="dxa"/>
            <w:tcBorders>
              <w:top w:val="single" w:sz="4" w:space="0" w:color="auto"/>
              <w:left w:val="single" w:sz="4" w:space="0" w:color="auto"/>
              <w:bottom w:val="single" w:sz="4" w:space="0" w:color="auto"/>
              <w:right w:val="single" w:sz="4" w:space="0" w:color="auto"/>
            </w:tcBorders>
            <w:vAlign w:val="center"/>
          </w:tcPr>
          <w:p w14:paraId="2E6CA993" w14:textId="77777777" w:rsidR="002211A5" w:rsidRPr="00C538CD" w:rsidRDefault="00D03BE6" w:rsidP="002B27A8">
            <w:pPr>
              <w:pStyle w:val="TAL"/>
            </w:pPr>
            <w:r w:rsidRPr="00C538CD">
              <w:t xml:space="preserve">“38.521-2_TPanalysis_6.5.3_TxSpurious_v2.zip” </w:t>
            </w:r>
          </w:p>
        </w:tc>
        <w:tc>
          <w:tcPr>
            <w:tcW w:w="1890" w:type="dxa"/>
            <w:tcBorders>
              <w:top w:val="single" w:sz="4" w:space="0" w:color="auto"/>
              <w:left w:val="single" w:sz="4" w:space="0" w:color="auto"/>
              <w:bottom w:val="single" w:sz="4" w:space="0" w:color="auto"/>
              <w:right w:val="single" w:sz="4" w:space="0" w:color="auto"/>
            </w:tcBorders>
            <w:vAlign w:val="center"/>
          </w:tcPr>
          <w:p w14:paraId="19B24379" w14:textId="77777777" w:rsidR="002211A5" w:rsidRPr="00C538CD" w:rsidRDefault="002211A5" w:rsidP="002B27A8">
            <w:pPr>
              <w:pStyle w:val="TAL"/>
              <w:rPr>
                <w:szCs w:val="18"/>
              </w:rPr>
            </w:pPr>
            <w:r w:rsidRPr="00C538CD">
              <w:rPr>
                <w:szCs w:val="18"/>
              </w:rPr>
              <w:t>RAN5#</w:t>
            </w:r>
            <w:r w:rsidR="00D03BE6" w:rsidRPr="00C538CD">
              <w:rPr>
                <w:szCs w:val="18"/>
              </w:rPr>
              <w:t>84</w:t>
            </w:r>
          </w:p>
        </w:tc>
      </w:tr>
      <w:tr w:rsidR="00D03BE6" w:rsidRPr="00C538CD" w14:paraId="238A3E54" w14:textId="77777777" w:rsidTr="005F258C">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EBE2B99" w14:textId="77777777" w:rsidR="00D03BE6" w:rsidRPr="00C538CD" w:rsidRDefault="00D03BE6" w:rsidP="005F258C">
            <w:pPr>
              <w:pStyle w:val="TAL"/>
            </w:pPr>
            <w:r w:rsidRPr="00C538CD">
              <w:t>6.5.3.3 Additional spurious emission</w:t>
            </w:r>
          </w:p>
        </w:tc>
        <w:tc>
          <w:tcPr>
            <w:tcW w:w="1476" w:type="dxa"/>
            <w:tcBorders>
              <w:top w:val="single" w:sz="4" w:space="0" w:color="auto"/>
              <w:left w:val="single" w:sz="4" w:space="0" w:color="auto"/>
              <w:bottom w:val="single" w:sz="4" w:space="0" w:color="auto"/>
              <w:right w:val="single" w:sz="4" w:space="0" w:color="auto"/>
            </w:tcBorders>
            <w:vAlign w:val="center"/>
          </w:tcPr>
          <w:p w14:paraId="5BB45081" w14:textId="0DCB3584" w:rsidR="00036DBC" w:rsidRPr="00C538CD" w:rsidRDefault="00036DBC" w:rsidP="00036DBC">
            <w:pPr>
              <w:pStyle w:val="TAC"/>
              <w:rPr>
                <w:rFonts w:cs="Arial"/>
              </w:rPr>
            </w:pPr>
            <w:r w:rsidRPr="00C538CD">
              <w:rPr>
                <w:rFonts w:cs="Arial"/>
              </w:rPr>
              <w:t>NS202: 4</w:t>
            </w:r>
          </w:p>
          <w:p w14:paraId="709B734E" w14:textId="2F815E19" w:rsidR="00D03BE6" w:rsidRPr="00C538CD" w:rsidRDefault="00036DBC" w:rsidP="00036DBC">
            <w:pPr>
              <w:pStyle w:val="TAC"/>
              <w:rPr>
                <w:rFonts w:cs="Arial"/>
              </w:rPr>
            </w:pPr>
            <w:r w:rsidRPr="00C538CD">
              <w:rPr>
                <w:rFonts w:cs="Arial"/>
              </w:rPr>
              <w:t>NS203: 4</w:t>
            </w:r>
          </w:p>
        </w:tc>
        <w:tc>
          <w:tcPr>
            <w:tcW w:w="4554" w:type="dxa"/>
            <w:tcBorders>
              <w:top w:val="single" w:sz="4" w:space="0" w:color="auto"/>
              <w:left w:val="single" w:sz="4" w:space="0" w:color="auto"/>
              <w:bottom w:val="single" w:sz="4" w:space="0" w:color="auto"/>
              <w:right w:val="single" w:sz="4" w:space="0" w:color="auto"/>
            </w:tcBorders>
            <w:vAlign w:val="center"/>
          </w:tcPr>
          <w:p w14:paraId="53B6E350" w14:textId="47D0B190" w:rsidR="00036DBC" w:rsidRPr="00C538CD" w:rsidRDefault="00D03BE6" w:rsidP="00036DBC">
            <w:pPr>
              <w:pStyle w:val="TAL"/>
            </w:pPr>
            <w:r w:rsidRPr="00C538CD">
              <w:t>“38.521-2_TPanalysis_6.2.3_AMPR_NS_20</w:t>
            </w:r>
            <w:r w:rsidR="00036DBC" w:rsidRPr="00C538CD">
              <w:t>2</w:t>
            </w:r>
            <w:r w:rsidRPr="00C538CD">
              <w:t>.zip”</w:t>
            </w:r>
          </w:p>
          <w:p w14:paraId="16A378AA" w14:textId="2A3B5A31" w:rsidR="00D03BE6" w:rsidRPr="00C538CD" w:rsidRDefault="00036DBC" w:rsidP="00036DBC">
            <w:pPr>
              <w:pStyle w:val="TAL"/>
            </w:pPr>
            <w:r w:rsidRPr="00C538CD">
              <w:t>“38.521-2_TPanalysis_6.2.3_AMPR_NS_203.zip”</w:t>
            </w:r>
          </w:p>
        </w:tc>
        <w:tc>
          <w:tcPr>
            <w:tcW w:w="1890" w:type="dxa"/>
            <w:tcBorders>
              <w:top w:val="single" w:sz="4" w:space="0" w:color="auto"/>
              <w:left w:val="single" w:sz="4" w:space="0" w:color="auto"/>
              <w:bottom w:val="single" w:sz="4" w:space="0" w:color="auto"/>
              <w:right w:val="single" w:sz="4" w:space="0" w:color="auto"/>
            </w:tcBorders>
            <w:vAlign w:val="center"/>
          </w:tcPr>
          <w:p w14:paraId="1858D904" w14:textId="2C38CC63" w:rsidR="00D03BE6" w:rsidRPr="00C538CD" w:rsidRDefault="00D03BE6" w:rsidP="005F258C">
            <w:pPr>
              <w:pStyle w:val="TAL"/>
              <w:rPr>
                <w:szCs w:val="18"/>
              </w:rPr>
            </w:pPr>
            <w:r w:rsidRPr="00C538CD">
              <w:rPr>
                <w:szCs w:val="18"/>
              </w:rPr>
              <w:t>RAN5#</w:t>
            </w:r>
            <w:r w:rsidR="00036DBC" w:rsidRPr="00C538CD">
              <w:rPr>
                <w:szCs w:val="18"/>
              </w:rPr>
              <w:t xml:space="preserve">90-e </w:t>
            </w:r>
          </w:p>
        </w:tc>
      </w:tr>
      <w:tr w:rsidR="00690280" w:rsidRPr="00C538CD" w14:paraId="625413D3" w14:textId="77777777" w:rsidTr="00690280">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985E81F" w14:textId="77777777" w:rsidR="00690280" w:rsidRPr="00C538CD" w:rsidRDefault="00690280" w:rsidP="00690280">
            <w:pPr>
              <w:keepNext/>
              <w:keepLines/>
              <w:overflowPunct/>
              <w:autoSpaceDE/>
              <w:autoSpaceDN/>
              <w:adjustRightInd/>
              <w:spacing w:after="0"/>
              <w:textAlignment w:val="auto"/>
              <w:rPr>
                <w:rFonts w:ascii="Arial" w:eastAsia="Malgun Gothic" w:hAnsi="Arial"/>
                <w:sz w:val="18"/>
                <w:lang w:eastAsia="en-US"/>
              </w:rPr>
            </w:pPr>
            <w:r w:rsidRPr="00C538CD">
              <w:rPr>
                <w:rFonts w:ascii="Arial" w:eastAsia="Malgun Gothic" w:hAnsi="Arial"/>
                <w:sz w:val="18"/>
                <w:lang w:eastAsia="ja-JP"/>
              </w:rPr>
              <w:t xml:space="preserve">6.5A.2.1 </w:t>
            </w:r>
            <w:r w:rsidRPr="00C538CD">
              <w:rPr>
                <w:rFonts w:ascii="Arial" w:eastAsia="Malgun Gothic" w:hAnsi="Arial"/>
                <w:sz w:val="18"/>
                <w:lang w:eastAsia="en-US"/>
              </w:rPr>
              <w:t>Spectrum Emission Mask for CA</w:t>
            </w:r>
          </w:p>
        </w:tc>
        <w:tc>
          <w:tcPr>
            <w:tcW w:w="1476" w:type="dxa"/>
            <w:tcBorders>
              <w:top w:val="single" w:sz="4" w:space="0" w:color="auto"/>
              <w:left w:val="single" w:sz="4" w:space="0" w:color="auto"/>
              <w:bottom w:val="single" w:sz="4" w:space="0" w:color="auto"/>
              <w:right w:val="single" w:sz="4" w:space="0" w:color="auto"/>
            </w:tcBorders>
            <w:vAlign w:val="center"/>
          </w:tcPr>
          <w:p w14:paraId="7126AB4D" w14:textId="77777777" w:rsidR="00690280" w:rsidRPr="00C538CD" w:rsidRDefault="00690280" w:rsidP="00690280">
            <w:pPr>
              <w:keepNext/>
              <w:keepLines/>
              <w:overflowPunct/>
              <w:autoSpaceDE/>
              <w:autoSpaceDN/>
              <w:adjustRightInd/>
              <w:spacing w:after="0"/>
              <w:jc w:val="center"/>
              <w:textAlignment w:val="auto"/>
              <w:rPr>
                <w:rFonts w:ascii="Arial" w:eastAsia="Malgun Gothic" w:hAnsi="Arial" w:cs="Arial"/>
                <w:sz w:val="18"/>
                <w:lang w:eastAsia="ko-KR"/>
              </w:rPr>
            </w:pPr>
            <w:r w:rsidRPr="00C538CD">
              <w:rPr>
                <w:rFonts w:ascii="Arial" w:eastAsia="Malgun Gothic" w:hAnsi="Arial" w:cs="Arial"/>
                <w:sz w:val="18"/>
                <w:lang w:eastAsia="ko-KR"/>
              </w:rPr>
              <w:t>30</w:t>
            </w:r>
          </w:p>
        </w:tc>
        <w:tc>
          <w:tcPr>
            <w:tcW w:w="4554" w:type="dxa"/>
            <w:tcBorders>
              <w:top w:val="single" w:sz="4" w:space="0" w:color="auto"/>
              <w:left w:val="single" w:sz="4" w:space="0" w:color="auto"/>
              <w:bottom w:val="single" w:sz="4" w:space="0" w:color="auto"/>
              <w:right w:val="single" w:sz="4" w:space="0" w:color="auto"/>
            </w:tcBorders>
            <w:vAlign w:val="center"/>
          </w:tcPr>
          <w:p w14:paraId="73869218" w14:textId="77777777" w:rsidR="00690280" w:rsidRPr="00C538CD" w:rsidRDefault="00690280" w:rsidP="00690280">
            <w:pPr>
              <w:keepNext/>
              <w:keepLines/>
              <w:overflowPunct/>
              <w:autoSpaceDE/>
              <w:autoSpaceDN/>
              <w:adjustRightInd/>
              <w:spacing w:after="0"/>
              <w:textAlignment w:val="auto"/>
              <w:rPr>
                <w:rFonts w:ascii="Arial" w:eastAsia="Malgun Gothic" w:hAnsi="Arial"/>
                <w:sz w:val="18"/>
                <w:lang w:eastAsia="en-US"/>
              </w:rPr>
            </w:pPr>
            <w:r w:rsidRPr="00C538CD">
              <w:rPr>
                <w:rFonts w:ascii="Arial" w:eastAsia="Malgun Gothic" w:hAnsi="Arial"/>
                <w:sz w:val="18"/>
                <w:lang w:eastAsia="en-US"/>
              </w:rPr>
              <w:t>“38.521-2_TPanalysis_6.5A.2.1_SEM_CA.zip”</w:t>
            </w:r>
          </w:p>
        </w:tc>
        <w:tc>
          <w:tcPr>
            <w:tcW w:w="1890" w:type="dxa"/>
            <w:tcBorders>
              <w:top w:val="single" w:sz="4" w:space="0" w:color="auto"/>
              <w:left w:val="single" w:sz="4" w:space="0" w:color="auto"/>
              <w:bottom w:val="single" w:sz="4" w:space="0" w:color="auto"/>
              <w:right w:val="single" w:sz="4" w:space="0" w:color="auto"/>
            </w:tcBorders>
            <w:vAlign w:val="center"/>
          </w:tcPr>
          <w:p w14:paraId="0C9F9CEE" w14:textId="77777777" w:rsidR="00690280" w:rsidRPr="00C538CD" w:rsidRDefault="00690280" w:rsidP="00690280">
            <w:pPr>
              <w:keepNext/>
              <w:keepLines/>
              <w:overflowPunct/>
              <w:autoSpaceDE/>
              <w:autoSpaceDN/>
              <w:adjustRightInd/>
              <w:spacing w:after="0"/>
              <w:textAlignment w:val="auto"/>
              <w:rPr>
                <w:rFonts w:ascii="Arial" w:eastAsia="Malgun Gothic" w:hAnsi="Arial"/>
                <w:sz w:val="18"/>
                <w:szCs w:val="18"/>
                <w:lang w:eastAsia="en-US"/>
              </w:rPr>
            </w:pPr>
            <w:r w:rsidRPr="00C538CD">
              <w:rPr>
                <w:rFonts w:ascii="Arial" w:eastAsia="Malgun Gothic" w:hAnsi="Arial"/>
                <w:sz w:val="18"/>
                <w:szCs w:val="18"/>
                <w:lang w:eastAsia="en-US"/>
              </w:rPr>
              <w:t>RAN5#89-e</w:t>
            </w:r>
          </w:p>
        </w:tc>
      </w:tr>
      <w:tr w:rsidR="00690280" w:rsidRPr="00C538CD" w14:paraId="224FE7D8" w14:textId="77777777" w:rsidTr="00690280">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E897CCA" w14:textId="77777777" w:rsidR="00690280" w:rsidRPr="00C538CD" w:rsidRDefault="00690280" w:rsidP="00690280">
            <w:pPr>
              <w:widowControl w:val="0"/>
              <w:overflowPunct/>
              <w:autoSpaceDE/>
              <w:autoSpaceDN/>
              <w:adjustRightInd/>
              <w:spacing w:after="0"/>
              <w:textAlignment w:val="auto"/>
              <w:rPr>
                <w:rFonts w:ascii="Arial" w:eastAsia="Malgun Gothic" w:hAnsi="Arial"/>
                <w:sz w:val="18"/>
                <w:lang w:eastAsia="ja-JP"/>
              </w:rPr>
            </w:pPr>
            <w:r w:rsidRPr="00C538CD">
              <w:rPr>
                <w:rFonts w:ascii="Arial" w:eastAsia="Malgun Gothic" w:hAnsi="Arial"/>
                <w:sz w:val="18"/>
                <w:lang w:eastAsia="ja-JP"/>
              </w:rPr>
              <w:t xml:space="preserve">6.5A.2.2 </w:t>
            </w:r>
            <w:r w:rsidRPr="00C538CD">
              <w:rPr>
                <w:rFonts w:ascii="Arial" w:eastAsia="Malgun Gothic" w:hAnsi="Arial"/>
                <w:sz w:val="18"/>
                <w:lang w:eastAsia="en-US"/>
              </w:rPr>
              <w:t xml:space="preserve">Adjacent </w:t>
            </w:r>
            <w:r w:rsidRPr="00C538CD">
              <w:rPr>
                <w:rFonts w:ascii="Arial" w:eastAsia="SimSun" w:hAnsi="Arial"/>
                <w:sz w:val="18"/>
                <w:lang w:eastAsia="en-US"/>
              </w:rPr>
              <w:t>c</w:t>
            </w:r>
            <w:r w:rsidRPr="00C538CD">
              <w:rPr>
                <w:rFonts w:ascii="Arial" w:eastAsia="Malgun Gothic" w:hAnsi="Arial"/>
                <w:sz w:val="18"/>
                <w:lang w:eastAsia="en-US"/>
              </w:rPr>
              <w:t xml:space="preserve">hannel </w:t>
            </w:r>
            <w:r w:rsidRPr="00C538CD">
              <w:rPr>
                <w:rFonts w:ascii="Arial" w:eastAsia="SimSun" w:hAnsi="Arial"/>
                <w:sz w:val="18"/>
                <w:lang w:eastAsia="en-US"/>
              </w:rPr>
              <w:t>l</w:t>
            </w:r>
            <w:r w:rsidRPr="00C538CD">
              <w:rPr>
                <w:rFonts w:ascii="Arial" w:eastAsia="Malgun Gothic" w:hAnsi="Arial"/>
                <w:sz w:val="18"/>
                <w:lang w:eastAsia="en-US"/>
              </w:rPr>
              <w:t xml:space="preserve">eakage </w:t>
            </w:r>
            <w:r w:rsidRPr="00C538CD">
              <w:rPr>
                <w:rFonts w:ascii="Arial" w:eastAsia="SimSun" w:hAnsi="Arial"/>
                <w:sz w:val="18"/>
                <w:lang w:eastAsia="en-US"/>
              </w:rPr>
              <w:t>r</w:t>
            </w:r>
            <w:r w:rsidRPr="00C538CD">
              <w:rPr>
                <w:rFonts w:ascii="Arial" w:eastAsia="Malgun Gothic" w:hAnsi="Arial"/>
                <w:sz w:val="18"/>
                <w:lang w:eastAsia="en-US"/>
              </w:rPr>
              <w:t>atio for CA</w:t>
            </w:r>
          </w:p>
        </w:tc>
        <w:tc>
          <w:tcPr>
            <w:tcW w:w="1476" w:type="dxa"/>
            <w:tcBorders>
              <w:top w:val="single" w:sz="4" w:space="0" w:color="auto"/>
              <w:left w:val="single" w:sz="4" w:space="0" w:color="auto"/>
              <w:bottom w:val="single" w:sz="4" w:space="0" w:color="auto"/>
              <w:right w:val="single" w:sz="4" w:space="0" w:color="auto"/>
            </w:tcBorders>
            <w:vAlign w:val="center"/>
          </w:tcPr>
          <w:p w14:paraId="0B8523E2" w14:textId="77777777" w:rsidR="00690280" w:rsidRPr="00C538CD" w:rsidRDefault="00690280" w:rsidP="00690280">
            <w:pPr>
              <w:widowControl w:val="0"/>
              <w:overflowPunct/>
              <w:autoSpaceDE/>
              <w:autoSpaceDN/>
              <w:adjustRightInd/>
              <w:spacing w:after="0"/>
              <w:jc w:val="center"/>
              <w:textAlignment w:val="auto"/>
              <w:rPr>
                <w:rFonts w:ascii="Arial" w:eastAsia="Malgun Gothic" w:hAnsi="Arial" w:cs="Arial"/>
                <w:sz w:val="18"/>
                <w:lang w:eastAsia="ja-JP"/>
              </w:rPr>
            </w:pPr>
            <w:r w:rsidRPr="00C538CD">
              <w:rPr>
                <w:rFonts w:ascii="Arial" w:eastAsia="Malgun Gothic" w:hAnsi="Arial" w:cs="Arial"/>
                <w:sz w:val="18"/>
                <w:lang w:eastAsia="ja-JP"/>
              </w:rPr>
              <w:t>52</w:t>
            </w:r>
          </w:p>
        </w:tc>
        <w:tc>
          <w:tcPr>
            <w:tcW w:w="4554" w:type="dxa"/>
            <w:tcBorders>
              <w:top w:val="single" w:sz="4" w:space="0" w:color="auto"/>
              <w:left w:val="single" w:sz="4" w:space="0" w:color="auto"/>
              <w:bottom w:val="single" w:sz="4" w:space="0" w:color="auto"/>
              <w:right w:val="single" w:sz="4" w:space="0" w:color="auto"/>
            </w:tcBorders>
            <w:vAlign w:val="center"/>
          </w:tcPr>
          <w:p w14:paraId="0DBE480E" w14:textId="77777777" w:rsidR="00690280" w:rsidRPr="00C538CD" w:rsidRDefault="00690280" w:rsidP="00690280">
            <w:pPr>
              <w:widowControl w:val="0"/>
              <w:overflowPunct/>
              <w:autoSpaceDE/>
              <w:autoSpaceDN/>
              <w:adjustRightInd/>
              <w:spacing w:after="0"/>
              <w:textAlignment w:val="auto"/>
              <w:rPr>
                <w:rFonts w:ascii="Arial" w:eastAsia="Malgun Gothic" w:hAnsi="Arial"/>
                <w:sz w:val="18"/>
                <w:lang w:eastAsia="en-US"/>
              </w:rPr>
            </w:pPr>
            <w:r w:rsidRPr="00C538CD">
              <w:rPr>
                <w:rFonts w:ascii="Arial" w:eastAsia="Malgun Gothic" w:hAnsi="Arial"/>
                <w:sz w:val="18"/>
                <w:lang w:eastAsia="en-US"/>
              </w:rPr>
              <w:t>“38.521-2_TPanalysis_6.5A.2.2_</w:t>
            </w:r>
            <w:r w:rsidRPr="00C538CD">
              <w:rPr>
                <w:rFonts w:ascii="Arial" w:eastAsia="Malgun Gothic" w:hAnsi="Arial"/>
                <w:sz w:val="18"/>
                <w:lang w:eastAsia="ja-JP"/>
              </w:rPr>
              <w:t>ACLR</w:t>
            </w:r>
            <w:r w:rsidRPr="00C538CD">
              <w:rPr>
                <w:rFonts w:ascii="Arial" w:eastAsia="Malgun Gothic" w:hAnsi="Arial"/>
                <w:sz w:val="18"/>
                <w:lang w:eastAsia="en-US"/>
              </w:rPr>
              <w:t>_CA</w:t>
            </w:r>
            <w:r w:rsidRPr="00C538CD">
              <w:rPr>
                <w:rFonts w:ascii="Arial" w:eastAsia="Malgun Gothic" w:hAnsi="Arial"/>
                <w:sz w:val="18"/>
                <w:lang w:eastAsia="ja-JP"/>
              </w:rPr>
              <w:t>.zip</w:t>
            </w:r>
            <w:r w:rsidRPr="00C538CD">
              <w:rPr>
                <w:rFonts w:ascii="Arial" w:eastAsia="Malgun Gothic" w:hAnsi="Arial"/>
                <w:sz w:val="18"/>
                <w:lang w:eastAsia="en-US"/>
              </w:rPr>
              <w:t>”</w:t>
            </w:r>
          </w:p>
        </w:tc>
        <w:tc>
          <w:tcPr>
            <w:tcW w:w="1890" w:type="dxa"/>
            <w:tcBorders>
              <w:top w:val="single" w:sz="4" w:space="0" w:color="auto"/>
              <w:left w:val="single" w:sz="4" w:space="0" w:color="auto"/>
              <w:bottom w:val="single" w:sz="4" w:space="0" w:color="auto"/>
              <w:right w:val="single" w:sz="4" w:space="0" w:color="auto"/>
            </w:tcBorders>
            <w:vAlign w:val="center"/>
          </w:tcPr>
          <w:p w14:paraId="57DF0857" w14:textId="77777777" w:rsidR="00690280" w:rsidRPr="00C538CD" w:rsidRDefault="00690280" w:rsidP="00690280">
            <w:pPr>
              <w:widowControl w:val="0"/>
              <w:overflowPunct/>
              <w:autoSpaceDE/>
              <w:autoSpaceDN/>
              <w:adjustRightInd/>
              <w:spacing w:after="0"/>
              <w:textAlignment w:val="auto"/>
              <w:rPr>
                <w:rFonts w:ascii="Arial" w:eastAsia="Malgun Gothic" w:hAnsi="Arial"/>
                <w:sz w:val="18"/>
                <w:szCs w:val="18"/>
                <w:lang w:eastAsia="en-US"/>
              </w:rPr>
            </w:pPr>
            <w:r w:rsidRPr="00C538CD">
              <w:rPr>
                <w:rFonts w:ascii="Arial" w:eastAsia="Malgun Gothic" w:hAnsi="Arial"/>
                <w:sz w:val="18"/>
                <w:szCs w:val="18"/>
                <w:lang w:eastAsia="ja-JP"/>
              </w:rPr>
              <w:t>RAN5#89-e</w:t>
            </w:r>
          </w:p>
        </w:tc>
      </w:tr>
      <w:tr w:rsidR="00D03BE6" w:rsidRPr="00C538CD" w14:paraId="2386F2F5" w14:textId="77777777" w:rsidTr="00D03BE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6E7E1512" w14:textId="77777777" w:rsidR="00D03BE6" w:rsidRPr="00C538CD" w:rsidRDefault="00D03BE6" w:rsidP="005F258C">
            <w:pPr>
              <w:pStyle w:val="TAL"/>
            </w:pPr>
            <w:r w:rsidRPr="00C538CD">
              <w:lastRenderedPageBreak/>
              <w:t>6.6 Beam Correspondence</w:t>
            </w:r>
          </w:p>
        </w:tc>
        <w:tc>
          <w:tcPr>
            <w:tcW w:w="1476" w:type="dxa"/>
            <w:tcBorders>
              <w:top w:val="single" w:sz="4" w:space="0" w:color="auto"/>
              <w:left w:val="single" w:sz="4" w:space="0" w:color="auto"/>
              <w:bottom w:val="single" w:sz="4" w:space="0" w:color="auto"/>
              <w:right w:val="single" w:sz="4" w:space="0" w:color="auto"/>
            </w:tcBorders>
            <w:vAlign w:val="center"/>
          </w:tcPr>
          <w:p w14:paraId="75FB37F1" w14:textId="77777777" w:rsidR="00D03BE6" w:rsidRPr="00C538CD" w:rsidRDefault="00D03BE6" w:rsidP="005F258C">
            <w:pPr>
              <w:pStyle w:val="TAC"/>
              <w:rPr>
                <w:rFonts w:cs="Arial"/>
              </w:rPr>
            </w:pPr>
            <w:r w:rsidRPr="00C538CD">
              <w:rPr>
                <w:rFonts w:cs="Arial"/>
              </w:rPr>
              <w:t>6</w:t>
            </w:r>
          </w:p>
        </w:tc>
        <w:tc>
          <w:tcPr>
            <w:tcW w:w="4554" w:type="dxa"/>
            <w:tcBorders>
              <w:top w:val="single" w:sz="4" w:space="0" w:color="auto"/>
              <w:left w:val="single" w:sz="4" w:space="0" w:color="auto"/>
              <w:bottom w:val="single" w:sz="4" w:space="0" w:color="auto"/>
              <w:right w:val="single" w:sz="4" w:space="0" w:color="auto"/>
            </w:tcBorders>
            <w:vAlign w:val="center"/>
          </w:tcPr>
          <w:p w14:paraId="419E01AD" w14:textId="77777777" w:rsidR="00D03BE6" w:rsidRPr="00C538CD" w:rsidRDefault="00D03BE6" w:rsidP="005F258C">
            <w:pPr>
              <w:pStyle w:val="TAL"/>
            </w:pPr>
            <w:r w:rsidRPr="00C538CD">
              <w:t>“38.521-2_TPanalysis_6.6_Beam_Correspond</w:t>
            </w:r>
            <w:r w:rsidR="003245AC" w:rsidRPr="00C538CD">
              <w:t>_v1</w:t>
            </w:r>
            <w:r w:rsidRPr="00C538CD">
              <w:t>.zip”</w:t>
            </w:r>
          </w:p>
        </w:tc>
        <w:tc>
          <w:tcPr>
            <w:tcW w:w="1890" w:type="dxa"/>
            <w:tcBorders>
              <w:top w:val="single" w:sz="4" w:space="0" w:color="auto"/>
              <w:left w:val="single" w:sz="4" w:space="0" w:color="auto"/>
              <w:bottom w:val="single" w:sz="4" w:space="0" w:color="auto"/>
              <w:right w:val="single" w:sz="4" w:space="0" w:color="auto"/>
            </w:tcBorders>
            <w:vAlign w:val="center"/>
          </w:tcPr>
          <w:p w14:paraId="65B31DB1" w14:textId="77777777" w:rsidR="00D03BE6" w:rsidRPr="00C538CD" w:rsidRDefault="00D03BE6" w:rsidP="005F258C">
            <w:pPr>
              <w:pStyle w:val="TAL"/>
              <w:rPr>
                <w:szCs w:val="18"/>
              </w:rPr>
            </w:pPr>
            <w:r w:rsidRPr="00C538CD">
              <w:rPr>
                <w:szCs w:val="18"/>
              </w:rPr>
              <w:t>RAN5#8</w:t>
            </w:r>
            <w:r w:rsidR="003245AC" w:rsidRPr="00C538CD">
              <w:rPr>
                <w:szCs w:val="18"/>
              </w:rPr>
              <w:t>5</w:t>
            </w:r>
          </w:p>
        </w:tc>
      </w:tr>
    </w:tbl>
    <w:p w14:paraId="0B236AD0" w14:textId="77777777" w:rsidR="00397292" w:rsidRPr="00C538CD" w:rsidRDefault="00397292" w:rsidP="00397292"/>
    <w:p w14:paraId="68C55DD0" w14:textId="77777777" w:rsidR="00397292" w:rsidRPr="00C538CD" w:rsidRDefault="00397292" w:rsidP="00397292">
      <w:pPr>
        <w:pStyle w:val="TH"/>
      </w:pPr>
      <w:r w:rsidRPr="00C538CD">
        <w:t>Table 4.2</w:t>
      </w:r>
      <w:r w:rsidR="00010953" w:rsidRPr="00C538CD">
        <w:t>.1.1</w:t>
      </w:r>
      <w:r w:rsidRPr="00C538CD">
        <w:t>-2: NR UE receiv</w:t>
      </w:r>
      <w:r w:rsidR="00E23678" w:rsidRPr="00C538CD">
        <w: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397292" w:rsidRPr="00C538CD" w14:paraId="0185BA39" w14:textId="77777777" w:rsidTr="00750578">
        <w:trPr>
          <w:trHeight w:val="248"/>
        </w:trPr>
        <w:tc>
          <w:tcPr>
            <w:tcW w:w="2160" w:type="dxa"/>
            <w:vAlign w:val="center"/>
          </w:tcPr>
          <w:p w14:paraId="76ACF3DD" w14:textId="77777777" w:rsidR="00397292" w:rsidRPr="00C538CD" w:rsidRDefault="00397292" w:rsidP="00750578">
            <w:pPr>
              <w:pStyle w:val="TAH"/>
              <w:rPr>
                <w:rFonts w:cs="Arial"/>
              </w:rPr>
            </w:pPr>
            <w:r w:rsidRPr="00C538CD">
              <w:t>Subclause</w:t>
            </w:r>
          </w:p>
        </w:tc>
        <w:tc>
          <w:tcPr>
            <w:tcW w:w="1476" w:type="dxa"/>
            <w:shd w:val="clear" w:color="auto" w:fill="auto"/>
            <w:vAlign w:val="center"/>
          </w:tcPr>
          <w:p w14:paraId="6414566D" w14:textId="77777777" w:rsidR="00397292" w:rsidRPr="00C538CD" w:rsidRDefault="00397292" w:rsidP="00750578">
            <w:pPr>
              <w:pStyle w:val="TAH"/>
            </w:pPr>
            <w:r w:rsidRPr="00C538CD">
              <w:t>Number of test points</w:t>
            </w:r>
          </w:p>
        </w:tc>
        <w:tc>
          <w:tcPr>
            <w:tcW w:w="4590" w:type="dxa"/>
            <w:shd w:val="clear" w:color="auto" w:fill="auto"/>
            <w:vAlign w:val="center"/>
          </w:tcPr>
          <w:p w14:paraId="7B447839" w14:textId="77777777" w:rsidR="00397292" w:rsidRPr="00C538CD" w:rsidRDefault="00397292" w:rsidP="00750578">
            <w:pPr>
              <w:pStyle w:val="TAH"/>
            </w:pPr>
            <w:r w:rsidRPr="00C538CD">
              <w:t>Justification in attachment</w:t>
            </w:r>
          </w:p>
        </w:tc>
        <w:tc>
          <w:tcPr>
            <w:tcW w:w="1854" w:type="dxa"/>
            <w:vAlign w:val="center"/>
          </w:tcPr>
          <w:p w14:paraId="0CC520BD" w14:textId="77777777" w:rsidR="00397292" w:rsidRPr="00C538CD" w:rsidRDefault="00397292" w:rsidP="00750578">
            <w:pPr>
              <w:pStyle w:val="TAH"/>
            </w:pPr>
            <w:r w:rsidRPr="00C538CD">
              <w:t>Comments</w:t>
            </w:r>
          </w:p>
        </w:tc>
      </w:tr>
      <w:tr w:rsidR="00405A4B" w:rsidRPr="00C538CD" w14:paraId="21B7F831" w14:textId="77777777" w:rsidTr="00750578">
        <w:trPr>
          <w:trHeight w:val="248"/>
        </w:trPr>
        <w:tc>
          <w:tcPr>
            <w:tcW w:w="2160" w:type="dxa"/>
            <w:vAlign w:val="center"/>
          </w:tcPr>
          <w:p w14:paraId="0245BBBB" w14:textId="77777777" w:rsidR="00405A4B" w:rsidRPr="00C538CD" w:rsidRDefault="00405A4B" w:rsidP="00EC7A0E">
            <w:pPr>
              <w:pStyle w:val="TAL"/>
            </w:pPr>
            <w:r w:rsidRPr="00C538CD">
              <w:t>7.3 Reference sensitivity</w:t>
            </w:r>
          </w:p>
        </w:tc>
        <w:tc>
          <w:tcPr>
            <w:tcW w:w="1476" w:type="dxa"/>
            <w:shd w:val="clear" w:color="auto" w:fill="auto"/>
            <w:vAlign w:val="center"/>
          </w:tcPr>
          <w:p w14:paraId="483FB00E" w14:textId="77777777" w:rsidR="00405A4B" w:rsidRPr="00C538CD" w:rsidRDefault="00405A4B" w:rsidP="00EC7A0E">
            <w:pPr>
              <w:pStyle w:val="TAC"/>
            </w:pPr>
            <w:r w:rsidRPr="00C538CD">
              <w:t>9</w:t>
            </w:r>
          </w:p>
        </w:tc>
        <w:tc>
          <w:tcPr>
            <w:tcW w:w="4590" w:type="dxa"/>
            <w:shd w:val="clear" w:color="auto" w:fill="auto"/>
            <w:vAlign w:val="center"/>
          </w:tcPr>
          <w:p w14:paraId="4E51D420" w14:textId="77777777" w:rsidR="00405A4B" w:rsidRPr="00C538CD" w:rsidRDefault="00405A4B" w:rsidP="00EC7A0E">
            <w:pPr>
              <w:pStyle w:val="TAL"/>
              <w:rPr>
                <w:szCs w:val="18"/>
              </w:rPr>
            </w:pPr>
            <w:r w:rsidRPr="00C538CD">
              <w:rPr>
                <w:szCs w:val="18"/>
              </w:rPr>
              <w:t>“38.521-2_TPanalysis_7.3_RefSense.zip”</w:t>
            </w:r>
          </w:p>
        </w:tc>
        <w:tc>
          <w:tcPr>
            <w:tcW w:w="1854" w:type="dxa"/>
            <w:vAlign w:val="center"/>
          </w:tcPr>
          <w:p w14:paraId="3443A259" w14:textId="77777777" w:rsidR="00405A4B" w:rsidRPr="00C538CD" w:rsidRDefault="00405A4B" w:rsidP="00E201E9">
            <w:pPr>
              <w:pStyle w:val="TAL"/>
              <w:rPr>
                <w:szCs w:val="18"/>
              </w:rPr>
            </w:pPr>
            <w:r w:rsidRPr="00C538CD">
              <w:rPr>
                <w:szCs w:val="18"/>
              </w:rPr>
              <w:t>RAN5#80</w:t>
            </w:r>
          </w:p>
        </w:tc>
      </w:tr>
      <w:tr w:rsidR="00D13AA2" w:rsidRPr="00C538CD" w14:paraId="723EF631" w14:textId="77777777" w:rsidTr="00DE6AF3">
        <w:trPr>
          <w:trHeight w:val="248"/>
        </w:trPr>
        <w:tc>
          <w:tcPr>
            <w:tcW w:w="2160" w:type="dxa"/>
            <w:vAlign w:val="center"/>
          </w:tcPr>
          <w:p w14:paraId="29B92AB2" w14:textId="77777777" w:rsidR="00D13AA2" w:rsidRPr="00C538CD" w:rsidRDefault="00D13AA2" w:rsidP="00DE6AF3">
            <w:pPr>
              <w:pStyle w:val="TAL"/>
            </w:pPr>
            <w:r w:rsidRPr="00C538CD">
              <w:t>7.3A Reference sensitivity for CA</w:t>
            </w:r>
          </w:p>
        </w:tc>
        <w:tc>
          <w:tcPr>
            <w:tcW w:w="1476" w:type="dxa"/>
            <w:shd w:val="clear" w:color="auto" w:fill="auto"/>
            <w:vAlign w:val="center"/>
          </w:tcPr>
          <w:p w14:paraId="3FA7BFA9" w14:textId="77777777" w:rsidR="00D13AA2" w:rsidRPr="00C538CD" w:rsidRDefault="00D13AA2" w:rsidP="00DE6AF3">
            <w:pPr>
              <w:pStyle w:val="TAC"/>
            </w:pPr>
            <w:r w:rsidRPr="00C538CD">
              <w:t>9</w:t>
            </w:r>
          </w:p>
        </w:tc>
        <w:tc>
          <w:tcPr>
            <w:tcW w:w="4590" w:type="dxa"/>
            <w:shd w:val="clear" w:color="auto" w:fill="auto"/>
            <w:vAlign w:val="center"/>
          </w:tcPr>
          <w:p w14:paraId="21709DCC" w14:textId="77777777" w:rsidR="00D13AA2" w:rsidRPr="00C538CD" w:rsidRDefault="00D13AA2" w:rsidP="00DE6AF3">
            <w:pPr>
              <w:pStyle w:val="TAL"/>
              <w:rPr>
                <w:szCs w:val="18"/>
              </w:rPr>
            </w:pPr>
            <w:r w:rsidRPr="00C538CD">
              <w:rPr>
                <w:szCs w:val="18"/>
              </w:rPr>
              <w:t>“38.521-2_TPanalysis_7.3A_RefSenseCA.zip”</w:t>
            </w:r>
          </w:p>
        </w:tc>
        <w:tc>
          <w:tcPr>
            <w:tcW w:w="1854" w:type="dxa"/>
            <w:vAlign w:val="center"/>
          </w:tcPr>
          <w:p w14:paraId="7862680F" w14:textId="77777777" w:rsidR="00D13AA2" w:rsidRPr="00C538CD" w:rsidRDefault="00D13AA2" w:rsidP="00DE6AF3">
            <w:pPr>
              <w:pStyle w:val="TAL"/>
              <w:rPr>
                <w:szCs w:val="18"/>
              </w:rPr>
            </w:pPr>
            <w:r w:rsidRPr="00C538CD">
              <w:rPr>
                <w:szCs w:val="18"/>
              </w:rPr>
              <w:t>RAN5#86-e</w:t>
            </w:r>
          </w:p>
        </w:tc>
      </w:tr>
      <w:tr w:rsidR="00392464" w:rsidRPr="00C538CD" w14:paraId="1F98323E" w14:textId="77777777" w:rsidTr="00DA636D">
        <w:trPr>
          <w:trHeight w:val="248"/>
        </w:trPr>
        <w:tc>
          <w:tcPr>
            <w:tcW w:w="2160" w:type="dxa"/>
            <w:vAlign w:val="center"/>
          </w:tcPr>
          <w:p w14:paraId="7477A19F" w14:textId="77777777" w:rsidR="00392464" w:rsidRPr="00C538CD" w:rsidRDefault="00392464" w:rsidP="00DA636D">
            <w:pPr>
              <w:pStyle w:val="TAL"/>
            </w:pPr>
            <w:r w:rsidRPr="00C538CD">
              <w:t>7.</w:t>
            </w:r>
            <w:r w:rsidRPr="00C538CD">
              <w:rPr>
                <w:lang w:eastAsia="zh-CN"/>
              </w:rPr>
              <w:t>4</w:t>
            </w:r>
            <w:r w:rsidRPr="00C538CD">
              <w:t xml:space="preserve"> </w:t>
            </w:r>
            <w:r w:rsidRPr="00C538CD">
              <w:rPr>
                <w:lang w:eastAsia="zh-CN"/>
              </w:rPr>
              <w:t>Maximum</w:t>
            </w:r>
            <w:r w:rsidRPr="00C538CD">
              <w:t xml:space="preserve"> </w:t>
            </w:r>
            <w:r w:rsidRPr="00C538CD">
              <w:rPr>
                <w:lang w:eastAsia="zh-CN"/>
              </w:rPr>
              <w:t>input</w:t>
            </w:r>
            <w:r w:rsidRPr="00C538CD">
              <w:t xml:space="preserve"> level</w:t>
            </w:r>
          </w:p>
        </w:tc>
        <w:tc>
          <w:tcPr>
            <w:tcW w:w="1476" w:type="dxa"/>
            <w:shd w:val="clear" w:color="auto" w:fill="auto"/>
            <w:vAlign w:val="center"/>
          </w:tcPr>
          <w:p w14:paraId="2C80394A" w14:textId="77777777" w:rsidR="00392464" w:rsidRPr="00C538CD" w:rsidRDefault="00392464" w:rsidP="00DA636D">
            <w:pPr>
              <w:pStyle w:val="TAC"/>
            </w:pPr>
            <w:r w:rsidRPr="00C538CD">
              <w:rPr>
                <w:lang w:eastAsia="zh-CN"/>
              </w:rPr>
              <w:t>3</w:t>
            </w:r>
          </w:p>
        </w:tc>
        <w:tc>
          <w:tcPr>
            <w:tcW w:w="4590" w:type="dxa"/>
            <w:shd w:val="clear" w:color="auto" w:fill="auto"/>
            <w:vAlign w:val="center"/>
          </w:tcPr>
          <w:p w14:paraId="4E228E58" w14:textId="77777777" w:rsidR="00392464" w:rsidRPr="00C538CD" w:rsidRDefault="00392464" w:rsidP="00DA636D">
            <w:pPr>
              <w:pStyle w:val="TAL"/>
              <w:rPr>
                <w:szCs w:val="18"/>
              </w:rPr>
            </w:pPr>
            <w:r w:rsidRPr="00C538CD">
              <w:t>“38.521-</w:t>
            </w:r>
            <w:r w:rsidRPr="00C538CD">
              <w:rPr>
                <w:lang w:eastAsia="zh-CN"/>
              </w:rPr>
              <w:t>2</w:t>
            </w:r>
            <w:r w:rsidRPr="00C538CD">
              <w:t>_TPanalysis_7.</w:t>
            </w:r>
            <w:r w:rsidRPr="00C538CD">
              <w:rPr>
                <w:lang w:eastAsia="zh-CN"/>
              </w:rPr>
              <w:t>4</w:t>
            </w:r>
            <w:r w:rsidRPr="00C538CD">
              <w:t>_</w:t>
            </w:r>
            <w:r w:rsidRPr="00C538CD">
              <w:rPr>
                <w:lang w:eastAsia="zh-CN"/>
              </w:rPr>
              <w:t>Maximun input level</w:t>
            </w:r>
            <w:r w:rsidRPr="00C538CD">
              <w:t>.zip”</w:t>
            </w:r>
          </w:p>
        </w:tc>
        <w:tc>
          <w:tcPr>
            <w:tcW w:w="1854" w:type="dxa"/>
            <w:vAlign w:val="center"/>
          </w:tcPr>
          <w:p w14:paraId="1EBBA43B" w14:textId="77777777" w:rsidR="00392464" w:rsidRPr="00C538CD" w:rsidRDefault="00392464" w:rsidP="00DA636D">
            <w:pPr>
              <w:pStyle w:val="TAL"/>
              <w:rPr>
                <w:szCs w:val="18"/>
              </w:rPr>
            </w:pPr>
            <w:r w:rsidRPr="00C538CD">
              <w:t>RAN5#</w:t>
            </w:r>
            <w:r w:rsidRPr="00C538CD">
              <w:rPr>
                <w:lang w:eastAsia="zh-CN"/>
              </w:rPr>
              <w:t>81</w:t>
            </w:r>
          </w:p>
        </w:tc>
      </w:tr>
      <w:tr w:rsidR="004D3FB8" w:rsidRPr="00C538CD" w14:paraId="6A56CA78" w14:textId="77777777" w:rsidTr="002E5133">
        <w:trPr>
          <w:trHeight w:val="248"/>
        </w:trPr>
        <w:tc>
          <w:tcPr>
            <w:tcW w:w="2160" w:type="dxa"/>
            <w:vAlign w:val="center"/>
          </w:tcPr>
          <w:p w14:paraId="0BB8B37E" w14:textId="77777777" w:rsidR="004D3FB8" w:rsidRPr="00C538CD" w:rsidRDefault="004D3FB8" w:rsidP="002E5133">
            <w:pPr>
              <w:pStyle w:val="TAL"/>
            </w:pPr>
            <w:r w:rsidRPr="00C538CD">
              <w:t>7.</w:t>
            </w:r>
            <w:r w:rsidRPr="00C538CD">
              <w:rPr>
                <w:lang w:eastAsia="zh-CN"/>
              </w:rPr>
              <w:t>4</w:t>
            </w:r>
            <w:r w:rsidRPr="00C538CD">
              <w:rPr>
                <w:rFonts w:hint="eastAsia"/>
                <w:lang w:eastAsia="zh-CN"/>
              </w:rPr>
              <w:t>A</w:t>
            </w:r>
            <w:r w:rsidRPr="00C538CD">
              <w:t xml:space="preserve"> </w:t>
            </w:r>
            <w:r w:rsidRPr="00C538CD">
              <w:rPr>
                <w:lang w:eastAsia="zh-CN"/>
              </w:rPr>
              <w:t>Maximum</w:t>
            </w:r>
            <w:r w:rsidRPr="00C538CD">
              <w:t xml:space="preserve"> </w:t>
            </w:r>
            <w:r w:rsidRPr="00C538CD">
              <w:rPr>
                <w:lang w:eastAsia="zh-CN"/>
              </w:rPr>
              <w:t>input</w:t>
            </w:r>
            <w:r w:rsidRPr="00C538CD">
              <w:t xml:space="preserve"> level for CA</w:t>
            </w:r>
          </w:p>
        </w:tc>
        <w:tc>
          <w:tcPr>
            <w:tcW w:w="1476" w:type="dxa"/>
            <w:shd w:val="clear" w:color="auto" w:fill="auto"/>
            <w:vAlign w:val="center"/>
          </w:tcPr>
          <w:p w14:paraId="47CA9CD9" w14:textId="77777777" w:rsidR="004D3FB8" w:rsidRPr="00C538CD" w:rsidRDefault="004D3FB8" w:rsidP="002E5133">
            <w:pPr>
              <w:pStyle w:val="TAC"/>
              <w:rPr>
                <w:lang w:eastAsia="zh-CN"/>
              </w:rPr>
            </w:pPr>
            <w:r w:rsidRPr="00C538CD">
              <w:rPr>
                <w:rFonts w:hint="eastAsia"/>
                <w:lang w:eastAsia="zh-CN"/>
              </w:rPr>
              <w:t>1</w:t>
            </w:r>
          </w:p>
        </w:tc>
        <w:tc>
          <w:tcPr>
            <w:tcW w:w="4590" w:type="dxa"/>
            <w:shd w:val="clear" w:color="auto" w:fill="auto"/>
            <w:vAlign w:val="center"/>
          </w:tcPr>
          <w:p w14:paraId="42F013E3" w14:textId="77777777" w:rsidR="004D3FB8" w:rsidRPr="00C538CD" w:rsidRDefault="004D3FB8" w:rsidP="002E5133">
            <w:pPr>
              <w:pStyle w:val="TAL"/>
            </w:pPr>
            <w:r w:rsidRPr="00C538CD">
              <w:t>“38.521-</w:t>
            </w:r>
            <w:r w:rsidRPr="00C538CD">
              <w:rPr>
                <w:lang w:eastAsia="zh-CN"/>
              </w:rPr>
              <w:t>2</w:t>
            </w:r>
            <w:r w:rsidRPr="00C538CD">
              <w:t>_TPanalysis_7.</w:t>
            </w:r>
            <w:r w:rsidRPr="00C538CD">
              <w:rPr>
                <w:lang w:eastAsia="zh-CN"/>
              </w:rPr>
              <w:t>4</w:t>
            </w:r>
            <w:r w:rsidRPr="00C538CD">
              <w:t>_</w:t>
            </w:r>
            <w:r w:rsidRPr="00C538CD">
              <w:rPr>
                <w:lang w:eastAsia="zh-CN"/>
              </w:rPr>
              <w:t>Maximun input level</w:t>
            </w:r>
            <w:r w:rsidRPr="00C538CD">
              <w:t>.zip”</w:t>
            </w:r>
          </w:p>
        </w:tc>
        <w:tc>
          <w:tcPr>
            <w:tcW w:w="1854" w:type="dxa"/>
            <w:vAlign w:val="center"/>
          </w:tcPr>
          <w:p w14:paraId="0F37CA41" w14:textId="77777777" w:rsidR="004D3FB8" w:rsidRPr="00C538CD" w:rsidRDefault="004D3FB8" w:rsidP="002E5133">
            <w:pPr>
              <w:pStyle w:val="TAL"/>
            </w:pPr>
            <w:r w:rsidRPr="00C538CD">
              <w:t>RAN5#</w:t>
            </w:r>
            <w:r w:rsidRPr="00C538CD">
              <w:rPr>
                <w:rFonts w:hint="eastAsia"/>
                <w:lang w:eastAsia="zh-CN"/>
              </w:rPr>
              <w:t>90-e</w:t>
            </w:r>
          </w:p>
        </w:tc>
      </w:tr>
      <w:tr w:rsidR="00013B25" w:rsidRPr="00C538CD" w14:paraId="76511C92" w14:textId="77777777" w:rsidTr="00750578">
        <w:tc>
          <w:tcPr>
            <w:tcW w:w="2160" w:type="dxa"/>
            <w:vAlign w:val="center"/>
          </w:tcPr>
          <w:p w14:paraId="2CCC40F4" w14:textId="77777777" w:rsidR="00013B25" w:rsidRPr="00C538CD" w:rsidRDefault="00013B25" w:rsidP="00013B25">
            <w:pPr>
              <w:pStyle w:val="TAL"/>
            </w:pPr>
            <w:r w:rsidRPr="00C538CD">
              <w:t>7.5 Adjacent channel selectivity</w:t>
            </w:r>
          </w:p>
        </w:tc>
        <w:tc>
          <w:tcPr>
            <w:tcW w:w="1476" w:type="dxa"/>
            <w:vAlign w:val="center"/>
          </w:tcPr>
          <w:p w14:paraId="32E48E9C" w14:textId="77777777" w:rsidR="00013B25" w:rsidRPr="00C538CD" w:rsidRDefault="00013B25" w:rsidP="00E201E9">
            <w:pPr>
              <w:pStyle w:val="TAC"/>
            </w:pPr>
            <w:r w:rsidRPr="00C538CD">
              <w:t>3</w:t>
            </w:r>
          </w:p>
        </w:tc>
        <w:tc>
          <w:tcPr>
            <w:tcW w:w="4590" w:type="dxa"/>
            <w:vAlign w:val="center"/>
          </w:tcPr>
          <w:p w14:paraId="053FB278" w14:textId="77777777" w:rsidR="00013B25" w:rsidRPr="00C538CD" w:rsidRDefault="00A7198B" w:rsidP="00E201E9">
            <w:pPr>
              <w:pStyle w:val="TAL"/>
            </w:pPr>
            <w:r w:rsidRPr="00C538CD">
              <w:t>“38.521-2_TPanalysis_7.5 ACS</w:t>
            </w:r>
            <w:r w:rsidR="000834E3" w:rsidRPr="00C538CD">
              <w:t>_v1</w:t>
            </w:r>
            <w:r w:rsidRPr="00C538CD">
              <w:t>.zip”</w:t>
            </w:r>
          </w:p>
        </w:tc>
        <w:tc>
          <w:tcPr>
            <w:tcW w:w="1854" w:type="dxa"/>
            <w:vAlign w:val="center"/>
          </w:tcPr>
          <w:p w14:paraId="77AE571E" w14:textId="77777777" w:rsidR="00013B25" w:rsidRPr="00C538CD" w:rsidRDefault="00013B25" w:rsidP="00E201E9">
            <w:pPr>
              <w:pStyle w:val="TAL"/>
            </w:pPr>
            <w:r w:rsidRPr="00C538CD">
              <w:rPr>
                <w:szCs w:val="18"/>
              </w:rPr>
              <w:t>RAN5#</w:t>
            </w:r>
            <w:r w:rsidR="000834E3" w:rsidRPr="00C538CD">
              <w:rPr>
                <w:szCs w:val="18"/>
              </w:rPr>
              <w:t>83</w:t>
            </w:r>
          </w:p>
        </w:tc>
      </w:tr>
      <w:tr w:rsidR="00013B25" w:rsidRPr="00C538CD" w14:paraId="25C32731" w14:textId="77777777" w:rsidTr="00750578">
        <w:trPr>
          <w:trHeight w:val="113"/>
        </w:trPr>
        <w:tc>
          <w:tcPr>
            <w:tcW w:w="2160" w:type="dxa"/>
            <w:vAlign w:val="center"/>
          </w:tcPr>
          <w:p w14:paraId="20C204DA" w14:textId="77777777" w:rsidR="00013B25" w:rsidRPr="00C538CD" w:rsidRDefault="00013B25" w:rsidP="00013B25">
            <w:pPr>
              <w:pStyle w:val="TAL"/>
            </w:pPr>
            <w:r w:rsidRPr="00C538CD">
              <w:t xml:space="preserve">7.6.2 </w:t>
            </w:r>
            <w:r w:rsidR="00E23678" w:rsidRPr="00C538CD">
              <w:t>In Band</w:t>
            </w:r>
            <w:r w:rsidRPr="00C538CD">
              <w:t xml:space="preserve"> Blocking</w:t>
            </w:r>
          </w:p>
        </w:tc>
        <w:tc>
          <w:tcPr>
            <w:tcW w:w="1476" w:type="dxa"/>
            <w:vAlign w:val="center"/>
          </w:tcPr>
          <w:p w14:paraId="4E40E3C1" w14:textId="77777777" w:rsidR="00013B25" w:rsidRPr="00C538CD" w:rsidRDefault="00013B25" w:rsidP="00E201E9">
            <w:pPr>
              <w:pStyle w:val="TAC"/>
            </w:pPr>
            <w:r w:rsidRPr="00C538CD">
              <w:t>3</w:t>
            </w:r>
          </w:p>
        </w:tc>
        <w:tc>
          <w:tcPr>
            <w:tcW w:w="4590" w:type="dxa"/>
            <w:vAlign w:val="center"/>
          </w:tcPr>
          <w:p w14:paraId="2A6E44AC" w14:textId="77777777" w:rsidR="00013B25" w:rsidRPr="00C538CD" w:rsidRDefault="00A7198B" w:rsidP="00E201E9">
            <w:pPr>
              <w:pStyle w:val="TAL"/>
              <w:rPr>
                <w:lang w:val="sv-SE"/>
              </w:rPr>
            </w:pPr>
            <w:r w:rsidRPr="00C538CD">
              <w:rPr>
                <w:lang w:val="sv-SE"/>
              </w:rPr>
              <w:t>“38.521-2_TPanalysis_7.6.2 InB</w:t>
            </w:r>
            <w:r w:rsidR="007A08EB" w:rsidRPr="00C538CD">
              <w:rPr>
                <w:lang w:val="sv-SE"/>
              </w:rPr>
              <w:t>_</w:t>
            </w:r>
            <w:r w:rsidRPr="00C538CD">
              <w:rPr>
                <w:lang w:val="sv-SE"/>
              </w:rPr>
              <w:t>Block</w:t>
            </w:r>
            <w:r w:rsidR="000834E3" w:rsidRPr="00C538CD">
              <w:rPr>
                <w:lang w:val="sv-SE"/>
              </w:rPr>
              <w:t>_v1</w:t>
            </w:r>
            <w:r w:rsidRPr="00C538CD">
              <w:rPr>
                <w:lang w:val="sv-SE"/>
              </w:rPr>
              <w:t>.zip”</w:t>
            </w:r>
          </w:p>
        </w:tc>
        <w:tc>
          <w:tcPr>
            <w:tcW w:w="1854" w:type="dxa"/>
            <w:vAlign w:val="center"/>
          </w:tcPr>
          <w:p w14:paraId="634D40FD" w14:textId="77777777" w:rsidR="00013B25" w:rsidRPr="00C538CD" w:rsidRDefault="00013B25" w:rsidP="00E201E9">
            <w:pPr>
              <w:pStyle w:val="TAL"/>
            </w:pPr>
            <w:r w:rsidRPr="00C538CD">
              <w:rPr>
                <w:szCs w:val="18"/>
              </w:rPr>
              <w:t>RAN5#</w:t>
            </w:r>
            <w:r w:rsidR="000834E3" w:rsidRPr="00C538CD">
              <w:rPr>
                <w:szCs w:val="18"/>
              </w:rPr>
              <w:t>83</w:t>
            </w:r>
          </w:p>
        </w:tc>
      </w:tr>
    </w:tbl>
    <w:p w14:paraId="4AC35140" w14:textId="77777777" w:rsidR="006301E5" w:rsidRPr="00C538CD" w:rsidRDefault="006301E5" w:rsidP="0097312C"/>
    <w:p w14:paraId="4210E4E8" w14:textId="77777777" w:rsidR="006301E5" w:rsidRPr="00C538CD" w:rsidRDefault="006301E5" w:rsidP="006301E5">
      <w:pPr>
        <w:pStyle w:val="Heading3"/>
      </w:pPr>
      <w:bookmarkStart w:id="164" w:name="_Toc27418760"/>
      <w:bookmarkStart w:id="165" w:name="_Toc36042414"/>
      <w:bookmarkStart w:id="166" w:name="_Toc43899742"/>
      <w:bookmarkStart w:id="167" w:name="_Toc51767654"/>
      <w:bookmarkStart w:id="168" w:name="_Toc59039985"/>
      <w:bookmarkStart w:id="169" w:name="_Toc68073924"/>
      <w:r w:rsidRPr="00C538CD">
        <w:t>4.2.</w:t>
      </w:r>
      <w:r w:rsidR="002410C6" w:rsidRPr="00C538CD">
        <w:t>2</w:t>
      </w:r>
      <w:r w:rsidRPr="00C538CD">
        <w:tab/>
      </w:r>
      <w:r w:rsidR="002410C6" w:rsidRPr="00C538CD">
        <w:t>Test point analysis per NS value</w:t>
      </w:r>
      <w:bookmarkEnd w:id="164"/>
      <w:bookmarkEnd w:id="165"/>
      <w:bookmarkEnd w:id="166"/>
      <w:bookmarkEnd w:id="167"/>
      <w:bookmarkEnd w:id="168"/>
      <w:bookmarkEnd w:id="169"/>
    </w:p>
    <w:p w14:paraId="1D2A7E43" w14:textId="77777777" w:rsidR="006301E5" w:rsidRPr="00C538CD" w:rsidRDefault="006301E5" w:rsidP="006301E5">
      <w:pPr>
        <w:pStyle w:val="Heading4"/>
      </w:pPr>
      <w:bookmarkStart w:id="170" w:name="_Toc27418761"/>
      <w:bookmarkStart w:id="171" w:name="_Toc36042415"/>
      <w:bookmarkStart w:id="172" w:name="_Toc43899743"/>
      <w:bookmarkStart w:id="173" w:name="_Toc51767655"/>
      <w:bookmarkStart w:id="174" w:name="_Toc59039986"/>
      <w:bookmarkStart w:id="175" w:name="_Toc68073925"/>
      <w:r w:rsidRPr="00C538CD">
        <w:t>4.2.</w:t>
      </w:r>
      <w:r w:rsidR="002410C6" w:rsidRPr="00C538CD">
        <w:t>2</w:t>
      </w:r>
      <w:r w:rsidRPr="00C538CD">
        <w:t>.1</w:t>
      </w:r>
      <w:r w:rsidRPr="00C538CD">
        <w:tab/>
        <w:t>A-MPR</w:t>
      </w:r>
      <w:r w:rsidR="002410C6" w:rsidRPr="00C538CD">
        <w:t xml:space="preserve"> and A-SE FR2</w:t>
      </w:r>
      <w:r w:rsidRPr="00C538CD">
        <w:t xml:space="preserve"> test cases for single carrier</w:t>
      </w:r>
      <w:bookmarkEnd w:id="170"/>
      <w:bookmarkEnd w:id="171"/>
      <w:bookmarkEnd w:id="172"/>
      <w:bookmarkEnd w:id="173"/>
      <w:bookmarkEnd w:id="174"/>
      <w:bookmarkEnd w:id="175"/>
    </w:p>
    <w:p w14:paraId="023A8BFD" w14:textId="77777777" w:rsidR="006301E5" w:rsidRPr="00C538CD" w:rsidRDefault="006301E5" w:rsidP="006301E5">
      <w:r w:rsidRPr="00C538CD">
        <w:t xml:space="preserve">This section contains information on test point selection for test case 6.2.3 in [3] Additional Maximum Power Reduction (A-MPR) as well as the related spectrum emissions test case 6.5.3.3 in [3] Additional Spurious </w:t>
      </w:r>
      <w:r w:rsidR="002410C6" w:rsidRPr="00C538CD">
        <w:t>emission (A-SE).</w:t>
      </w:r>
      <w:r w:rsidRPr="00C538CD">
        <w:t xml:space="preserve"> Selection of test points should include some possible worst combinations based on the A-MPR and spectrum emissions characteristics specified for each NS value. The number of test points should be realistic.</w:t>
      </w:r>
    </w:p>
    <w:p w14:paraId="1B190C81" w14:textId="77777777" w:rsidR="006301E5" w:rsidRPr="00C538CD" w:rsidRDefault="006301E5" w:rsidP="006301E5">
      <w:r w:rsidRPr="00C538CD">
        <w:t>Since A-MPR is defined by RAN4 together with A-Spurious requirements, a combined analysis is required. In general, the following non-compliant UE behavio</w:t>
      </w:r>
      <w:r w:rsidR="0097312C" w:rsidRPr="00C538CD">
        <w:t>u</w:t>
      </w:r>
      <w:r w:rsidRPr="00C538CD">
        <w:t>rs need to be checked:</w:t>
      </w:r>
    </w:p>
    <w:p w14:paraId="2B016F0F" w14:textId="77777777" w:rsidR="006301E5" w:rsidRPr="00C538CD" w:rsidRDefault="006301E5" w:rsidP="0097312C">
      <w:pPr>
        <w:pStyle w:val="B1"/>
      </w:pPr>
      <w:r w:rsidRPr="00C538CD">
        <w:t>a) UE apply too much A-MPR (more than RAN4 allow)</w:t>
      </w:r>
    </w:p>
    <w:p w14:paraId="710E53C9" w14:textId="77777777" w:rsidR="006301E5" w:rsidRPr="00C538CD" w:rsidRDefault="006301E5" w:rsidP="0097312C">
      <w:pPr>
        <w:pStyle w:val="B1"/>
      </w:pPr>
      <w:r w:rsidRPr="00C538CD">
        <w:t>b) UE apply to little A-MPR (causing too much spectrum emissions)</w:t>
      </w:r>
    </w:p>
    <w:p w14:paraId="4DB12ED8" w14:textId="77777777" w:rsidR="006301E5" w:rsidRPr="00C538CD" w:rsidRDefault="006301E5" w:rsidP="0097312C">
      <w:r w:rsidRPr="00C538CD">
        <w:t>Case A can be verified in A-MPR test case</w:t>
      </w:r>
    </w:p>
    <w:p w14:paraId="215EF2CE" w14:textId="77777777" w:rsidR="00DC4948" w:rsidRPr="00C538CD" w:rsidRDefault="006301E5" w:rsidP="00DC4948">
      <w:r w:rsidRPr="00C538CD">
        <w:t>Case B can be verified in A-S</w:t>
      </w:r>
      <w:r w:rsidR="002410C6" w:rsidRPr="00C538CD">
        <w:t>E</w:t>
      </w:r>
      <w:r w:rsidRPr="00C538CD">
        <w:t xml:space="preserve"> test case if it is ensured that the same test point is tested inside A-MPR test. Therefore, the test points in spectrum emissions test case must be a subset of the test points in the A-MPR test case.</w:t>
      </w:r>
      <w:r w:rsidR="00DC4948" w:rsidRPr="00C538CD">
        <w:t xml:space="preserve"> </w:t>
      </w:r>
    </w:p>
    <w:p w14:paraId="5295969C" w14:textId="77777777" w:rsidR="006301E5" w:rsidRPr="00C538CD" w:rsidRDefault="00DC4948" w:rsidP="00913210">
      <w:pPr>
        <w:pStyle w:val="NO"/>
      </w:pPr>
      <w:r w:rsidRPr="00C538CD">
        <w:t>Note: Even if there are identical test points in the MPR test case the A-MPR test case is still needed to verify UE output power when NS-value is signalled.</w:t>
      </w:r>
    </w:p>
    <w:p w14:paraId="4FBFCD57" w14:textId="77777777" w:rsidR="006301E5" w:rsidRPr="00C538CD" w:rsidRDefault="006301E5" w:rsidP="006301E5">
      <w:pPr>
        <w:pStyle w:val="TH"/>
        <w:rPr>
          <w:lang w:eastAsia="x-none"/>
        </w:rPr>
      </w:pPr>
      <w:r w:rsidRPr="00C538CD">
        <w:t>Table 4.2.</w:t>
      </w:r>
      <w:r w:rsidR="002410C6" w:rsidRPr="00C538CD">
        <w:t>2</w:t>
      </w:r>
      <w:r w:rsidRPr="00C538CD">
        <w:t>.1-1: NS value specific test points for A-MPR 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1238"/>
        <w:gridCol w:w="5351"/>
        <w:gridCol w:w="2073"/>
      </w:tblGrid>
      <w:tr w:rsidR="006301E5" w:rsidRPr="00C538CD" w14:paraId="48766217" w14:textId="77777777" w:rsidTr="002410C6">
        <w:tc>
          <w:tcPr>
            <w:tcW w:w="1195" w:type="dxa"/>
            <w:tcBorders>
              <w:top w:val="single" w:sz="4" w:space="0" w:color="auto"/>
              <w:left w:val="single" w:sz="4" w:space="0" w:color="auto"/>
              <w:bottom w:val="single" w:sz="4" w:space="0" w:color="auto"/>
              <w:right w:val="single" w:sz="4" w:space="0" w:color="auto"/>
            </w:tcBorders>
            <w:hideMark/>
          </w:tcPr>
          <w:p w14:paraId="0C356750" w14:textId="77777777" w:rsidR="006301E5" w:rsidRPr="00C538CD" w:rsidRDefault="006301E5" w:rsidP="005F258C">
            <w:pPr>
              <w:pStyle w:val="TAH"/>
              <w:rPr>
                <w:lang w:eastAsia="en-US"/>
              </w:rPr>
            </w:pPr>
            <w:r w:rsidRPr="00C538CD">
              <w:rPr>
                <w:lang w:eastAsia="en-US"/>
              </w:rPr>
              <w:t>NS label</w:t>
            </w:r>
          </w:p>
        </w:tc>
        <w:tc>
          <w:tcPr>
            <w:tcW w:w="1238" w:type="dxa"/>
            <w:tcBorders>
              <w:top w:val="single" w:sz="4" w:space="0" w:color="auto"/>
              <w:left w:val="single" w:sz="4" w:space="0" w:color="auto"/>
              <w:bottom w:val="single" w:sz="4" w:space="0" w:color="auto"/>
              <w:right w:val="single" w:sz="4" w:space="0" w:color="auto"/>
            </w:tcBorders>
          </w:tcPr>
          <w:p w14:paraId="77C92055" w14:textId="77777777" w:rsidR="006301E5" w:rsidRPr="00C538CD" w:rsidRDefault="006301E5" w:rsidP="005F258C">
            <w:pPr>
              <w:pStyle w:val="TAH"/>
              <w:rPr>
                <w:lang w:eastAsia="en-US"/>
              </w:rPr>
            </w:pPr>
            <w:r w:rsidRPr="00C538CD">
              <w:t>Number of test points</w:t>
            </w:r>
          </w:p>
        </w:tc>
        <w:tc>
          <w:tcPr>
            <w:tcW w:w="5351" w:type="dxa"/>
            <w:tcBorders>
              <w:top w:val="single" w:sz="4" w:space="0" w:color="auto"/>
              <w:left w:val="single" w:sz="4" w:space="0" w:color="auto"/>
              <w:bottom w:val="single" w:sz="4" w:space="0" w:color="auto"/>
              <w:right w:val="single" w:sz="4" w:space="0" w:color="auto"/>
            </w:tcBorders>
            <w:hideMark/>
          </w:tcPr>
          <w:p w14:paraId="79EA4686" w14:textId="77777777" w:rsidR="006301E5" w:rsidRPr="00C538CD" w:rsidRDefault="006301E5" w:rsidP="005F258C">
            <w:pPr>
              <w:pStyle w:val="TAH"/>
              <w:rPr>
                <w:lang w:eastAsia="en-US"/>
              </w:rPr>
            </w:pPr>
            <w:r w:rsidRPr="00C538CD">
              <w:rPr>
                <w:lang w:eastAsia="en-US"/>
              </w:rPr>
              <w:t>Justification</w:t>
            </w:r>
          </w:p>
        </w:tc>
        <w:tc>
          <w:tcPr>
            <w:tcW w:w="2073" w:type="dxa"/>
            <w:tcBorders>
              <w:top w:val="single" w:sz="4" w:space="0" w:color="auto"/>
              <w:left w:val="single" w:sz="4" w:space="0" w:color="auto"/>
              <w:bottom w:val="single" w:sz="4" w:space="0" w:color="auto"/>
              <w:right w:val="single" w:sz="4" w:space="0" w:color="auto"/>
            </w:tcBorders>
            <w:hideMark/>
          </w:tcPr>
          <w:p w14:paraId="2BA08761" w14:textId="77777777" w:rsidR="006301E5" w:rsidRPr="00C538CD" w:rsidRDefault="006301E5" w:rsidP="005F258C">
            <w:pPr>
              <w:pStyle w:val="TAH"/>
              <w:rPr>
                <w:lang w:eastAsia="en-US"/>
              </w:rPr>
            </w:pPr>
            <w:r w:rsidRPr="00C538CD">
              <w:rPr>
                <w:lang w:eastAsia="en-US"/>
              </w:rPr>
              <w:t>Comments</w:t>
            </w:r>
          </w:p>
        </w:tc>
      </w:tr>
      <w:tr w:rsidR="006301E5" w:rsidRPr="00C538CD" w14:paraId="145538D6" w14:textId="77777777" w:rsidTr="002410C6">
        <w:tc>
          <w:tcPr>
            <w:tcW w:w="1195" w:type="dxa"/>
            <w:tcBorders>
              <w:top w:val="single" w:sz="4" w:space="0" w:color="auto"/>
              <w:left w:val="single" w:sz="4" w:space="0" w:color="auto"/>
              <w:bottom w:val="single" w:sz="4" w:space="0" w:color="auto"/>
              <w:right w:val="single" w:sz="4" w:space="0" w:color="auto"/>
            </w:tcBorders>
            <w:vAlign w:val="center"/>
          </w:tcPr>
          <w:p w14:paraId="009DDBA2" w14:textId="77777777" w:rsidR="006301E5" w:rsidRPr="00C538CD" w:rsidRDefault="006301E5" w:rsidP="005F258C">
            <w:pPr>
              <w:pStyle w:val="TAC"/>
            </w:pPr>
            <w:r w:rsidRPr="00C538CD">
              <w:t>NS_201</w:t>
            </w:r>
          </w:p>
        </w:tc>
        <w:tc>
          <w:tcPr>
            <w:tcW w:w="1238" w:type="dxa"/>
            <w:tcBorders>
              <w:top w:val="single" w:sz="4" w:space="0" w:color="auto"/>
              <w:left w:val="single" w:sz="4" w:space="0" w:color="auto"/>
              <w:bottom w:val="single" w:sz="4" w:space="0" w:color="auto"/>
              <w:right w:val="single" w:sz="4" w:space="0" w:color="auto"/>
            </w:tcBorders>
            <w:vAlign w:val="center"/>
          </w:tcPr>
          <w:p w14:paraId="42FF9012" w14:textId="77777777" w:rsidR="006301E5" w:rsidRPr="00C538CD" w:rsidRDefault="006301E5" w:rsidP="005F258C">
            <w:pPr>
              <w:pStyle w:val="TAC"/>
            </w:pPr>
            <w:r w:rsidRPr="00C538CD">
              <w:t xml:space="preserve">6.2.3: </w:t>
            </w:r>
            <w:r w:rsidR="00DC4948" w:rsidRPr="00C538CD">
              <w:t>2</w:t>
            </w:r>
          </w:p>
          <w:p w14:paraId="6146E18C" w14:textId="77777777" w:rsidR="006301E5" w:rsidRPr="00C538CD" w:rsidRDefault="006301E5" w:rsidP="005F258C">
            <w:pPr>
              <w:pStyle w:val="TAC"/>
            </w:pPr>
            <w:r w:rsidRPr="00C538CD">
              <w:t xml:space="preserve">6.5.3.3: </w:t>
            </w:r>
            <w:r w:rsidR="00DC4948" w:rsidRPr="00C538CD">
              <w:t>2</w:t>
            </w:r>
          </w:p>
        </w:tc>
        <w:tc>
          <w:tcPr>
            <w:tcW w:w="5351" w:type="dxa"/>
            <w:tcBorders>
              <w:top w:val="single" w:sz="4" w:space="0" w:color="auto"/>
              <w:left w:val="single" w:sz="4" w:space="0" w:color="auto"/>
              <w:bottom w:val="single" w:sz="4" w:space="0" w:color="auto"/>
              <w:right w:val="single" w:sz="4" w:space="0" w:color="auto"/>
            </w:tcBorders>
            <w:vAlign w:val="center"/>
          </w:tcPr>
          <w:p w14:paraId="7747A973" w14:textId="77777777" w:rsidR="006301E5" w:rsidRPr="00C538CD" w:rsidRDefault="006301E5" w:rsidP="005F258C">
            <w:pPr>
              <w:pStyle w:val="TAL"/>
            </w:pPr>
            <w:r w:rsidRPr="00C538CD">
              <w:t>“38.521-2_TPanalysis_6.2.3_AMPR_NS_201</w:t>
            </w:r>
            <w:r w:rsidR="00DC4948" w:rsidRPr="00C538CD">
              <w:t>_v2</w:t>
            </w:r>
            <w:r w:rsidRPr="00C538CD">
              <w:t>.zip”</w:t>
            </w:r>
          </w:p>
        </w:tc>
        <w:tc>
          <w:tcPr>
            <w:tcW w:w="2073" w:type="dxa"/>
            <w:tcBorders>
              <w:top w:val="single" w:sz="4" w:space="0" w:color="auto"/>
              <w:left w:val="single" w:sz="4" w:space="0" w:color="auto"/>
              <w:bottom w:val="single" w:sz="4" w:space="0" w:color="auto"/>
              <w:right w:val="single" w:sz="4" w:space="0" w:color="auto"/>
            </w:tcBorders>
            <w:vAlign w:val="center"/>
          </w:tcPr>
          <w:p w14:paraId="133C88B5" w14:textId="77777777" w:rsidR="006301E5" w:rsidRPr="00C538CD" w:rsidRDefault="006301E5" w:rsidP="005F258C">
            <w:pPr>
              <w:pStyle w:val="TAL"/>
              <w:rPr>
                <w:rFonts w:cs="Arial"/>
                <w:lang w:eastAsia="ko-KR"/>
              </w:rPr>
            </w:pPr>
            <w:r w:rsidRPr="00C538CD">
              <w:rPr>
                <w:rFonts w:cs="Arial"/>
                <w:lang w:eastAsia="ko-KR"/>
              </w:rPr>
              <w:t>RAN5#8</w:t>
            </w:r>
            <w:r w:rsidR="00DC4948" w:rsidRPr="00C538CD">
              <w:rPr>
                <w:rFonts w:cs="Arial"/>
                <w:lang w:eastAsia="ko-KR"/>
              </w:rPr>
              <w:t>6-e</w:t>
            </w:r>
          </w:p>
        </w:tc>
      </w:tr>
    </w:tbl>
    <w:p w14:paraId="24721C3F" w14:textId="77777777" w:rsidR="002410C6" w:rsidRPr="00C538CD" w:rsidRDefault="002410C6" w:rsidP="002410C6"/>
    <w:p w14:paraId="48B260B2" w14:textId="77777777" w:rsidR="002410C6" w:rsidRPr="00C538CD" w:rsidRDefault="002410C6" w:rsidP="002410C6">
      <w:pPr>
        <w:pStyle w:val="Heading3"/>
      </w:pPr>
      <w:bookmarkStart w:id="176" w:name="_Toc59039987"/>
      <w:bookmarkStart w:id="177" w:name="_Toc68073926"/>
      <w:r w:rsidRPr="00C538CD">
        <w:t>4.2.3</w:t>
      </w:r>
      <w:r w:rsidRPr="00C538CD">
        <w:tab/>
        <w:t>Test point analysis per NR CA configuration</w:t>
      </w:r>
      <w:bookmarkEnd w:id="176"/>
      <w:bookmarkEnd w:id="177"/>
    </w:p>
    <w:p w14:paraId="7E347543" w14:textId="77777777" w:rsidR="002410C6" w:rsidRPr="00C538CD" w:rsidRDefault="002410C6" w:rsidP="002410C6">
      <w:pPr>
        <w:pStyle w:val="Heading4"/>
      </w:pPr>
      <w:bookmarkStart w:id="178" w:name="_Toc59039988"/>
      <w:bookmarkStart w:id="179" w:name="_Toc68073927"/>
      <w:r w:rsidRPr="00C538CD">
        <w:t>4.2.3.1</w:t>
      </w:r>
      <w:r w:rsidRPr="00C538CD">
        <w:tab/>
        <w:t>Reference Sensitivity test cases for FR2 NR CA</w:t>
      </w:r>
      <w:bookmarkEnd w:id="178"/>
      <w:bookmarkEnd w:id="179"/>
    </w:p>
    <w:p w14:paraId="79F3554C" w14:textId="77777777" w:rsidR="0092472A" w:rsidRPr="00C538CD" w:rsidRDefault="0092472A" w:rsidP="0092472A">
      <w:pPr>
        <w:pStyle w:val="EditorsNote"/>
      </w:pPr>
      <w:r w:rsidRPr="00C538CD">
        <w:t>Editor's note:</w:t>
      </w:r>
      <w:r w:rsidRPr="00C538CD">
        <w:tab/>
        <w:t>TP analyses for FR2 NR CA will be added to this clause.</w:t>
      </w:r>
    </w:p>
    <w:p w14:paraId="7814C1B1" w14:textId="77777777" w:rsidR="00397292" w:rsidRPr="00C538CD" w:rsidRDefault="00397292" w:rsidP="00443738">
      <w:pPr>
        <w:pStyle w:val="Heading2"/>
      </w:pPr>
      <w:bookmarkStart w:id="180" w:name="_Toc27418762"/>
      <w:bookmarkStart w:id="181" w:name="_Toc36042416"/>
      <w:bookmarkStart w:id="182" w:name="_Toc43899744"/>
      <w:bookmarkStart w:id="183" w:name="_Toc51767656"/>
      <w:bookmarkStart w:id="184" w:name="_Toc59039989"/>
      <w:bookmarkStart w:id="185" w:name="_Toc68073928"/>
      <w:r w:rsidRPr="00C538CD">
        <w:lastRenderedPageBreak/>
        <w:t>4.3</w:t>
      </w:r>
      <w:r w:rsidRPr="00C538CD">
        <w:tab/>
      </w:r>
      <w:r w:rsidR="002410C6" w:rsidRPr="00C538CD">
        <w:t>Test point analysis for test cases in TS 38.521-3</w:t>
      </w:r>
      <w:bookmarkEnd w:id="180"/>
      <w:bookmarkEnd w:id="181"/>
      <w:bookmarkEnd w:id="182"/>
      <w:bookmarkEnd w:id="183"/>
      <w:bookmarkEnd w:id="184"/>
      <w:bookmarkEnd w:id="185"/>
    </w:p>
    <w:p w14:paraId="4F579BEF" w14:textId="77777777" w:rsidR="002410C6" w:rsidRPr="00C538CD" w:rsidRDefault="002410C6" w:rsidP="002410C6">
      <w:pPr>
        <w:pStyle w:val="Heading3"/>
      </w:pPr>
      <w:bookmarkStart w:id="186" w:name="_Toc59039990"/>
      <w:bookmarkStart w:id="187" w:name="_Toc68073929"/>
      <w:r w:rsidRPr="00C538CD">
        <w:t>4.3.1</w:t>
      </w:r>
      <w:r w:rsidRPr="00C538CD">
        <w:tab/>
        <w:t>Test point analysis per test case</w:t>
      </w:r>
      <w:bookmarkEnd w:id="186"/>
      <w:bookmarkEnd w:id="187"/>
    </w:p>
    <w:p w14:paraId="6F060ABF" w14:textId="77777777" w:rsidR="002410C6" w:rsidRPr="00C538CD" w:rsidRDefault="002410C6" w:rsidP="002410C6">
      <w:pPr>
        <w:pStyle w:val="Heading4"/>
      </w:pPr>
      <w:bookmarkStart w:id="188" w:name="_Toc59039991"/>
      <w:bookmarkStart w:id="189" w:name="_Toc68073930"/>
      <w:r w:rsidRPr="00C538CD">
        <w:t>4.3.1.1</w:t>
      </w:r>
      <w:r w:rsidRPr="00C538CD">
        <w:tab/>
        <w:t>EN-DC test cases</w:t>
      </w:r>
      <w:bookmarkEnd w:id="188"/>
      <w:bookmarkEnd w:id="189"/>
    </w:p>
    <w:p w14:paraId="55D722F1" w14:textId="77777777" w:rsidR="002410C6" w:rsidRPr="00C538CD" w:rsidRDefault="002410C6" w:rsidP="002410C6">
      <w:pPr>
        <w:pStyle w:val="TH"/>
      </w:pPr>
      <w:r w:rsidRPr="00C538CD">
        <w:t>Table 4.3.1.1-1: NR UE transmitter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2410C6" w:rsidRPr="00C538CD" w14:paraId="37515BCD" w14:textId="77777777" w:rsidTr="00CF3F9A">
        <w:trPr>
          <w:trHeight w:val="248"/>
        </w:trPr>
        <w:tc>
          <w:tcPr>
            <w:tcW w:w="2160" w:type="dxa"/>
            <w:vAlign w:val="center"/>
          </w:tcPr>
          <w:p w14:paraId="39646492" w14:textId="77777777" w:rsidR="002410C6" w:rsidRPr="00C538CD" w:rsidRDefault="002410C6" w:rsidP="006E661B">
            <w:pPr>
              <w:pStyle w:val="TAH"/>
              <w:rPr>
                <w:rFonts w:cs="Arial"/>
              </w:rPr>
            </w:pPr>
            <w:r w:rsidRPr="00C538CD">
              <w:t>Subclause</w:t>
            </w:r>
          </w:p>
        </w:tc>
        <w:tc>
          <w:tcPr>
            <w:tcW w:w="1476" w:type="dxa"/>
            <w:shd w:val="clear" w:color="auto" w:fill="auto"/>
            <w:vAlign w:val="center"/>
          </w:tcPr>
          <w:p w14:paraId="5B7319E4" w14:textId="77777777" w:rsidR="002410C6" w:rsidRPr="00C538CD" w:rsidRDefault="002410C6" w:rsidP="006E661B">
            <w:pPr>
              <w:pStyle w:val="TAH"/>
            </w:pPr>
            <w:r w:rsidRPr="00C538CD">
              <w:t>Number of test points</w:t>
            </w:r>
          </w:p>
        </w:tc>
        <w:tc>
          <w:tcPr>
            <w:tcW w:w="4590" w:type="dxa"/>
            <w:shd w:val="clear" w:color="auto" w:fill="auto"/>
            <w:vAlign w:val="center"/>
          </w:tcPr>
          <w:p w14:paraId="69B52C66" w14:textId="77777777" w:rsidR="002410C6" w:rsidRPr="00C538CD" w:rsidRDefault="002410C6" w:rsidP="006E661B">
            <w:pPr>
              <w:pStyle w:val="TAH"/>
            </w:pPr>
            <w:r w:rsidRPr="00C538CD">
              <w:t>Justification in attachment</w:t>
            </w:r>
          </w:p>
        </w:tc>
        <w:tc>
          <w:tcPr>
            <w:tcW w:w="1854" w:type="dxa"/>
            <w:vAlign w:val="center"/>
          </w:tcPr>
          <w:p w14:paraId="66752676" w14:textId="77777777" w:rsidR="002410C6" w:rsidRPr="00C538CD" w:rsidRDefault="002410C6" w:rsidP="006E661B">
            <w:pPr>
              <w:pStyle w:val="TAH"/>
            </w:pPr>
            <w:r w:rsidRPr="00C538CD">
              <w:t>Comments</w:t>
            </w:r>
          </w:p>
        </w:tc>
      </w:tr>
      <w:tr w:rsidR="002410C6" w:rsidRPr="00C538CD" w14:paraId="6E85EC35" w14:textId="77777777" w:rsidTr="00CF3F9A">
        <w:tc>
          <w:tcPr>
            <w:tcW w:w="2160" w:type="dxa"/>
            <w:vAlign w:val="center"/>
          </w:tcPr>
          <w:p w14:paraId="473BA6A2" w14:textId="77777777" w:rsidR="002410C6" w:rsidRPr="00C538CD" w:rsidRDefault="002410C6" w:rsidP="006E661B">
            <w:pPr>
              <w:pStyle w:val="TAL"/>
            </w:pPr>
            <w:r w:rsidRPr="00C538CD">
              <w:t>6.2B.1.1 UE Maximum Output Power for Intra-Band Contiguous EN-DC</w:t>
            </w:r>
          </w:p>
        </w:tc>
        <w:tc>
          <w:tcPr>
            <w:tcW w:w="1476" w:type="dxa"/>
            <w:vAlign w:val="center"/>
          </w:tcPr>
          <w:p w14:paraId="5674628D" w14:textId="77777777" w:rsidR="002410C6" w:rsidRPr="00C538CD" w:rsidRDefault="002410C6" w:rsidP="006E661B">
            <w:pPr>
              <w:pStyle w:val="TAC"/>
              <w:rPr>
                <w:rFonts w:cs="Arial"/>
              </w:rPr>
            </w:pPr>
            <w:r w:rsidRPr="00C538CD">
              <w:rPr>
                <w:rFonts w:cs="Arial"/>
              </w:rPr>
              <w:t>20</w:t>
            </w:r>
          </w:p>
        </w:tc>
        <w:tc>
          <w:tcPr>
            <w:tcW w:w="4590" w:type="dxa"/>
            <w:vAlign w:val="center"/>
          </w:tcPr>
          <w:p w14:paraId="49F5A2EC" w14:textId="77777777" w:rsidR="002410C6" w:rsidRPr="00C538CD" w:rsidRDefault="002410C6" w:rsidP="006E661B">
            <w:pPr>
              <w:pStyle w:val="TAL"/>
              <w:rPr>
                <w:lang w:val="sv-SE"/>
              </w:rPr>
            </w:pPr>
            <w:r w:rsidRPr="00C538CD">
              <w:rPr>
                <w:lang w:val="sv-SE"/>
              </w:rPr>
              <w:t>“38.521-3_TPanalysis_6.2B.1.1 _MOP_Intra_B_contig_v4.zip”</w:t>
            </w:r>
          </w:p>
        </w:tc>
        <w:tc>
          <w:tcPr>
            <w:tcW w:w="1854" w:type="dxa"/>
            <w:vAlign w:val="center"/>
          </w:tcPr>
          <w:p w14:paraId="6F78208E" w14:textId="77777777" w:rsidR="002410C6" w:rsidRPr="00C538CD" w:rsidRDefault="002410C6" w:rsidP="006E661B">
            <w:pPr>
              <w:pStyle w:val="TAL"/>
            </w:pPr>
            <w:r w:rsidRPr="00C538CD">
              <w:t>RAN5#88-e</w:t>
            </w:r>
          </w:p>
        </w:tc>
      </w:tr>
      <w:tr w:rsidR="002410C6" w:rsidRPr="00C538CD" w14:paraId="1AF74D70" w14:textId="77777777" w:rsidTr="00CF3F9A">
        <w:tc>
          <w:tcPr>
            <w:tcW w:w="2160" w:type="dxa"/>
            <w:vAlign w:val="center"/>
          </w:tcPr>
          <w:p w14:paraId="22C39A94" w14:textId="77777777" w:rsidR="002410C6" w:rsidRPr="00C538CD" w:rsidRDefault="002410C6" w:rsidP="006E661B">
            <w:pPr>
              <w:keepNext/>
              <w:keepLines/>
              <w:spacing w:after="0"/>
              <w:rPr>
                <w:rFonts w:ascii="Arial" w:hAnsi="Arial"/>
                <w:sz w:val="18"/>
              </w:rPr>
            </w:pPr>
            <w:r w:rsidRPr="00C538CD">
              <w:rPr>
                <w:rFonts w:ascii="Arial" w:hAnsi="Arial"/>
                <w:sz w:val="18"/>
              </w:rPr>
              <w:t>6.2B.1.2 UE Maximum Output Power for Intra-Band Non-Contiguous EN-DC</w:t>
            </w:r>
          </w:p>
        </w:tc>
        <w:tc>
          <w:tcPr>
            <w:tcW w:w="1476" w:type="dxa"/>
            <w:vAlign w:val="center"/>
          </w:tcPr>
          <w:p w14:paraId="450DD3D7" w14:textId="77777777" w:rsidR="002410C6" w:rsidRPr="00C538CD" w:rsidRDefault="002410C6" w:rsidP="006E661B">
            <w:pPr>
              <w:keepNext/>
              <w:keepLines/>
              <w:spacing w:after="0"/>
              <w:jc w:val="center"/>
              <w:rPr>
                <w:rFonts w:ascii="Arial" w:hAnsi="Arial" w:cs="Arial"/>
                <w:sz w:val="18"/>
              </w:rPr>
            </w:pPr>
            <w:r w:rsidRPr="00C538CD">
              <w:rPr>
                <w:rFonts w:ascii="Arial" w:hAnsi="Arial" w:cs="Arial"/>
                <w:sz w:val="18"/>
              </w:rPr>
              <w:t>40</w:t>
            </w:r>
          </w:p>
        </w:tc>
        <w:tc>
          <w:tcPr>
            <w:tcW w:w="4590" w:type="dxa"/>
            <w:vAlign w:val="center"/>
          </w:tcPr>
          <w:p w14:paraId="3E84C229" w14:textId="77777777" w:rsidR="002410C6" w:rsidRPr="00C538CD" w:rsidRDefault="002410C6" w:rsidP="006E661B">
            <w:pPr>
              <w:keepNext/>
              <w:keepLines/>
              <w:spacing w:after="0"/>
              <w:rPr>
                <w:rFonts w:ascii="Arial" w:hAnsi="Arial"/>
                <w:sz w:val="18"/>
              </w:rPr>
            </w:pPr>
            <w:r w:rsidRPr="00C538CD">
              <w:rPr>
                <w:rFonts w:ascii="Arial" w:hAnsi="Arial"/>
                <w:sz w:val="18"/>
              </w:rPr>
              <w:t>“38.521-3_TPanalysis_6.2B.1.2_MOP_Intra_B_non-contig_v2.zip”</w:t>
            </w:r>
          </w:p>
        </w:tc>
        <w:tc>
          <w:tcPr>
            <w:tcW w:w="1854" w:type="dxa"/>
            <w:vAlign w:val="center"/>
          </w:tcPr>
          <w:p w14:paraId="06197DAF" w14:textId="77777777" w:rsidR="002410C6" w:rsidRPr="00C538CD" w:rsidRDefault="002410C6" w:rsidP="006E661B">
            <w:pPr>
              <w:keepNext/>
              <w:keepLines/>
              <w:spacing w:after="0"/>
              <w:rPr>
                <w:rFonts w:ascii="Arial" w:hAnsi="Arial"/>
                <w:sz w:val="18"/>
              </w:rPr>
            </w:pPr>
            <w:r w:rsidRPr="00C538CD">
              <w:rPr>
                <w:rFonts w:ascii="Arial" w:hAnsi="Arial"/>
                <w:sz w:val="18"/>
              </w:rPr>
              <w:t>RAN5#87-e</w:t>
            </w:r>
          </w:p>
        </w:tc>
      </w:tr>
      <w:tr w:rsidR="002410C6" w:rsidRPr="00C538CD" w14:paraId="3B6E1CCD" w14:textId="77777777" w:rsidTr="00CF3F9A">
        <w:tc>
          <w:tcPr>
            <w:tcW w:w="2160" w:type="dxa"/>
            <w:vAlign w:val="center"/>
          </w:tcPr>
          <w:p w14:paraId="1C627145" w14:textId="77777777" w:rsidR="002410C6" w:rsidRPr="00C538CD" w:rsidRDefault="002410C6" w:rsidP="006E661B">
            <w:pPr>
              <w:keepNext/>
              <w:keepLines/>
              <w:spacing w:after="0"/>
              <w:rPr>
                <w:rFonts w:ascii="Arial" w:hAnsi="Arial"/>
                <w:sz w:val="18"/>
              </w:rPr>
            </w:pPr>
            <w:r w:rsidRPr="00C538CD">
              <w:rPr>
                <w:rFonts w:ascii="Arial" w:hAnsi="Arial"/>
                <w:sz w:val="18"/>
              </w:rPr>
              <w:t>6.2B.1.3 UE Maximum Output Power for Inter-Band EN-DC</w:t>
            </w:r>
          </w:p>
        </w:tc>
        <w:tc>
          <w:tcPr>
            <w:tcW w:w="1476" w:type="dxa"/>
            <w:vAlign w:val="center"/>
          </w:tcPr>
          <w:p w14:paraId="07A024A9" w14:textId="77777777" w:rsidR="002410C6" w:rsidRPr="00C538CD" w:rsidRDefault="002410C6" w:rsidP="006E661B">
            <w:pPr>
              <w:keepNext/>
              <w:keepLines/>
              <w:spacing w:after="0"/>
              <w:jc w:val="center"/>
              <w:rPr>
                <w:rFonts w:ascii="Arial" w:hAnsi="Arial" w:cs="Arial"/>
                <w:sz w:val="18"/>
              </w:rPr>
            </w:pPr>
            <w:r w:rsidRPr="00C538CD">
              <w:rPr>
                <w:rFonts w:ascii="Arial" w:hAnsi="Arial" w:cs="Arial"/>
                <w:sz w:val="18"/>
              </w:rPr>
              <w:t>600</w:t>
            </w:r>
          </w:p>
        </w:tc>
        <w:tc>
          <w:tcPr>
            <w:tcW w:w="4590" w:type="dxa"/>
            <w:vAlign w:val="center"/>
          </w:tcPr>
          <w:p w14:paraId="25AB0A8A" w14:textId="77777777" w:rsidR="002410C6" w:rsidRPr="00C538CD" w:rsidRDefault="002410C6" w:rsidP="006E661B">
            <w:pPr>
              <w:keepNext/>
              <w:keepLines/>
              <w:spacing w:after="0"/>
              <w:rPr>
                <w:rFonts w:ascii="Arial" w:hAnsi="Arial"/>
                <w:sz w:val="18"/>
              </w:rPr>
            </w:pPr>
            <w:r w:rsidRPr="00C538CD">
              <w:rPr>
                <w:rFonts w:ascii="Arial" w:hAnsi="Arial"/>
                <w:sz w:val="18"/>
              </w:rPr>
              <w:t>“38.521-3_TPanalysis_6.2B.1.3 _MOP_Inter_B_Config_v2.zip”</w:t>
            </w:r>
          </w:p>
        </w:tc>
        <w:tc>
          <w:tcPr>
            <w:tcW w:w="1854" w:type="dxa"/>
            <w:vAlign w:val="center"/>
          </w:tcPr>
          <w:p w14:paraId="2DC00AE1" w14:textId="77777777" w:rsidR="002410C6" w:rsidRPr="00C538CD" w:rsidRDefault="002410C6" w:rsidP="006E661B">
            <w:pPr>
              <w:keepNext/>
              <w:keepLines/>
              <w:spacing w:after="0"/>
              <w:rPr>
                <w:rFonts w:ascii="Arial" w:hAnsi="Arial"/>
                <w:sz w:val="18"/>
              </w:rPr>
            </w:pPr>
            <w:r w:rsidRPr="00C538CD">
              <w:rPr>
                <w:rFonts w:ascii="Arial" w:hAnsi="Arial"/>
                <w:sz w:val="18"/>
              </w:rPr>
              <w:t>RAN5#86-e</w:t>
            </w:r>
          </w:p>
        </w:tc>
      </w:tr>
      <w:tr w:rsidR="002410C6" w:rsidRPr="00C538CD" w14:paraId="796AF176" w14:textId="77777777" w:rsidTr="00CF3F9A">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0A53ADC2" w14:textId="77777777" w:rsidR="002410C6" w:rsidRPr="00C538CD" w:rsidRDefault="002410C6" w:rsidP="006E661B">
            <w:pPr>
              <w:pStyle w:val="TAL"/>
            </w:pPr>
            <w:r w:rsidRPr="00C538CD">
              <w:t>6.2B.2.1 UE Maximum Output Power reduction for Intra-Band 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473D9151" w14:textId="77777777" w:rsidR="002410C6" w:rsidRPr="00C538CD" w:rsidRDefault="002410C6" w:rsidP="006E661B">
            <w:pPr>
              <w:pStyle w:val="TAC"/>
              <w:rPr>
                <w:rFonts w:cs="Arial"/>
              </w:rPr>
            </w:pPr>
            <w:r w:rsidRPr="00C538CD">
              <w:t>1880</w:t>
            </w:r>
          </w:p>
        </w:tc>
        <w:tc>
          <w:tcPr>
            <w:tcW w:w="4590" w:type="dxa"/>
            <w:tcBorders>
              <w:top w:val="single" w:sz="4" w:space="0" w:color="auto"/>
              <w:left w:val="single" w:sz="4" w:space="0" w:color="auto"/>
              <w:bottom w:val="single" w:sz="4" w:space="0" w:color="auto"/>
              <w:right w:val="single" w:sz="4" w:space="0" w:color="auto"/>
            </w:tcBorders>
            <w:vAlign w:val="center"/>
          </w:tcPr>
          <w:p w14:paraId="1FFC9FDA" w14:textId="77777777" w:rsidR="002410C6" w:rsidRPr="00C538CD" w:rsidRDefault="002410C6" w:rsidP="006E661B">
            <w:pPr>
              <w:pStyle w:val="TAL"/>
              <w:rPr>
                <w:lang w:val="sv-SE"/>
              </w:rPr>
            </w:pPr>
            <w:r w:rsidRPr="00C538CD">
              <w:rPr>
                <w:lang w:val="sv-SE"/>
              </w:rPr>
              <w:t>“38.521-3_TPanalysis_6.2B.2.1_MPR_6.5B.2.1_SEM_6.5B.2.1.3_ACLR.zip”</w:t>
            </w:r>
          </w:p>
        </w:tc>
        <w:tc>
          <w:tcPr>
            <w:tcW w:w="1854" w:type="dxa"/>
            <w:tcBorders>
              <w:top w:val="single" w:sz="4" w:space="0" w:color="auto"/>
              <w:left w:val="single" w:sz="4" w:space="0" w:color="auto"/>
              <w:bottom w:val="single" w:sz="4" w:space="0" w:color="auto"/>
              <w:right w:val="single" w:sz="4" w:space="0" w:color="auto"/>
            </w:tcBorders>
            <w:vAlign w:val="center"/>
          </w:tcPr>
          <w:p w14:paraId="398D365A" w14:textId="77777777" w:rsidR="002410C6" w:rsidRPr="00C538CD" w:rsidRDefault="002410C6" w:rsidP="006E661B">
            <w:pPr>
              <w:pStyle w:val="TAL"/>
            </w:pPr>
            <w:r w:rsidRPr="00C538CD">
              <w:rPr>
                <w:szCs w:val="18"/>
              </w:rPr>
              <w:t>RAN5#87-e</w:t>
            </w:r>
          </w:p>
        </w:tc>
      </w:tr>
      <w:tr w:rsidR="002410C6" w:rsidRPr="00C538CD" w14:paraId="39FE8CE0" w14:textId="77777777" w:rsidTr="00CF3F9A">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16BE22BF" w14:textId="77777777" w:rsidR="002410C6" w:rsidRPr="00C538CD" w:rsidRDefault="002410C6" w:rsidP="006E661B">
            <w:pPr>
              <w:pStyle w:val="TAL"/>
            </w:pPr>
            <w:r w:rsidRPr="00C538CD">
              <w:t>6.2B.2.2 UE Maximum Output Power reduction for Intra-Band Non-Contiguous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1747BC00" w14:textId="77777777" w:rsidR="002410C6" w:rsidRPr="00C538CD" w:rsidRDefault="002410C6" w:rsidP="006E661B">
            <w:pPr>
              <w:pStyle w:val="TAC"/>
            </w:pPr>
            <w:r w:rsidRPr="00C538CD">
              <w:t>Same as 6.2B.2.1</w:t>
            </w:r>
          </w:p>
        </w:tc>
        <w:tc>
          <w:tcPr>
            <w:tcW w:w="4590" w:type="dxa"/>
            <w:tcBorders>
              <w:top w:val="single" w:sz="4" w:space="0" w:color="auto"/>
              <w:left w:val="single" w:sz="4" w:space="0" w:color="auto"/>
              <w:bottom w:val="single" w:sz="4" w:space="0" w:color="auto"/>
              <w:right w:val="single" w:sz="4" w:space="0" w:color="auto"/>
            </w:tcBorders>
            <w:vAlign w:val="center"/>
          </w:tcPr>
          <w:p w14:paraId="360411D6" w14:textId="77777777" w:rsidR="002410C6" w:rsidRPr="00C538CD" w:rsidRDefault="002410C6" w:rsidP="006E661B">
            <w:pPr>
              <w:pStyle w:val="TAL"/>
            </w:pPr>
            <w:r w:rsidRPr="00C538CD">
              <w:t>Same as 6.2B.2.1</w:t>
            </w:r>
          </w:p>
        </w:tc>
        <w:tc>
          <w:tcPr>
            <w:tcW w:w="1854" w:type="dxa"/>
            <w:tcBorders>
              <w:top w:val="single" w:sz="4" w:space="0" w:color="auto"/>
              <w:left w:val="single" w:sz="4" w:space="0" w:color="auto"/>
              <w:bottom w:val="single" w:sz="4" w:space="0" w:color="auto"/>
              <w:right w:val="single" w:sz="4" w:space="0" w:color="auto"/>
            </w:tcBorders>
            <w:vAlign w:val="center"/>
          </w:tcPr>
          <w:p w14:paraId="552CFD4E" w14:textId="77777777" w:rsidR="002410C6" w:rsidRPr="00C538CD" w:rsidRDefault="002410C6" w:rsidP="006E661B">
            <w:pPr>
              <w:pStyle w:val="TAL"/>
              <w:rPr>
                <w:szCs w:val="18"/>
              </w:rPr>
            </w:pPr>
            <w:r w:rsidRPr="00C538CD">
              <w:rPr>
                <w:szCs w:val="18"/>
              </w:rPr>
              <w:t>RAN5#85</w:t>
            </w:r>
          </w:p>
        </w:tc>
      </w:tr>
      <w:tr w:rsidR="002410C6" w:rsidRPr="00C538CD" w14:paraId="211B4694" w14:textId="77777777" w:rsidTr="00CF3F9A">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756F4AA8" w14:textId="77777777" w:rsidR="002410C6" w:rsidRPr="00C538CD" w:rsidRDefault="002410C6" w:rsidP="006E661B">
            <w:pPr>
              <w:pStyle w:val="TAL"/>
            </w:pPr>
            <w:r w:rsidRPr="00C538CD">
              <w:t>6.2B.2.3 UE Maximum Output Power reduction for Inter-Band EN-DC within FR1</w:t>
            </w:r>
          </w:p>
        </w:tc>
        <w:tc>
          <w:tcPr>
            <w:tcW w:w="1476" w:type="dxa"/>
            <w:tcBorders>
              <w:top w:val="single" w:sz="4" w:space="0" w:color="auto"/>
              <w:left w:val="single" w:sz="4" w:space="0" w:color="auto"/>
              <w:bottom w:val="single" w:sz="4" w:space="0" w:color="auto"/>
              <w:right w:val="single" w:sz="4" w:space="0" w:color="auto"/>
            </w:tcBorders>
            <w:vAlign w:val="center"/>
          </w:tcPr>
          <w:p w14:paraId="499014B4" w14:textId="77777777" w:rsidR="002410C6" w:rsidRPr="00C538CD" w:rsidRDefault="002410C6" w:rsidP="006E661B">
            <w:pPr>
              <w:pStyle w:val="TAC"/>
              <w:rPr>
                <w:rFonts w:cs="Arial"/>
              </w:rPr>
            </w:pPr>
            <w:r w:rsidRPr="00C538CD">
              <w:t>Same as Table 4.1.1-1, test case 6.5.2</w:t>
            </w:r>
          </w:p>
        </w:tc>
        <w:tc>
          <w:tcPr>
            <w:tcW w:w="4590" w:type="dxa"/>
            <w:tcBorders>
              <w:top w:val="single" w:sz="4" w:space="0" w:color="auto"/>
              <w:left w:val="single" w:sz="4" w:space="0" w:color="auto"/>
              <w:bottom w:val="single" w:sz="4" w:space="0" w:color="auto"/>
              <w:right w:val="single" w:sz="4" w:space="0" w:color="auto"/>
            </w:tcBorders>
            <w:vAlign w:val="center"/>
          </w:tcPr>
          <w:p w14:paraId="37771907" w14:textId="77777777" w:rsidR="002410C6" w:rsidRPr="00C538CD" w:rsidRDefault="002410C6" w:rsidP="006E661B">
            <w:pPr>
              <w:pStyle w:val="TAL"/>
            </w:pPr>
            <w:r w:rsidRPr="00C538CD">
              <w:t>Same as Table 4.1.1.1-1, test case 6.5.2.</w:t>
            </w:r>
          </w:p>
        </w:tc>
        <w:tc>
          <w:tcPr>
            <w:tcW w:w="1854" w:type="dxa"/>
            <w:tcBorders>
              <w:top w:val="single" w:sz="4" w:space="0" w:color="auto"/>
              <w:left w:val="single" w:sz="4" w:space="0" w:color="auto"/>
              <w:bottom w:val="single" w:sz="4" w:space="0" w:color="auto"/>
              <w:right w:val="single" w:sz="4" w:space="0" w:color="auto"/>
            </w:tcBorders>
            <w:vAlign w:val="center"/>
          </w:tcPr>
          <w:p w14:paraId="6F080100" w14:textId="77777777" w:rsidR="002410C6" w:rsidRPr="00C538CD" w:rsidRDefault="002410C6" w:rsidP="006E661B">
            <w:pPr>
              <w:pStyle w:val="TAL"/>
            </w:pPr>
            <w:r w:rsidRPr="00C538CD">
              <w:t>RAN5#3-5G-NR Adhoc</w:t>
            </w:r>
          </w:p>
        </w:tc>
      </w:tr>
      <w:tr w:rsidR="002410C6" w:rsidRPr="00C538CD" w14:paraId="477C37A4" w14:textId="77777777" w:rsidTr="00CF3F9A">
        <w:trPr>
          <w:trHeight w:val="347"/>
        </w:trPr>
        <w:tc>
          <w:tcPr>
            <w:tcW w:w="2160" w:type="dxa"/>
            <w:vAlign w:val="center"/>
          </w:tcPr>
          <w:p w14:paraId="2E6F4CB2" w14:textId="77777777" w:rsidR="002410C6" w:rsidRPr="00C538CD" w:rsidRDefault="002410C6" w:rsidP="006E661B">
            <w:pPr>
              <w:pStyle w:val="TAL"/>
            </w:pPr>
            <w:r w:rsidRPr="00C538CD">
              <w:t>6.2B.2.4 UE Maximum Output Power reduction for Inter-Band EN-DC including FR2</w:t>
            </w:r>
          </w:p>
        </w:tc>
        <w:tc>
          <w:tcPr>
            <w:tcW w:w="1476" w:type="dxa"/>
            <w:vAlign w:val="center"/>
          </w:tcPr>
          <w:p w14:paraId="7EDE1397" w14:textId="77777777" w:rsidR="002410C6" w:rsidRPr="00C538CD" w:rsidRDefault="002410C6" w:rsidP="006E661B">
            <w:pPr>
              <w:pStyle w:val="TAC"/>
              <w:rPr>
                <w:rFonts w:cs="Arial"/>
              </w:rPr>
            </w:pPr>
            <w:r w:rsidRPr="00C538CD">
              <w:t>Same as Table 4.1.1-1, test case 6.2.2</w:t>
            </w:r>
          </w:p>
        </w:tc>
        <w:tc>
          <w:tcPr>
            <w:tcW w:w="4590" w:type="dxa"/>
            <w:vAlign w:val="center"/>
          </w:tcPr>
          <w:p w14:paraId="28A27A46" w14:textId="77777777" w:rsidR="002410C6" w:rsidRPr="00C538CD" w:rsidRDefault="002410C6" w:rsidP="006E661B">
            <w:pPr>
              <w:pStyle w:val="TAL"/>
            </w:pPr>
            <w:r w:rsidRPr="00C538CD">
              <w:t>Same as Table 4.1.1.1-1, test case 6.2.2</w:t>
            </w:r>
          </w:p>
        </w:tc>
        <w:tc>
          <w:tcPr>
            <w:tcW w:w="1854" w:type="dxa"/>
            <w:vAlign w:val="center"/>
          </w:tcPr>
          <w:p w14:paraId="7C3990FD" w14:textId="77777777" w:rsidR="002410C6" w:rsidRPr="00C538CD" w:rsidRDefault="002410C6" w:rsidP="006E661B">
            <w:pPr>
              <w:pStyle w:val="TAL"/>
            </w:pPr>
            <w:r w:rsidRPr="00C538CD">
              <w:t>RAN5#</w:t>
            </w:r>
            <w:r w:rsidRPr="00C538CD">
              <w:rPr>
                <w:szCs w:val="18"/>
              </w:rPr>
              <w:t>5-5G-NR-Adhoc</w:t>
            </w:r>
          </w:p>
        </w:tc>
      </w:tr>
      <w:tr w:rsidR="002410C6" w:rsidRPr="00C538CD" w14:paraId="5AD41CAD" w14:textId="77777777" w:rsidTr="00CF3F9A">
        <w:trPr>
          <w:trHeight w:val="347"/>
        </w:trPr>
        <w:tc>
          <w:tcPr>
            <w:tcW w:w="2160" w:type="dxa"/>
            <w:vMerge w:val="restart"/>
            <w:vAlign w:val="center"/>
          </w:tcPr>
          <w:p w14:paraId="036F60A1" w14:textId="77777777" w:rsidR="002410C6" w:rsidRPr="00C538CD" w:rsidRDefault="002410C6" w:rsidP="006E661B">
            <w:pPr>
              <w:pStyle w:val="TAL"/>
            </w:pPr>
            <w:r w:rsidRPr="00C538CD">
              <w:t>6.2B.3.1 UE Additional Maximum Output Power reduction for Intra-band contiguous EN-DC</w:t>
            </w:r>
          </w:p>
        </w:tc>
        <w:tc>
          <w:tcPr>
            <w:tcW w:w="1476" w:type="dxa"/>
            <w:vAlign w:val="center"/>
          </w:tcPr>
          <w:p w14:paraId="62DAAFFE" w14:textId="77777777" w:rsidR="002410C6" w:rsidRPr="00C538CD" w:rsidRDefault="002410C6" w:rsidP="006E661B">
            <w:pPr>
              <w:pStyle w:val="TAC"/>
              <w:rPr>
                <w:rFonts w:cs="Arial"/>
              </w:rPr>
            </w:pPr>
            <w:r w:rsidRPr="00C538CD">
              <w:t>340</w:t>
            </w:r>
          </w:p>
        </w:tc>
        <w:tc>
          <w:tcPr>
            <w:tcW w:w="4590" w:type="dxa"/>
            <w:vAlign w:val="center"/>
          </w:tcPr>
          <w:p w14:paraId="7A9E8341" w14:textId="77777777" w:rsidR="002410C6" w:rsidRPr="00C538CD" w:rsidRDefault="002410C6" w:rsidP="006E661B">
            <w:pPr>
              <w:pStyle w:val="TAL"/>
            </w:pPr>
            <w:r w:rsidRPr="00C538CD">
              <w:t>“38.521-3_TPanalysis_6.2B.3.1_AMPR_NS_04_v3.zip”</w:t>
            </w:r>
          </w:p>
        </w:tc>
        <w:tc>
          <w:tcPr>
            <w:tcW w:w="1854" w:type="dxa"/>
            <w:vAlign w:val="center"/>
          </w:tcPr>
          <w:p w14:paraId="2E1E489B" w14:textId="77777777" w:rsidR="002410C6" w:rsidRPr="00C538CD" w:rsidRDefault="002410C6" w:rsidP="006E661B">
            <w:pPr>
              <w:pStyle w:val="TAL"/>
            </w:pPr>
            <w:r w:rsidRPr="00C538CD">
              <w:rPr>
                <w:szCs w:val="18"/>
              </w:rPr>
              <w:t>RAN5#81</w:t>
            </w:r>
          </w:p>
        </w:tc>
      </w:tr>
      <w:tr w:rsidR="002410C6" w:rsidRPr="00C538CD" w14:paraId="1011C77C" w14:textId="77777777" w:rsidTr="00CF3F9A">
        <w:trPr>
          <w:trHeight w:val="347"/>
        </w:trPr>
        <w:tc>
          <w:tcPr>
            <w:tcW w:w="2160" w:type="dxa"/>
            <w:vMerge/>
            <w:vAlign w:val="center"/>
          </w:tcPr>
          <w:p w14:paraId="165D05CC" w14:textId="77777777" w:rsidR="002410C6" w:rsidRPr="00C538CD" w:rsidRDefault="002410C6" w:rsidP="006E661B">
            <w:pPr>
              <w:pStyle w:val="TAL"/>
            </w:pPr>
          </w:p>
        </w:tc>
        <w:tc>
          <w:tcPr>
            <w:tcW w:w="1476" w:type="dxa"/>
            <w:vAlign w:val="center"/>
          </w:tcPr>
          <w:p w14:paraId="09B41AA3" w14:textId="77777777" w:rsidR="002410C6" w:rsidRPr="00C538CD" w:rsidRDefault="002410C6" w:rsidP="006E661B">
            <w:pPr>
              <w:pStyle w:val="TAC"/>
              <w:rPr>
                <w:rFonts w:cs="Arial"/>
              </w:rPr>
            </w:pPr>
            <w:r w:rsidRPr="00C538CD">
              <w:rPr>
                <w:rFonts w:cs="Arial"/>
              </w:rPr>
              <w:t>8</w:t>
            </w:r>
          </w:p>
        </w:tc>
        <w:tc>
          <w:tcPr>
            <w:tcW w:w="4590" w:type="dxa"/>
            <w:vAlign w:val="center"/>
          </w:tcPr>
          <w:p w14:paraId="5D6E832E" w14:textId="77777777" w:rsidR="002410C6" w:rsidRPr="00C538CD" w:rsidRDefault="002410C6" w:rsidP="006E661B">
            <w:pPr>
              <w:pStyle w:val="TAL"/>
            </w:pPr>
            <w:r w:rsidRPr="00C538CD">
              <w:t>“38.521-3_TPanalysis_6.2B.3.1_AMPR_NS_35.zip”</w:t>
            </w:r>
          </w:p>
        </w:tc>
        <w:tc>
          <w:tcPr>
            <w:tcW w:w="1854" w:type="dxa"/>
            <w:vAlign w:val="center"/>
          </w:tcPr>
          <w:p w14:paraId="73AB5CBE" w14:textId="77777777" w:rsidR="002410C6" w:rsidRPr="00C538CD" w:rsidRDefault="002410C6" w:rsidP="006E661B">
            <w:pPr>
              <w:pStyle w:val="TAL"/>
              <w:rPr>
                <w:szCs w:val="18"/>
              </w:rPr>
            </w:pPr>
            <w:r w:rsidRPr="00C538CD">
              <w:rPr>
                <w:szCs w:val="18"/>
              </w:rPr>
              <w:t>RAN5#3-5G-NR Adhoc</w:t>
            </w:r>
          </w:p>
        </w:tc>
      </w:tr>
      <w:tr w:rsidR="002410C6" w:rsidRPr="00C538CD" w14:paraId="48921367" w14:textId="77777777" w:rsidTr="00CF3F9A">
        <w:trPr>
          <w:trHeight w:val="347"/>
        </w:trPr>
        <w:tc>
          <w:tcPr>
            <w:tcW w:w="2160" w:type="dxa"/>
            <w:vAlign w:val="center"/>
          </w:tcPr>
          <w:p w14:paraId="151E873D" w14:textId="77777777" w:rsidR="002410C6" w:rsidRPr="00C538CD" w:rsidRDefault="002410C6" w:rsidP="006E661B">
            <w:pPr>
              <w:pStyle w:val="TAL"/>
            </w:pPr>
            <w:r w:rsidRPr="00C538CD">
              <w:t>6.2B.4.1.1 Configured Output Power Level for Intra-Band Contiguous EN-DC</w:t>
            </w:r>
          </w:p>
        </w:tc>
        <w:tc>
          <w:tcPr>
            <w:tcW w:w="1476" w:type="dxa"/>
            <w:vAlign w:val="center"/>
          </w:tcPr>
          <w:p w14:paraId="4F36E28F" w14:textId="77777777" w:rsidR="002410C6" w:rsidRPr="00C538CD" w:rsidRDefault="002410C6" w:rsidP="0060323E">
            <w:pPr>
              <w:pStyle w:val="TAL"/>
            </w:pPr>
            <w:r w:rsidRPr="00C538CD">
              <w:t>-UE not supporting DPS: 90</w:t>
            </w:r>
          </w:p>
          <w:p w14:paraId="079E7905" w14:textId="77777777" w:rsidR="002410C6" w:rsidRPr="00C538CD" w:rsidRDefault="002410C6" w:rsidP="0060323E">
            <w:pPr>
              <w:pStyle w:val="TAL"/>
            </w:pPr>
            <w:r w:rsidRPr="00C538CD">
              <w:t>-UE supporting DPS: 120</w:t>
            </w:r>
          </w:p>
        </w:tc>
        <w:tc>
          <w:tcPr>
            <w:tcW w:w="4590" w:type="dxa"/>
            <w:vAlign w:val="center"/>
          </w:tcPr>
          <w:p w14:paraId="65956BF6" w14:textId="77777777" w:rsidR="002410C6" w:rsidRPr="00C538CD" w:rsidRDefault="002410C6" w:rsidP="006E661B">
            <w:pPr>
              <w:pStyle w:val="TAL"/>
            </w:pPr>
            <w:r w:rsidRPr="00C538CD">
              <w:t>”38.521-3_TPanalysis_6.2B.4.1.1_ConfiguredTP_Intra_B_Contig_v2.zip”</w:t>
            </w:r>
          </w:p>
        </w:tc>
        <w:tc>
          <w:tcPr>
            <w:tcW w:w="1854" w:type="dxa"/>
            <w:vAlign w:val="center"/>
          </w:tcPr>
          <w:p w14:paraId="305BB095" w14:textId="77777777" w:rsidR="002410C6" w:rsidRPr="00C538CD" w:rsidRDefault="002410C6" w:rsidP="006E661B">
            <w:pPr>
              <w:pStyle w:val="TAL"/>
              <w:rPr>
                <w:szCs w:val="18"/>
              </w:rPr>
            </w:pPr>
            <w:r w:rsidRPr="00C538CD">
              <w:rPr>
                <w:szCs w:val="18"/>
              </w:rPr>
              <w:t>RAN5#86-e</w:t>
            </w:r>
          </w:p>
        </w:tc>
      </w:tr>
      <w:tr w:rsidR="002410C6" w:rsidRPr="00C538CD" w14:paraId="61E15F80" w14:textId="77777777" w:rsidTr="00CF3F9A">
        <w:trPr>
          <w:trHeight w:val="347"/>
        </w:trPr>
        <w:tc>
          <w:tcPr>
            <w:tcW w:w="2160" w:type="dxa"/>
            <w:vAlign w:val="center"/>
          </w:tcPr>
          <w:p w14:paraId="26FF3701" w14:textId="77777777" w:rsidR="002410C6" w:rsidRPr="00C538CD" w:rsidRDefault="002410C6" w:rsidP="006E661B">
            <w:pPr>
              <w:keepNext/>
              <w:keepLines/>
              <w:spacing w:after="0"/>
              <w:rPr>
                <w:rFonts w:ascii="Arial" w:hAnsi="Arial"/>
                <w:sz w:val="18"/>
              </w:rPr>
            </w:pPr>
            <w:r w:rsidRPr="00C538CD">
              <w:rPr>
                <w:rFonts w:ascii="Arial" w:hAnsi="Arial"/>
                <w:sz w:val="18"/>
              </w:rPr>
              <w:t>6.2B.4.1.2 Configured Output Power for Intra-Band Non-Contiguous EN-DC</w:t>
            </w:r>
          </w:p>
        </w:tc>
        <w:tc>
          <w:tcPr>
            <w:tcW w:w="1476" w:type="dxa"/>
            <w:vAlign w:val="center"/>
          </w:tcPr>
          <w:p w14:paraId="27EDDA03" w14:textId="77777777" w:rsidR="002410C6" w:rsidRPr="00C538CD" w:rsidRDefault="002410C6" w:rsidP="0060323E">
            <w:pPr>
              <w:pStyle w:val="TAL"/>
            </w:pPr>
            <w:r w:rsidRPr="00C538CD">
              <w:t>-UE not supporting DPS: 70</w:t>
            </w:r>
          </w:p>
          <w:p w14:paraId="6AD164DA" w14:textId="77777777" w:rsidR="002410C6" w:rsidRPr="00C538CD" w:rsidRDefault="002410C6" w:rsidP="0060323E">
            <w:pPr>
              <w:pStyle w:val="TAL"/>
            </w:pPr>
            <w:r w:rsidRPr="00C538CD">
              <w:t>-UE supporting DPS: 100</w:t>
            </w:r>
          </w:p>
        </w:tc>
        <w:tc>
          <w:tcPr>
            <w:tcW w:w="4590" w:type="dxa"/>
            <w:vAlign w:val="center"/>
          </w:tcPr>
          <w:p w14:paraId="7E16EF22" w14:textId="77777777" w:rsidR="002410C6" w:rsidRPr="00C538CD" w:rsidRDefault="002410C6" w:rsidP="006E661B">
            <w:pPr>
              <w:keepNext/>
              <w:keepLines/>
              <w:spacing w:after="0"/>
              <w:rPr>
                <w:rFonts w:ascii="Arial" w:hAnsi="Arial"/>
                <w:sz w:val="18"/>
              </w:rPr>
            </w:pPr>
            <w:r w:rsidRPr="00C538CD">
              <w:rPr>
                <w:rFonts w:ascii="Arial" w:hAnsi="Arial"/>
                <w:sz w:val="18"/>
              </w:rPr>
              <w:t>”38.521-3_TPanalysis_6.2B.4.1.2_ConfiguredTP_Intra_B_Non-contig_v2.zip”</w:t>
            </w:r>
          </w:p>
        </w:tc>
        <w:tc>
          <w:tcPr>
            <w:tcW w:w="1854" w:type="dxa"/>
            <w:vAlign w:val="center"/>
          </w:tcPr>
          <w:p w14:paraId="50E0F9F0" w14:textId="77777777" w:rsidR="002410C6" w:rsidRPr="00C538CD" w:rsidRDefault="002410C6" w:rsidP="006E661B">
            <w:pPr>
              <w:keepNext/>
              <w:keepLines/>
              <w:spacing w:after="0"/>
              <w:rPr>
                <w:rFonts w:ascii="Arial" w:hAnsi="Arial"/>
                <w:sz w:val="18"/>
                <w:szCs w:val="18"/>
              </w:rPr>
            </w:pPr>
            <w:r w:rsidRPr="00C538CD">
              <w:rPr>
                <w:rFonts w:ascii="Arial" w:hAnsi="Arial"/>
                <w:sz w:val="18"/>
                <w:szCs w:val="18"/>
              </w:rPr>
              <w:t>RAN5#86-e</w:t>
            </w:r>
          </w:p>
        </w:tc>
      </w:tr>
      <w:tr w:rsidR="002410C6" w:rsidRPr="00C538CD" w14:paraId="30EAC372" w14:textId="77777777" w:rsidTr="00CF3F9A">
        <w:trPr>
          <w:trHeight w:val="347"/>
        </w:trPr>
        <w:tc>
          <w:tcPr>
            <w:tcW w:w="2160" w:type="dxa"/>
            <w:vAlign w:val="center"/>
          </w:tcPr>
          <w:p w14:paraId="1E19A03F" w14:textId="77777777" w:rsidR="002410C6" w:rsidRPr="00C538CD" w:rsidRDefault="002410C6" w:rsidP="006E661B">
            <w:pPr>
              <w:pStyle w:val="TAL"/>
            </w:pPr>
            <w:r w:rsidRPr="00C538CD">
              <w:t>6.2B.4.1.3 Configured Output Power for Inter-Band EN-DC within FR1</w:t>
            </w:r>
          </w:p>
        </w:tc>
        <w:tc>
          <w:tcPr>
            <w:tcW w:w="1476" w:type="dxa"/>
            <w:vAlign w:val="center"/>
          </w:tcPr>
          <w:p w14:paraId="58255632" w14:textId="77777777" w:rsidR="002410C6" w:rsidRPr="00C538CD" w:rsidRDefault="002410C6" w:rsidP="0060323E">
            <w:pPr>
              <w:pStyle w:val="TAL"/>
            </w:pPr>
            <w:r w:rsidRPr="00C538CD">
              <w:t>-UE not supporting DPS: 90</w:t>
            </w:r>
          </w:p>
          <w:p w14:paraId="2B6896AE" w14:textId="77777777" w:rsidR="002410C6" w:rsidRPr="00C538CD" w:rsidRDefault="002410C6" w:rsidP="0060323E">
            <w:pPr>
              <w:pStyle w:val="TAL"/>
            </w:pPr>
            <w:r w:rsidRPr="00C538CD">
              <w:t>-UE supporting DPS: 140</w:t>
            </w:r>
          </w:p>
        </w:tc>
        <w:tc>
          <w:tcPr>
            <w:tcW w:w="4590" w:type="dxa"/>
            <w:vAlign w:val="center"/>
          </w:tcPr>
          <w:p w14:paraId="666954DF" w14:textId="77777777" w:rsidR="002410C6" w:rsidRPr="00C538CD" w:rsidRDefault="002410C6" w:rsidP="006E661B">
            <w:pPr>
              <w:pStyle w:val="TAL"/>
            </w:pPr>
            <w:r w:rsidRPr="00C538CD">
              <w:t>”38.521-3_TPanalysis_6.2B.4.1.3_ConfiguredTP_Inter_B_within_FR1_v2.zip”</w:t>
            </w:r>
          </w:p>
        </w:tc>
        <w:tc>
          <w:tcPr>
            <w:tcW w:w="1854" w:type="dxa"/>
            <w:vAlign w:val="center"/>
          </w:tcPr>
          <w:p w14:paraId="71E9C9AC" w14:textId="77777777" w:rsidR="002410C6" w:rsidRPr="00C538CD" w:rsidRDefault="002410C6" w:rsidP="006E661B">
            <w:pPr>
              <w:pStyle w:val="TAL"/>
              <w:rPr>
                <w:szCs w:val="18"/>
              </w:rPr>
            </w:pPr>
            <w:r w:rsidRPr="00C538CD">
              <w:rPr>
                <w:szCs w:val="18"/>
              </w:rPr>
              <w:t>RAN5#86-e</w:t>
            </w:r>
          </w:p>
        </w:tc>
      </w:tr>
      <w:tr w:rsidR="002410C6" w:rsidRPr="00C538CD" w14:paraId="209FDE9B" w14:textId="77777777" w:rsidTr="00CF3F9A">
        <w:trPr>
          <w:trHeight w:val="347"/>
        </w:trPr>
        <w:tc>
          <w:tcPr>
            <w:tcW w:w="2160" w:type="dxa"/>
            <w:vAlign w:val="center"/>
          </w:tcPr>
          <w:p w14:paraId="3958BEE9" w14:textId="77777777" w:rsidR="002410C6" w:rsidRPr="00C538CD" w:rsidRDefault="002410C6" w:rsidP="006E661B">
            <w:pPr>
              <w:pStyle w:val="TAL"/>
            </w:pPr>
            <w:r w:rsidRPr="00C538CD">
              <w:t>6.4B.2.1.3 In-band emissions for intra-band contiguous EN-DC</w:t>
            </w:r>
          </w:p>
        </w:tc>
        <w:tc>
          <w:tcPr>
            <w:tcW w:w="1476" w:type="dxa"/>
            <w:vAlign w:val="center"/>
          </w:tcPr>
          <w:p w14:paraId="1CA0C9F6" w14:textId="77777777" w:rsidR="002410C6" w:rsidRPr="00C538CD" w:rsidRDefault="002410C6" w:rsidP="006E661B">
            <w:pPr>
              <w:pStyle w:val="TAC"/>
            </w:pPr>
            <w:r w:rsidRPr="00C538CD">
              <w:t>36</w:t>
            </w:r>
          </w:p>
        </w:tc>
        <w:tc>
          <w:tcPr>
            <w:tcW w:w="4590" w:type="dxa"/>
            <w:vAlign w:val="center"/>
          </w:tcPr>
          <w:p w14:paraId="5F70A99F" w14:textId="77777777" w:rsidR="002410C6" w:rsidRPr="00C538CD" w:rsidRDefault="002410C6" w:rsidP="006E661B">
            <w:pPr>
              <w:pStyle w:val="TAL"/>
            </w:pPr>
            <w:r w:rsidRPr="00C538CD">
              <w:t>”38.521-3_TPanalysis_6.4B.2.1.3_IBE_Intra_B_contig.zip”</w:t>
            </w:r>
          </w:p>
        </w:tc>
        <w:tc>
          <w:tcPr>
            <w:tcW w:w="1854" w:type="dxa"/>
            <w:vAlign w:val="center"/>
          </w:tcPr>
          <w:p w14:paraId="00282F01" w14:textId="77777777" w:rsidR="002410C6" w:rsidRPr="00C538CD" w:rsidRDefault="002410C6" w:rsidP="006E661B">
            <w:pPr>
              <w:pStyle w:val="TAL"/>
              <w:rPr>
                <w:szCs w:val="18"/>
              </w:rPr>
            </w:pPr>
            <w:r w:rsidRPr="00C538CD">
              <w:rPr>
                <w:szCs w:val="18"/>
              </w:rPr>
              <w:t>RAN5#83</w:t>
            </w:r>
          </w:p>
        </w:tc>
      </w:tr>
      <w:tr w:rsidR="002410C6" w:rsidRPr="00C538CD" w14:paraId="51D09AC1" w14:textId="77777777" w:rsidTr="00CF3F9A">
        <w:trPr>
          <w:trHeight w:val="347"/>
        </w:trPr>
        <w:tc>
          <w:tcPr>
            <w:tcW w:w="2160" w:type="dxa"/>
            <w:vAlign w:val="center"/>
          </w:tcPr>
          <w:p w14:paraId="302B9E5A" w14:textId="77777777" w:rsidR="002410C6" w:rsidRPr="00C538CD" w:rsidRDefault="002410C6" w:rsidP="006E661B">
            <w:pPr>
              <w:pStyle w:val="TAL"/>
            </w:pPr>
            <w:r w:rsidRPr="00C538CD">
              <w:t>6.5B.1.1 Occupied bandwidth for Intra-Band Contiguous EN-DC</w:t>
            </w:r>
          </w:p>
        </w:tc>
        <w:tc>
          <w:tcPr>
            <w:tcW w:w="1476" w:type="dxa"/>
            <w:vAlign w:val="center"/>
          </w:tcPr>
          <w:p w14:paraId="1466B3D8" w14:textId="77777777" w:rsidR="002410C6" w:rsidRPr="00C538CD" w:rsidRDefault="002410C6" w:rsidP="006E661B">
            <w:pPr>
              <w:pStyle w:val="TAC"/>
              <w:rPr>
                <w:rFonts w:cs="Arial"/>
              </w:rPr>
            </w:pPr>
            <w:r w:rsidRPr="00C538CD">
              <w:t>X=</w:t>
            </w:r>
            <w:r w:rsidR="00C302B2" w:rsidRPr="00C538CD">
              <w:t xml:space="preserve"> </w:t>
            </w:r>
            <w:r w:rsidRPr="00C538CD">
              <w:t>intra-band ENDC channel BWs supported by UE</w:t>
            </w:r>
          </w:p>
        </w:tc>
        <w:tc>
          <w:tcPr>
            <w:tcW w:w="4590" w:type="dxa"/>
            <w:vAlign w:val="center"/>
          </w:tcPr>
          <w:p w14:paraId="430E3471" w14:textId="77777777" w:rsidR="002410C6" w:rsidRPr="00C538CD" w:rsidRDefault="002410C6" w:rsidP="006E661B">
            <w:pPr>
              <w:pStyle w:val="TAL"/>
            </w:pPr>
            <w:r w:rsidRPr="00C538CD">
              <w:t>“38.521-3_TPanalysis_6.5B.1.1_OBW_Intra_B_contig.zip”</w:t>
            </w:r>
          </w:p>
        </w:tc>
        <w:tc>
          <w:tcPr>
            <w:tcW w:w="1854" w:type="dxa"/>
            <w:vAlign w:val="center"/>
          </w:tcPr>
          <w:p w14:paraId="12FEBE20" w14:textId="77777777" w:rsidR="002410C6" w:rsidRPr="00C538CD" w:rsidRDefault="002410C6" w:rsidP="006E661B">
            <w:pPr>
              <w:pStyle w:val="TAL"/>
              <w:rPr>
                <w:szCs w:val="18"/>
              </w:rPr>
            </w:pPr>
            <w:r w:rsidRPr="00C538CD">
              <w:rPr>
                <w:szCs w:val="18"/>
              </w:rPr>
              <w:t>RAN5#3-5G-NR adhoc</w:t>
            </w:r>
          </w:p>
        </w:tc>
      </w:tr>
      <w:tr w:rsidR="002410C6" w:rsidRPr="00C538CD" w14:paraId="0A43CE0A" w14:textId="77777777" w:rsidTr="00CF3F9A">
        <w:trPr>
          <w:trHeight w:val="347"/>
        </w:trPr>
        <w:tc>
          <w:tcPr>
            <w:tcW w:w="2160" w:type="dxa"/>
            <w:vAlign w:val="center"/>
          </w:tcPr>
          <w:p w14:paraId="4ACDC2BE" w14:textId="77777777" w:rsidR="002410C6" w:rsidRPr="00C538CD" w:rsidRDefault="002410C6" w:rsidP="006E661B">
            <w:pPr>
              <w:pStyle w:val="TAL"/>
            </w:pPr>
            <w:r w:rsidRPr="00C538CD">
              <w:t xml:space="preserve">6.5B.2.1.1 Spectrum emissions mask for </w:t>
            </w:r>
            <w:r w:rsidRPr="00C538CD">
              <w:lastRenderedPageBreak/>
              <w:t>intra-band contiguous EN-DC</w:t>
            </w:r>
          </w:p>
        </w:tc>
        <w:tc>
          <w:tcPr>
            <w:tcW w:w="1476" w:type="dxa"/>
            <w:vAlign w:val="center"/>
          </w:tcPr>
          <w:p w14:paraId="52B4CAB0" w14:textId="77777777" w:rsidR="002410C6" w:rsidRPr="00C538CD" w:rsidRDefault="002410C6" w:rsidP="006E661B">
            <w:pPr>
              <w:pStyle w:val="TAC"/>
              <w:rPr>
                <w:rFonts w:cs="Arial"/>
              </w:rPr>
            </w:pPr>
            <w:r w:rsidRPr="00C538CD">
              <w:rPr>
                <w:rFonts w:cs="Arial"/>
              </w:rPr>
              <w:lastRenderedPageBreak/>
              <w:t>304</w:t>
            </w:r>
          </w:p>
        </w:tc>
        <w:tc>
          <w:tcPr>
            <w:tcW w:w="4590" w:type="dxa"/>
            <w:vAlign w:val="center"/>
          </w:tcPr>
          <w:p w14:paraId="7CD0AFB4" w14:textId="77777777" w:rsidR="002410C6" w:rsidRPr="00C538CD" w:rsidRDefault="002410C6" w:rsidP="006E661B">
            <w:pPr>
              <w:pStyle w:val="TAL"/>
              <w:rPr>
                <w:lang w:val="sv-SE"/>
              </w:rPr>
            </w:pPr>
            <w:r w:rsidRPr="00C538CD">
              <w:rPr>
                <w:lang w:val="sv-SE"/>
              </w:rPr>
              <w:t>“38.521-3_TPanalysis_6.2B.2.1_MPR_6.5B.2.1_SEM_6.5B.2.</w:t>
            </w:r>
            <w:r w:rsidRPr="00C538CD">
              <w:rPr>
                <w:lang w:val="sv-SE"/>
              </w:rPr>
              <w:lastRenderedPageBreak/>
              <w:t>1.3_ACLR.zip”</w:t>
            </w:r>
          </w:p>
        </w:tc>
        <w:tc>
          <w:tcPr>
            <w:tcW w:w="1854" w:type="dxa"/>
            <w:vAlign w:val="center"/>
          </w:tcPr>
          <w:p w14:paraId="6CF19090" w14:textId="77777777" w:rsidR="002410C6" w:rsidRPr="00C538CD" w:rsidRDefault="002410C6" w:rsidP="006E661B">
            <w:pPr>
              <w:pStyle w:val="TAL"/>
              <w:rPr>
                <w:szCs w:val="18"/>
              </w:rPr>
            </w:pPr>
            <w:r w:rsidRPr="00C538CD">
              <w:rPr>
                <w:szCs w:val="18"/>
              </w:rPr>
              <w:lastRenderedPageBreak/>
              <w:t>RAN5#87-e</w:t>
            </w:r>
          </w:p>
        </w:tc>
      </w:tr>
      <w:tr w:rsidR="002410C6" w:rsidRPr="00C538CD" w14:paraId="3E89E2A5" w14:textId="77777777" w:rsidTr="00CF3F9A">
        <w:trPr>
          <w:trHeight w:val="347"/>
        </w:trPr>
        <w:tc>
          <w:tcPr>
            <w:tcW w:w="2160" w:type="dxa"/>
            <w:vAlign w:val="center"/>
          </w:tcPr>
          <w:p w14:paraId="6644147F" w14:textId="77777777" w:rsidR="002410C6" w:rsidRPr="00C538CD" w:rsidRDefault="002410C6" w:rsidP="006E661B">
            <w:pPr>
              <w:pStyle w:val="TAL"/>
            </w:pPr>
            <w:r w:rsidRPr="00C538CD">
              <w:t>6.5B.2.1.3 Adjacent channel leakage ratio for intra-band contiguous EN-DC</w:t>
            </w:r>
          </w:p>
        </w:tc>
        <w:tc>
          <w:tcPr>
            <w:tcW w:w="1476" w:type="dxa"/>
            <w:vAlign w:val="center"/>
          </w:tcPr>
          <w:p w14:paraId="5CD3352F" w14:textId="77777777" w:rsidR="002410C6" w:rsidRPr="00C538CD" w:rsidRDefault="002410C6" w:rsidP="006E661B">
            <w:pPr>
              <w:pStyle w:val="TAC"/>
              <w:rPr>
                <w:rFonts w:cs="Arial"/>
              </w:rPr>
            </w:pPr>
            <w:r w:rsidRPr="00C538CD">
              <w:rPr>
                <w:rFonts w:cs="Arial"/>
              </w:rPr>
              <w:t>2160</w:t>
            </w:r>
          </w:p>
        </w:tc>
        <w:tc>
          <w:tcPr>
            <w:tcW w:w="4590" w:type="dxa"/>
            <w:vAlign w:val="center"/>
          </w:tcPr>
          <w:p w14:paraId="2DAC3F3E" w14:textId="77777777" w:rsidR="002410C6" w:rsidRPr="00C538CD" w:rsidRDefault="002410C6" w:rsidP="006E661B">
            <w:pPr>
              <w:pStyle w:val="TAL"/>
              <w:rPr>
                <w:lang w:val="sv-SE"/>
              </w:rPr>
            </w:pPr>
            <w:r w:rsidRPr="00C538CD">
              <w:rPr>
                <w:lang w:val="sv-SE"/>
              </w:rPr>
              <w:t>38.521-3_TPanalysis_6.2B.2.1_MPR_6.5B.2.1_SEM_6.5B.2.1.3_ACLR.zip“”</w:t>
            </w:r>
          </w:p>
        </w:tc>
        <w:tc>
          <w:tcPr>
            <w:tcW w:w="1854" w:type="dxa"/>
            <w:vAlign w:val="center"/>
          </w:tcPr>
          <w:p w14:paraId="4402E7F8" w14:textId="77777777" w:rsidR="002410C6" w:rsidRPr="00C538CD" w:rsidRDefault="002410C6" w:rsidP="006E661B">
            <w:pPr>
              <w:pStyle w:val="TAL"/>
              <w:rPr>
                <w:szCs w:val="18"/>
              </w:rPr>
            </w:pPr>
            <w:r w:rsidRPr="00C538CD">
              <w:rPr>
                <w:szCs w:val="18"/>
              </w:rPr>
              <w:t>RAN5#87-e</w:t>
            </w:r>
          </w:p>
        </w:tc>
      </w:tr>
      <w:tr w:rsidR="003C7617" w:rsidRPr="00C538CD" w14:paraId="69CB13C3" w14:textId="77777777" w:rsidTr="00CF3F9A">
        <w:trPr>
          <w:trHeight w:val="347"/>
        </w:trPr>
        <w:tc>
          <w:tcPr>
            <w:tcW w:w="2160" w:type="dxa"/>
            <w:vAlign w:val="center"/>
          </w:tcPr>
          <w:p w14:paraId="4F3ED476" w14:textId="0D790F45" w:rsidR="003C7617" w:rsidRPr="00C538CD" w:rsidRDefault="003C7617" w:rsidP="003C7617">
            <w:pPr>
              <w:pStyle w:val="TAL"/>
            </w:pPr>
            <w:r w:rsidRPr="00C538CD">
              <w:t>6.5B.2.2.1 Spectrum emissions mask for intra-band non-contiguous EN-DC</w:t>
            </w:r>
          </w:p>
        </w:tc>
        <w:tc>
          <w:tcPr>
            <w:tcW w:w="1476" w:type="dxa"/>
            <w:vAlign w:val="center"/>
          </w:tcPr>
          <w:p w14:paraId="386992DA" w14:textId="784B9212" w:rsidR="003C7617" w:rsidRPr="00C538CD" w:rsidRDefault="003C7617" w:rsidP="003C7617">
            <w:pPr>
              <w:pStyle w:val="TAC"/>
              <w:rPr>
                <w:rFonts w:cs="Arial"/>
              </w:rPr>
            </w:pPr>
            <w:r w:rsidRPr="00C538CD">
              <w:rPr>
                <w:rFonts w:cs="Arial"/>
              </w:rPr>
              <w:t>108</w:t>
            </w:r>
          </w:p>
        </w:tc>
        <w:tc>
          <w:tcPr>
            <w:tcW w:w="4590" w:type="dxa"/>
            <w:vAlign w:val="center"/>
          </w:tcPr>
          <w:p w14:paraId="453382D2" w14:textId="062FABBD" w:rsidR="003C7617" w:rsidRPr="00C538CD" w:rsidRDefault="003C7617" w:rsidP="00CF3F9A">
            <w:pPr>
              <w:pStyle w:val="TAL"/>
            </w:pPr>
            <w:r w:rsidRPr="00C538CD">
              <w:rPr>
                <w:rFonts w:eastAsia="??"/>
              </w:rPr>
              <w:t>“38.521-3_TP analysis_6.5B.2.2.1_SEM Intra-band non-contiguous_v1.zip”</w:t>
            </w:r>
          </w:p>
        </w:tc>
        <w:tc>
          <w:tcPr>
            <w:tcW w:w="1854" w:type="dxa"/>
            <w:vAlign w:val="center"/>
          </w:tcPr>
          <w:p w14:paraId="642E9305" w14:textId="6DDC140D" w:rsidR="003C7617" w:rsidRPr="00C538CD" w:rsidRDefault="003C7617" w:rsidP="003C7617">
            <w:pPr>
              <w:pStyle w:val="TAL"/>
              <w:rPr>
                <w:szCs w:val="18"/>
              </w:rPr>
            </w:pPr>
            <w:r w:rsidRPr="00C538CD">
              <w:rPr>
                <w:szCs w:val="18"/>
              </w:rPr>
              <w:t>RAN5#90-e</w:t>
            </w:r>
          </w:p>
        </w:tc>
      </w:tr>
      <w:tr w:rsidR="003C7617" w:rsidRPr="00C538CD" w14:paraId="1713D682" w14:textId="77777777" w:rsidTr="00CF3F9A">
        <w:trPr>
          <w:trHeight w:val="347"/>
        </w:trPr>
        <w:tc>
          <w:tcPr>
            <w:tcW w:w="2160" w:type="dxa"/>
            <w:vAlign w:val="center"/>
          </w:tcPr>
          <w:p w14:paraId="1BD6C72E" w14:textId="7741A04D" w:rsidR="003C7617" w:rsidRPr="00C538CD" w:rsidRDefault="003C7617" w:rsidP="003C7617">
            <w:pPr>
              <w:pStyle w:val="TAL"/>
            </w:pPr>
            <w:r w:rsidRPr="00C538CD">
              <w:t>6.5B.2.2.3 Adjacent channel leakage ratio for intra-band non-contiguous EN-DC</w:t>
            </w:r>
          </w:p>
        </w:tc>
        <w:tc>
          <w:tcPr>
            <w:tcW w:w="1476" w:type="dxa"/>
            <w:vAlign w:val="center"/>
          </w:tcPr>
          <w:p w14:paraId="19A3ED28" w14:textId="2BAF93D9" w:rsidR="003C7617" w:rsidRPr="00C538CD" w:rsidRDefault="003C7617" w:rsidP="003C7617">
            <w:pPr>
              <w:pStyle w:val="TAC"/>
              <w:rPr>
                <w:rFonts w:cs="Arial"/>
              </w:rPr>
            </w:pPr>
            <w:r w:rsidRPr="00C538CD">
              <w:rPr>
                <w:rFonts w:cs="Arial"/>
              </w:rPr>
              <w:t>540</w:t>
            </w:r>
          </w:p>
        </w:tc>
        <w:tc>
          <w:tcPr>
            <w:tcW w:w="4590" w:type="dxa"/>
            <w:vAlign w:val="center"/>
          </w:tcPr>
          <w:p w14:paraId="40CDC8E9" w14:textId="09C7B8A3" w:rsidR="003C7617" w:rsidRPr="00C538CD" w:rsidRDefault="003C7617" w:rsidP="00CF3F9A">
            <w:pPr>
              <w:pStyle w:val="TAL"/>
              <w:rPr>
                <w:rFonts w:eastAsia="??"/>
              </w:rPr>
            </w:pPr>
            <w:r w:rsidRPr="00C538CD">
              <w:rPr>
                <w:rFonts w:eastAsia="??"/>
              </w:rPr>
              <w:t>“38.521-3_TP analysis_6.5B.2.2.3_ACLR Intra-band non-contiguous_v1.zip”</w:t>
            </w:r>
          </w:p>
        </w:tc>
        <w:tc>
          <w:tcPr>
            <w:tcW w:w="1854" w:type="dxa"/>
            <w:vAlign w:val="center"/>
          </w:tcPr>
          <w:p w14:paraId="31A16105" w14:textId="4E02FFA9" w:rsidR="003C7617" w:rsidRPr="00C538CD" w:rsidRDefault="003C7617" w:rsidP="003C7617">
            <w:pPr>
              <w:pStyle w:val="TAL"/>
              <w:rPr>
                <w:szCs w:val="18"/>
              </w:rPr>
            </w:pPr>
            <w:r w:rsidRPr="00C538CD">
              <w:rPr>
                <w:szCs w:val="18"/>
              </w:rPr>
              <w:t>RAN5#90-e</w:t>
            </w:r>
          </w:p>
        </w:tc>
      </w:tr>
      <w:tr w:rsidR="003C7617" w:rsidRPr="00C538CD" w14:paraId="4274CF9C" w14:textId="77777777" w:rsidTr="00CF3F9A">
        <w:trPr>
          <w:trHeight w:val="113"/>
        </w:trPr>
        <w:tc>
          <w:tcPr>
            <w:tcW w:w="2160" w:type="dxa"/>
            <w:vAlign w:val="center"/>
          </w:tcPr>
          <w:p w14:paraId="4AC8ADB5" w14:textId="77777777" w:rsidR="003C7617" w:rsidRPr="00C538CD" w:rsidRDefault="003C7617" w:rsidP="003C7617">
            <w:pPr>
              <w:pStyle w:val="TAL"/>
            </w:pPr>
            <w:r w:rsidRPr="00C538CD">
              <w:t>6.5B.3.1 Spurious Emissions for intra-band contiguous EN-DC</w:t>
            </w:r>
          </w:p>
        </w:tc>
        <w:tc>
          <w:tcPr>
            <w:tcW w:w="1476" w:type="dxa"/>
            <w:vAlign w:val="center"/>
          </w:tcPr>
          <w:p w14:paraId="0FBCC376" w14:textId="77777777" w:rsidR="003C7617" w:rsidRPr="00C538CD" w:rsidRDefault="003C7617" w:rsidP="003C7617">
            <w:pPr>
              <w:pStyle w:val="TAC"/>
              <w:rPr>
                <w:rFonts w:cs="Arial"/>
              </w:rPr>
            </w:pPr>
            <w:r w:rsidRPr="00C538CD">
              <w:rPr>
                <w:rFonts w:cs="Arial"/>
              </w:rPr>
              <w:t>12</w:t>
            </w:r>
          </w:p>
        </w:tc>
        <w:tc>
          <w:tcPr>
            <w:tcW w:w="4590" w:type="dxa"/>
            <w:vAlign w:val="center"/>
          </w:tcPr>
          <w:p w14:paraId="57A33D03" w14:textId="77777777" w:rsidR="003C7617" w:rsidRPr="00C538CD" w:rsidRDefault="003C7617" w:rsidP="003C7617">
            <w:pPr>
              <w:pStyle w:val="TAL"/>
              <w:rPr>
                <w:rFonts w:cs="Arial"/>
                <w:lang w:val="sv-SE"/>
              </w:rPr>
            </w:pPr>
            <w:r w:rsidRPr="00C538CD">
              <w:rPr>
                <w:rFonts w:cs="Arial"/>
                <w:lang w:val="sv-SE"/>
              </w:rPr>
              <w:t>38.521-3_TP_analysis_6.5B.3_TX_SpurEmission_EN-DC_V2“.zip”</w:t>
            </w:r>
          </w:p>
        </w:tc>
        <w:tc>
          <w:tcPr>
            <w:tcW w:w="1854" w:type="dxa"/>
            <w:vAlign w:val="center"/>
          </w:tcPr>
          <w:p w14:paraId="2C68904E" w14:textId="77777777" w:rsidR="003C7617" w:rsidRPr="00C538CD" w:rsidRDefault="003C7617" w:rsidP="003C7617">
            <w:pPr>
              <w:pStyle w:val="TAL"/>
              <w:rPr>
                <w:rFonts w:cs="Arial"/>
              </w:rPr>
            </w:pPr>
            <w:r w:rsidRPr="00C538CD">
              <w:rPr>
                <w:szCs w:val="18"/>
              </w:rPr>
              <w:t>RAN5#88e</w:t>
            </w:r>
          </w:p>
        </w:tc>
      </w:tr>
      <w:tr w:rsidR="003C7617" w:rsidRPr="00C538CD" w14:paraId="0B0622DC" w14:textId="77777777" w:rsidTr="00CF3F9A">
        <w:trPr>
          <w:trHeight w:val="113"/>
        </w:trPr>
        <w:tc>
          <w:tcPr>
            <w:tcW w:w="2160" w:type="dxa"/>
            <w:vAlign w:val="center"/>
          </w:tcPr>
          <w:p w14:paraId="164D7442" w14:textId="77777777" w:rsidR="003C7617" w:rsidRPr="00C538CD" w:rsidRDefault="003C7617" w:rsidP="003C7617">
            <w:pPr>
              <w:pStyle w:val="TAL"/>
            </w:pPr>
            <w:r w:rsidRPr="00C538CD">
              <w:t xml:space="preserve">6.5B.3.2 Spurious emission for intra-band </w:t>
            </w:r>
            <w:r w:rsidRPr="00C538CD">
              <w:rPr>
                <w:rFonts w:cs="Arial"/>
              </w:rPr>
              <w:t>non-</w:t>
            </w:r>
            <w:r w:rsidRPr="00C538CD">
              <w:t>contiguous EN-DC</w:t>
            </w:r>
          </w:p>
        </w:tc>
        <w:tc>
          <w:tcPr>
            <w:tcW w:w="1476" w:type="dxa"/>
            <w:vAlign w:val="center"/>
          </w:tcPr>
          <w:p w14:paraId="3471C0A0" w14:textId="77777777" w:rsidR="003C7617" w:rsidRPr="00C538CD" w:rsidRDefault="003C7617" w:rsidP="003C7617">
            <w:pPr>
              <w:pStyle w:val="TAC"/>
              <w:rPr>
                <w:rFonts w:cs="Arial"/>
              </w:rPr>
            </w:pPr>
            <w:r w:rsidRPr="00C538CD">
              <w:rPr>
                <w:rFonts w:cs="Arial"/>
              </w:rPr>
              <w:t>12</w:t>
            </w:r>
          </w:p>
        </w:tc>
        <w:tc>
          <w:tcPr>
            <w:tcW w:w="4590" w:type="dxa"/>
            <w:vAlign w:val="center"/>
          </w:tcPr>
          <w:p w14:paraId="0AF779E4" w14:textId="77777777" w:rsidR="003C7617" w:rsidRPr="00C538CD" w:rsidRDefault="003C7617" w:rsidP="003C7617">
            <w:pPr>
              <w:pStyle w:val="TAL"/>
              <w:rPr>
                <w:rFonts w:cs="Arial"/>
                <w:lang w:val="sv-SE"/>
              </w:rPr>
            </w:pPr>
            <w:r w:rsidRPr="00C538CD">
              <w:rPr>
                <w:lang w:val="sv-SE"/>
              </w:rPr>
              <w:t>38.521-3_TP_analysis_6.5B.3_TX_SpurEmission_EN-DC_V2</w:t>
            </w:r>
            <w:r w:rsidRPr="00C538CD">
              <w:rPr>
                <w:rFonts w:cs="Arial"/>
                <w:lang w:val="sv-SE"/>
              </w:rPr>
              <w:t>“</w:t>
            </w:r>
            <w:r w:rsidRPr="00C538CD">
              <w:rPr>
                <w:lang w:val="sv-SE"/>
              </w:rPr>
              <w:t>.zip</w:t>
            </w:r>
          </w:p>
        </w:tc>
        <w:tc>
          <w:tcPr>
            <w:tcW w:w="1854" w:type="dxa"/>
            <w:vAlign w:val="center"/>
          </w:tcPr>
          <w:p w14:paraId="530BE968" w14:textId="77777777" w:rsidR="003C7617" w:rsidRPr="00C538CD" w:rsidRDefault="003C7617" w:rsidP="003C7617">
            <w:pPr>
              <w:pStyle w:val="TAL"/>
              <w:rPr>
                <w:szCs w:val="18"/>
              </w:rPr>
            </w:pPr>
            <w:r w:rsidRPr="00C538CD">
              <w:rPr>
                <w:szCs w:val="18"/>
              </w:rPr>
              <w:t>RAN5#88e</w:t>
            </w:r>
          </w:p>
        </w:tc>
      </w:tr>
      <w:tr w:rsidR="003C7617" w:rsidRPr="00C538CD" w14:paraId="2819786E" w14:textId="77777777" w:rsidTr="00CF3F9A">
        <w:trPr>
          <w:trHeight w:val="113"/>
        </w:trPr>
        <w:tc>
          <w:tcPr>
            <w:tcW w:w="2160" w:type="dxa"/>
            <w:vAlign w:val="center"/>
          </w:tcPr>
          <w:p w14:paraId="057410DE" w14:textId="77777777" w:rsidR="003C7617" w:rsidRPr="00C538CD" w:rsidRDefault="003C7617" w:rsidP="003C7617">
            <w:pPr>
              <w:pStyle w:val="TAL"/>
            </w:pPr>
            <w:r w:rsidRPr="00C538CD">
              <w:t>6.5B.3.3 Spurious Emissions for Inter-band EN-DC within FR1</w:t>
            </w:r>
          </w:p>
        </w:tc>
        <w:tc>
          <w:tcPr>
            <w:tcW w:w="1476" w:type="dxa"/>
            <w:vAlign w:val="center"/>
          </w:tcPr>
          <w:p w14:paraId="50B7B7F0" w14:textId="77777777" w:rsidR="003C7617" w:rsidRPr="00C538CD" w:rsidRDefault="003C7617" w:rsidP="003C7617">
            <w:pPr>
              <w:pStyle w:val="TAC"/>
              <w:rPr>
                <w:rFonts w:cs="Arial"/>
              </w:rPr>
            </w:pPr>
            <w:r w:rsidRPr="00C538CD">
              <w:rPr>
                <w:rFonts w:cs="Arial"/>
              </w:rPr>
              <w:t>24</w:t>
            </w:r>
          </w:p>
        </w:tc>
        <w:tc>
          <w:tcPr>
            <w:tcW w:w="4590" w:type="dxa"/>
            <w:vAlign w:val="center"/>
          </w:tcPr>
          <w:p w14:paraId="3318613B" w14:textId="77777777" w:rsidR="003C7617" w:rsidRPr="00C538CD" w:rsidRDefault="003C7617" w:rsidP="003C7617">
            <w:pPr>
              <w:pStyle w:val="TAL"/>
              <w:rPr>
                <w:rFonts w:cs="Arial"/>
                <w:lang w:val="sv-SE"/>
              </w:rPr>
            </w:pPr>
            <w:r w:rsidRPr="00C538CD">
              <w:rPr>
                <w:rFonts w:cs="Arial"/>
                <w:lang w:val="sv-SE"/>
              </w:rPr>
              <w:t>“</w:t>
            </w:r>
            <w:r w:rsidRPr="00C538CD">
              <w:rPr>
                <w:lang w:val="sv-SE"/>
              </w:rPr>
              <w:t>38.521-3_TP_analysis_38.905_6.5B.3_TX_SpurEmission_EN-DC.zip</w:t>
            </w:r>
            <w:r w:rsidRPr="00C538CD">
              <w:rPr>
                <w:rFonts w:cs="Arial"/>
                <w:lang w:val="sv-SE"/>
              </w:rPr>
              <w:t>”</w:t>
            </w:r>
          </w:p>
        </w:tc>
        <w:tc>
          <w:tcPr>
            <w:tcW w:w="1854" w:type="dxa"/>
            <w:vAlign w:val="center"/>
          </w:tcPr>
          <w:p w14:paraId="4956F59E" w14:textId="77777777" w:rsidR="003C7617" w:rsidRPr="00C538CD" w:rsidRDefault="003C7617" w:rsidP="003C7617">
            <w:pPr>
              <w:pStyle w:val="TAL"/>
              <w:rPr>
                <w:szCs w:val="18"/>
              </w:rPr>
            </w:pPr>
            <w:r w:rsidRPr="00C538CD">
              <w:rPr>
                <w:szCs w:val="18"/>
              </w:rPr>
              <w:t>RAN5#82</w:t>
            </w:r>
          </w:p>
        </w:tc>
      </w:tr>
      <w:tr w:rsidR="003C7617" w:rsidRPr="00C538CD" w14:paraId="03C59027" w14:textId="77777777" w:rsidTr="00CF3F9A">
        <w:trPr>
          <w:trHeight w:val="113"/>
        </w:trPr>
        <w:tc>
          <w:tcPr>
            <w:tcW w:w="2160" w:type="dxa"/>
            <w:vAlign w:val="center"/>
          </w:tcPr>
          <w:p w14:paraId="742DD91E" w14:textId="77777777" w:rsidR="003C7617" w:rsidRPr="00C538CD" w:rsidRDefault="003C7617" w:rsidP="003C7617">
            <w:pPr>
              <w:pStyle w:val="TAL"/>
            </w:pPr>
            <w:r w:rsidRPr="00C538CD">
              <w:t>6.5B.3.3.2 Spurious Emissions band UE co-existence for Inter-band within FR1</w:t>
            </w:r>
          </w:p>
        </w:tc>
        <w:tc>
          <w:tcPr>
            <w:tcW w:w="1476" w:type="dxa"/>
            <w:vAlign w:val="center"/>
          </w:tcPr>
          <w:p w14:paraId="1DEF46D7" w14:textId="77777777" w:rsidR="003C7617" w:rsidRPr="00C538CD" w:rsidRDefault="003C7617" w:rsidP="003C7617">
            <w:pPr>
              <w:pStyle w:val="TAC"/>
            </w:pPr>
            <w:r w:rsidRPr="00C538CD">
              <w:t>Note 1</w:t>
            </w:r>
          </w:p>
        </w:tc>
        <w:tc>
          <w:tcPr>
            <w:tcW w:w="4590" w:type="dxa"/>
            <w:vAlign w:val="center"/>
          </w:tcPr>
          <w:p w14:paraId="7F7D7227" w14:textId="77777777" w:rsidR="003C7617" w:rsidRPr="00C538CD" w:rsidRDefault="003C7617" w:rsidP="003C7617">
            <w:pPr>
              <w:pStyle w:val="TAL"/>
              <w:rPr>
                <w:lang w:val="sv-SE"/>
              </w:rPr>
            </w:pPr>
            <w:r w:rsidRPr="00C538CD">
              <w:rPr>
                <w:lang w:val="sv-SE"/>
              </w:rPr>
              <w:t>“38.521-3_TP_analysis_38.905_6.5B.3.3.2_TX_SpurEmission_EN-DC.zip”</w:t>
            </w:r>
          </w:p>
        </w:tc>
        <w:tc>
          <w:tcPr>
            <w:tcW w:w="1854" w:type="dxa"/>
            <w:vAlign w:val="center"/>
          </w:tcPr>
          <w:p w14:paraId="0A915063" w14:textId="77777777" w:rsidR="003C7617" w:rsidRPr="00C538CD" w:rsidRDefault="003C7617" w:rsidP="003C7617">
            <w:pPr>
              <w:pStyle w:val="TAC"/>
              <w:jc w:val="left"/>
            </w:pPr>
            <w:r w:rsidRPr="00C538CD">
              <w:t>RAN5#87-e</w:t>
            </w:r>
          </w:p>
        </w:tc>
      </w:tr>
      <w:tr w:rsidR="003C7617" w:rsidRPr="00C538CD" w14:paraId="74762927" w14:textId="77777777" w:rsidTr="00CF3F9A">
        <w:trPr>
          <w:trHeight w:val="113"/>
        </w:trPr>
        <w:tc>
          <w:tcPr>
            <w:tcW w:w="10080" w:type="dxa"/>
            <w:gridSpan w:val="4"/>
            <w:vAlign w:val="center"/>
          </w:tcPr>
          <w:p w14:paraId="4D37E5C2" w14:textId="77777777" w:rsidR="003C7617" w:rsidRPr="00C538CD" w:rsidRDefault="003C7617" w:rsidP="003C7617">
            <w:pPr>
              <w:pStyle w:val="TAN"/>
              <w:rPr>
                <w:lang w:eastAsia="zh-CN"/>
              </w:rPr>
            </w:pPr>
            <w:r w:rsidRPr="00C538CD">
              <w:rPr>
                <w:lang w:eastAsia="zh-CN"/>
              </w:rPr>
              <w:t>Note 1: The maximum number of test point is 24 if only default points are applied.</w:t>
            </w:r>
          </w:p>
        </w:tc>
      </w:tr>
    </w:tbl>
    <w:p w14:paraId="7415A9A9" w14:textId="77777777" w:rsidR="002410C6" w:rsidRPr="00C538CD" w:rsidRDefault="002410C6" w:rsidP="002410C6"/>
    <w:p w14:paraId="7E1AB931" w14:textId="77777777" w:rsidR="00397292" w:rsidRPr="00C538CD" w:rsidRDefault="00397292" w:rsidP="00397292">
      <w:pPr>
        <w:pStyle w:val="TH"/>
      </w:pPr>
      <w:r w:rsidRPr="00C538CD">
        <w:lastRenderedPageBreak/>
        <w:t>Table 4.3</w:t>
      </w:r>
      <w:r w:rsidR="002410C6" w:rsidRPr="00C538CD">
        <w:t>.1.1</w:t>
      </w:r>
      <w:r w:rsidRPr="00C538CD">
        <w:t>-2: NR UE receiver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397292" w:rsidRPr="00C538CD" w14:paraId="59C67579" w14:textId="77777777" w:rsidTr="00750578">
        <w:trPr>
          <w:trHeight w:val="248"/>
        </w:trPr>
        <w:tc>
          <w:tcPr>
            <w:tcW w:w="2160" w:type="dxa"/>
            <w:vAlign w:val="center"/>
          </w:tcPr>
          <w:p w14:paraId="623F964B" w14:textId="77777777" w:rsidR="00397292" w:rsidRPr="00C538CD" w:rsidRDefault="00397292" w:rsidP="00750578">
            <w:pPr>
              <w:pStyle w:val="TAH"/>
              <w:rPr>
                <w:rFonts w:cs="Arial"/>
              </w:rPr>
            </w:pPr>
            <w:r w:rsidRPr="00C538CD">
              <w:t>Subclause</w:t>
            </w:r>
          </w:p>
        </w:tc>
        <w:tc>
          <w:tcPr>
            <w:tcW w:w="1476" w:type="dxa"/>
            <w:shd w:val="clear" w:color="auto" w:fill="auto"/>
            <w:vAlign w:val="center"/>
          </w:tcPr>
          <w:p w14:paraId="3C75A113" w14:textId="77777777" w:rsidR="00397292" w:rsidRPr="00C538CD" w:rsidRDefault="00397292" w:rsidP="00750578">
            <w:pPr>
              <w:pStyle w:val="TAH"/>
            </w:pPr>
            <w:r w:rsidRPr="00C538CD">
              <w:t>Number of test points</w:t>
            </w:r>
          </w:p>
        </w:tc>
        <w:tc>
          <w:tcPr>
            <w:tcW w:w="4590" w:type="dxa"/>
            <w:shd w:val="clear" w:color="auto" w:fill="auto"/>
            <w:vAlign w:val="center"/>
          </w:tcPr>
          <w:p w14:paraId="07B129FA" w14:textId="77777777" w:rsidR="00397292" w:rsidRPr="00C538CD" w:rsidRDefault="00397292" w:rsidP="00750578">
            <w:pPr>
              <w:pStyle w:val="TAH"/>
            </w:pPr>
            <w:r w:rsidRPr="00C538CD">
              <w:t>Justification in attachment</w:t>
            </w:r>
          </w:p>
        </w:tc>
        <w:tc>
          <w:tcPr>
            <w:tcW w:w="1854" w:type="dxa"/>
            <w:vAlign w:val="center"/>
          </w:tcPr>
          <w:p w14:paraId="32A407A8" w14:textId="77777777" w:rsidR="00397292" w:rsidRPr="00C538CD" w:rsidRDefault="00397292" w:rsidP="00750578">
            <w:pPr>
              <w:pStyle w:val="TAH"/>
            </w:pPr>
            <w:r w:rsidRPr="00C538CD">
              <w:t>Comments</w:t>
            </w:r>
          </w:p>
        </w:tc>
      </w:tr>
      <w:tr w:rsidR="00397292" w:rsidRPr="00C538CD" w14:paraId="627DB6E9" w14:textId="77777777" w:rsidTr="00750578">
        <w:tc>
          <w:tcPr>
            <w:tcW w:w="2160" w:type="dxa"/>
            <w:vAlign w:val="center"/>
          </w:tcPr>
          <w:p w14:paraId="2D957AB3" w14:textId="77777777" w:rsidR="00397292" w:rsidRPr="00C538CD" w:rsidRDefault="0065232C" w:rsidP="00750578">
            <w:pPr>
              <w:pStyle w:val="TAL"/>
            </w:pPr>
            <w:r w:rsidRPr="00C538CD">
              <w:t>7.3B Reference sensitivity for EN-DC</w:t>
            </w:r>
          </w:p>
        </w:tc>
        <w:tc>
          <w:tcPr>
            <w:tcW w:w="1476" w:type="dxa"/>
            <w:vAlign w:val="center"/>
          </w:tcPr>
          <w:p w14:paraId="5A90F367" w14:textId="77777777" w:rsidR="00397292" w:rsidRPr="00C538CD" w:rsidRDefault="00397292" w:rsidP="00750578">
            <w:pPr>
              <w:pStyle w:val="TAC"/>
              <w:rPr>
                <w:rFonts w:cs="Arial"/>
              </w:rPr>
            </w:pPr>
          </w:p>
        </w:tc>
        <w:tc>
          <w:tcPr>
            <w:tcW w:w="4590" w:type="dxa"/>
            <w:vAlign w:val="center"/>
          </w:tcPr>
          <w:p w14:paraId="05D6901C" w14:textId="77777777" w:rsidR="00397292" w:rsidRPr="00C538CD" w:rsidRDefault="0065232C" w:rsidP="00E201E9">
            <w:pPr>
              <w:pStyle w:val="TAL"/>
            </w:pPr>
            <w:r w:rsidRPr="00C538CD">
              <w:t>“</w:t>
            </w:r>
            <w:r w:rsidR="005A4748" w:rsidRPr="00C538CD">
              <w:t>38.521-3_TP analysis_7.3B_RxSense_EN-DC with FR1</w:t>
            </w:r>
            <w:r w:rsidR="00CC4874" w:rsidRPr="00C538CD">
              <w:t>_v2</w:t>
            </w:r>
            <w:r w:rsidRPr="00C538CD">
              <w:t>.zip”</w:t>
            </w:r>
          </w:p>
        </w:tc>
        <w:tc>
          <w:tcPr>
            <w:tcW w:w="1854" w:type="dxa"/>
            <w:vAlign w:val="center"/>
          </w:tcPr>
          <w:p w14:paraId="136345E9" w14:textId="77777777" w:rsidR="00397292" w:rsidRPr="00C538CD" w:rsidRDefault="0065232C" w:rsidP="00E201E9">
            <w:pPr>
              <w:pStyle w:val="TAL"/>
            </w:pPr>
            <w:r w:rsidRPr="00C538CD">
              <w:t>RAN5#</w:t>
            </w:r>
            <w:r w:rsidR="005A4748" w:rsidRPr="00C538CD">
              <w:t>8</w:t>
            </w:r>
            <w:r w:rsidR="00CC4874" w:rsidRPr="00C538CD">
              <w:t>9</w:t>
            </w:r>
            <w:r w:rsidR="005A4748" w:rsidRPr="00C538CD">
              <w:t>-e</w:t>
            </w:r>
          </w:p>
        </w:tc>
      </w:tr>
      <w:tr w:rsidR="00E903FE" w:rsidRPr="00C538CD" w14:paraId="27EF06FA" w14:textId="77777777" w:rsidTr="00066F97">
        <w:tc>
          <w:tcPr>
            <w:tcW w:w="2160" w:type="dxa"/>
            <w:vAlign w:val="center"/>
          </w:tcPr>
          <w:p w14:paraId="0BDEFC7D" w14:textId="77777777" w:rsidR="00E903FE" w:rsidRPr="00C538CD" w:rsidRDefault="00E903FE" w:rsidP="00066F97">
            <w:pPr>
              <w:pStyle w:val="TAL"/>
            </w:pPr>
            <w:r w:rsidRPr="00C538CD">
              <w:t>7.4B.1 Maximum Input Level for Intra-Band Contiguous EN-DC</w:t>
            </w:r>
          </w:p>
        </w:tc>
        <w:tc>
          <w:tcPr>
            <w:tcW w:w="1476" w:type="dxa"/>
            <w:vAlign w:val="center"/>
          </w:tcPr>
          <w:p w14:paraId="0488F3D9" w14:textId="77777777" w:rsidR="00E903FE" w:rsidRPr="00C538CD" w:rsidRDefault="00E903FE" w:rsidP="00066F97">
            <w:pPr>
              <w:pStyle w:val="TAC"/>
              <w:rPr>
                <w:rFonts w:cs="Arial"/>
              </w:rPr>
            </w:pPr>
            <w:r w:rsidRPr="00C538CD">
              <w:rPr>
                <w:rFonts w:cs="Arial"/>
              </w:rPr>
              <w:t>6</w:t>
            </w:r>
          </w:p>
        </w:tc>
        <w:tc>
          <w:tcPr>
            <w:tcW w:w="4590" w:type="dxa"/>
            <w:vAlign w:val="center"/>
          </w:tcPr>
          <w:p w14:paraId="14FF744C" w14:textId="77777777" w:rsidR="00E903FE" w:rsidRPr="00C538CD" w:rsidRDefault="00E903FE" w:rsidP="00066F97">
            <w:pPr>
              <w:pStyle w:val="TAL"/>
            </w:pPr>
            <w:r w:rsidRPr="00C538CD">
              <w:rPr>
                <w:rFonts w:cs="Arial"/>
                <w:color w:val="000000"/>
              </w:rPr>
              <w:t>“</w:t>
            </w:r>
            <w:r w:rsidRPr="00C538CD">
              <w:t>38.521-3_TPanalysis_7.4B.1.1_MaxIL_Intra_B_contig.zip</w:t>
            </w:r>
            <w:r w:rsidRPr="00C538CD">
              <w:rPr>
                <w:rFonts w:cs="Arial"/>
                <w:color w:val="000000"/>
              </w:rPr>
              <w:t>”</w:t>
            </w:r>
          </w:p>
        </w:tc>
        <w:tc>
          <w:tcPr>
            <w:tcW w:w="1854" w:type="dxa"/>
            <w:vAlign w:val="center"/>
          </w:tcPr>
          <w:p w14:paraId="271D3E62" w14:textId="77777777" w:rsidR="00E903FE" w:rsidRPr="00C538CD" w:rsidRDefault="00E903FE" w:rsidP="00066F97">
            <w:pPr>
              <w:pStyle w:val="TAL"/>
            </w:pPr>
            <w:r w:rsidRPr="00C538CD">
              <w:t>RAN5#</w:t>
            </w:r>
            <w:r w:rsidRPr="00C538CD">
              <w:rPr>
                <w:lang w:eastAsia="ja-JP"/>
              </w:rPr>
              <w:t>82</w:t>
            </w:r>
          </w:p>
        </w:tc>
      </w:tr>
      <w:tr w:rsidR="00E903FE" w:rsidRPr="00C538CD" w14:paraId="1FAEB458" w14:textId="77777777" w:rsidTr="00066F97">
        <w:tc>
          <w:tcPr>
            <w:tcW w:w="2160" w:type="dxa"/>
            <w:vAlign w:val="center"/>
          </w:tcPr>
          <w:p w14:paraId="17EB6257" w14:textId="77777777" w:rsidR="00E903FE" w:rsidRPr="00C538CD" w:rsidRDefault="00E903FE" w:rsidP="00E903FE">
            <w:pPr>
              <w:keepNext/>
              <w:keepLines/>
              <w:spacing w:after="0"/>
              <w:rPr>
                <w:rFonts w:ascii="Arial" w:hAnsi="Arial"/>
                <w:sz w:val="18"/>
              </w:rPr>
            </w:pPr>
            <w:r w:rsidRPr="00C538CD">
              <w:rPr>
                <w:rFonts w:ascii="Arial" w:hAnsi="Arial"/>
                <w:sz w:val="18"/>
              </w:rPr>
              <w:t>7.4B.2 Maximum Input Level for Intra-Band Non-Contiguous EN-DC</w:t>
            </w:r>
          </w:p>
        </w:tc>
        <w:tc>
          <w:tcPr>
            <w:tcW w:w="1476" w:type="dxa"/>
            <w:vAlign w:val="center"/>
          </w:tcPr>
          <w:p w14:paraId="3C285BF4" w14:textId="77777777" w:rsidR="00E903FE" w:rsidRPr="00C538CD" w:rsidRDefault="00E903FE" w:rsidP="00E903FE">
            <w:pPr>
              <w:keepNext/>
              <w:keepLines/>
              <w:spacing w:after="0"/>
              <w:jc w:val="center"/>
              <w:rPr>
                <w:rFonts w:ascii="Arial" w:hAnsi="Arial" w:cs="Arial"/>
                <w:sz w:val="18"/>
              </w:rPr>
            </w:pPr>
            <w:r w:rsidRPr="00C538CD">
              <w:rPr>
                <w:rFonts w:ascii="Arial" w:hAnsi="Arial" w:cs="Arial"/>
                <w:sz w:val="18"/>
              </w:rPr>
              <w:t>6</w:t>
            </w:r>
          </w:p>
        </w:tc>
        <w:tc>
          <w:tcPr>
            <w:tcW w:w="4590" w:type="dxa"/>
            <w:vAlign w:val="center"/>
          </w:tcPr>
          <w:p w14:paraId="735C69E4" w14:textId="77777777" w:rsidR="00E903FE" w:rsidRPr="00C538CD" w:rsidRDefault="00E903FE" w:rsidP="00E903FE">
            <w:pPr>
              <w:keepNext/>
              <w:keepLines/>
              <w:spacing w:after="0"/>
              <w:rPr>
                <w:rFonts w:ascii="Arial" w:hAnsi="Arial"/>
                <w:sz w:val="18"/>
              </w:rPr>
            </w:pPr>
            <w:r w:rsidRPr="00C538CD">
              <w:rPr>
                <w:rFonts w:ascii="Arial" w:hAnsi="Arial" w:cs="Arial"/>
                <w:color w:val="000000"/>
                <w:sz w:val="18"/>
              </w:rPr>
              <w:t>“</w:t>
            </w:r>
            <w:r w:rsidRPr="00C538CD">
              <w:rPr>
                <w:rFonts w:ascii="Arial" w:hAnsi="Arial"/>
                <w:sz w:val="18"/>
              </w:rPr>
              <w:t>38.521-3_TPanalysis_7.4B.2_MaxIL_Intra_B_noncontig.zip</w:t>
            </w:r>
            <w:r w:rsidRPr="00C538CD">
              <w:rPr>
                <w:rFonts w:ascii="Arial" w:hAnsi="Arial" w:cs="Arial"/>
                <w:color w:val="000000"/>
                <w:sz w:val="18"/>
              </w:rPr>
              <w:t>”</w:t>
            </w:r>
          </w:p>
        </w:tc>
        <w:tc>
          <w:tcPr>
            <w:tcW w:w="1854" w:type="dxa"/>
            <w:vAlign w:val="center"/>
          </w:tcPr>
          <w:p w14:paraId="3B575041" w14:textId="77777777" w:rsidR="00E903FE" w:rsidRPr="00C538CD" w:rsidRDefault="00E903FE" w:rsidP="00E903FE">
            <w:pPr>
              <w:keepNext/>
              <w:keepLines/>
              <w:spacing w:after="0"/>
              <w:rPr>
                <w:rFonts w:ascii="Arial" w:hAnsi="Arial"/>
                <w:sz w:val="18"/>
              </w:rPr>
            </w:pPr>
            <w:r w:rsidRPr="00C538CD">
              <w:rPr>
                <w:rFonts w:ascii="Arial" w:hAnsi="Arial"/>
                <w:sz w:val="18"/>
              </w:rPr>
              <w:t>RAN5#</w:t>
            </w:r>
            <w:r w:rsidRPr="00C538CD">
              <w:rPr>
                <w:rFonts w:ascii="Arial" w:hAnsi="Arial"/>
                <w:sz w:val="18"/>
                <w:lang w:eastAsia="ja-JP"/>
              </w:rPr>
              <w:t>82</w:t>
            </w:r>
          </w:p>
        </w:tc>
      </w:tr>
      <w:tr w:rsidR="003245AC" w:rsidRPr="00C538CD" w14:paraId="5E931F4D" w14:textId="77777777" w:rsidTr="00C053AD">
        <w:tc>
          <w:tcPr>
            <w:tcW w:w="2160" w:type="dxa"/>
            <w:vAlign w:val="center"/>
          </w:tcPr>
          <w:p w14:paraId="0C494892" w14:textId="77777777" w:rsidR="003245AC" w:rsidRPr="00C538CD" w:rsidRDefault="003245AC" w:rsidP="00C053AD">
            <w:pPr>
              <w:pStyle w:val="TAL"/>
            </w:pPr>
            <w:r w:rsidRPr="00C538CD">
              <w:t>7.5B.1</w:t>
            </w:r>
            <w:r w:rsidR="00895DBD" w:rsidRPr="00C538CD">
              <w:t xml:space="preserve"> </w:t>
            </w:r>
            <w:r w:rsidRPr="00C538CD">
              <w:t>Adjacent Channel Selectivity for intra-band contiguous EN-DC (2 CCs)</w:t>
            </w:r>
          </w:p>
        </w:tc>
        <w:tc>
          <w:tcPr>
            <w:tcW w:w="1476" w:type="dxa"/>
            <w:vAlign w:val="center"/>
          </w:tcPr>
          <w:p w14:paraId="7271D025" w14:textId="77777777" w:rsidR="003245AC" w:rsidRPr="00C538CD" w:rsidRDefault="003245AC" w:rsidP="00C053AD">
            <w:pPr>
              <w:pStyle w:val="TAC"/>
              <w:rPr>
                <w:lang w:eastAsia="zh-CN"/>
              </w:rPr>
            </w:pPr>
            <w:r w:rsidRPr="00C538CD">
              <w:t>Same as Table 7.</w:t>
            </w:r>
            <w:r w:rsidRPr="00C538CD">
              <w:rPr>
                <w:lang w:eastAsia="zh-CN"/>
              </w:rPr>
              <w:t>3</w:t>
            </w:r>
            <w:r w:rsidRPr="00C538CD">
              <w:t>B.</w:t>
            </w:r>
            <w:r w:rsidRPr="00C538CD">
              <w:rPr>
                <w:lang w:eastAsia="zh-CN"/>
              </w:rPr>
              <w:t>2.</w:t>
            </w:r>
            <w:r w:rsidRPr="00C538CD">
              <w:t>1.4.1-1, test case 7.3B.2.1.</w:t>
            </w:r>
          </w:p>
        </w:tc>
        <w:tc>
          <w:tcPr>
            <w:tcW w:w="4590" w:type="dxa"/>
            <w:vAlign w:val="center"/>
          </w:tcPr>
          <w:p w14:paraId="134B03BF" w14:textId="77777777" w:rsidR="003245AC" w:rsidRPr="00C538CD" w:rsidRDefault="003245AC" w:rsidP="00C053AD">
            <w:pPr>
              <w:pStyle w:val="TAL"/>
            </w:pPr>
            <w:r w:rsidRPr="00C538CD">
              <w:t>Same as Table 7.</w:t>
            </w:r>
            <w:r w:rsidRPr="00C538CD">
              <w:rPr>
                <w:lang w:eastAsia="zh-CN"/>
              </w:rPr>
              <w:t>3</w:t>
            </w:r>
            <w:r w:rsidRPr="00C538CD">
              <w:t>B.</w:t>
            </w:r>
            <w:r w:rsidRPr="00C538CD">
              <w:rPr>
                <w:lang w:eastAsia="zh-CN"/>
              </w:rPr>
              <w:t>2.</w:t>
            </w:r>
            <w:r w:rsidRPr="00C538CD">
              <w:t>1.4.1-1, test case 7.3B.2.1.</w:t>
            </w:r>
          </w:p>
        </w:tc>
        <w:tc>
          <w:tcPr>
            <w:tcW w:w="1854" w:type="dxa"/>
            <w:vAlign w:val="center"/>
          </w:tcPr>
          <w:p w14:paraId="3FDB63DE" w14:textId="77777777" w:rsidR="003245AC" w:rsidRPr="00C538CD" w:rsidRDefault="003245AC" w:rsidP="00C053AD">
            <w:pPr>
              <w:pStyle w:val="TAL"/>
              <w:rPr>
                <w:lang w:eastAsia="zh-CN"/>
              </w:rPr>
            </w:pPr>
            <w:r w:rsidRPr="00C538CD">
              <w:t>RAN5#</w:t>
            </w:r>
            <w:r w:rsidRPr="00C538CD">
              <w:rPr>
                <w:lang w:eastAsia="ja-JP"/>
              </w:rPr>
              <w:t>8</w:t>
            </w:r>
            <w:r w:rsidRPr="00C538CD">
              <w:rPr>
                <w:lang w:eastAsia="zh-CN"/>
              </w:rPr>
              <w:t>5</w:t>
            </w:r>
          </w:p>
        </w:tc>
      </w:tr>
      <w:tr w:rsidR="00895DBD" w:rsidRPr="00C538CD" w14:paraId="5398E278" w14:textId="77777777" w:rsidTr="00AC3CCC">
        <w:tc>
          <w:tcPr>
            <w:tcW w:w="2160" w:type="dxa"/>
            <w:vAlign w:val="center"/>
          </w:tcPr>
          <w:p w14:paraId="4D24BD24" w14:textId="77777777" w:rsidR="00895DBD" w:rsidRPr="00C538CD" w:rsidRDefault="00895DBD" w:rsidP="00AC3CCC">
            <w:pPr>
              <w:pStyle w:val="TAL"/>
            </w:pPr>
            <w:bookmarkStart w:id="190" w:name="_Toc27476000"/>
            <w:bookmarkStart w:id="191" w:name="_Toc29495462"/>
            <w:bookmarkStart w:id="192" w:name="_Toc36116512"/>
            <w:bookmarkStart w:id="193" w:name="_Toc36118561"/>
            <w:bookmarkStart w:id="194" w:name="_Toc36560676"/>
            <w:r w:rsidRPr="00C538CD">
              <w:t>7.6B.2.1</w:t>
            </w:r>
            <w:r w:rsidRPr="00C538CD">
              <w:rPr>
                <w:lang w:eastAsia="zh-CN"/>
              </w:rPr>
              <w:t xml:space="preserve"> </w:t>
            </w:r>
            <w:r w:rsidRPr="00C538CD">
              <w:t>Inband blocking for intra-band contiguous EN-DC in FR1 (2 CCs)</w:t>
            </w:r>
            <w:bookmarkEnd w:id="190"/>
            <w:bookmarkEnd w:id="191"/>
            <w:bookmarkEnd w:id="192"/>
            <w:bookmarkEnd w:id="193"/>
            <w:bookmarkEnd w:id="194"/>
          </w:p>
        </w:tc>
        <w:tc>
          <w:tcPr>
            <w:tcW w:w="1476" w:type="dxa"/>
            <w:vAlign w:val="center"/>
          </w:tcPr>
          <w:p w14:paraId="1578E4B3" w14:textId="77777777" w:rsidR="00895DBD" w:rsidRPr="00C538CD" w:rsidRDefault="00895DBD" w:rsidP="00AC3CCC">
            <w:pPr>
              <w:pStyle w:val="TAC"/>
              <w:rPr>
                <w:lang w:eastAsia="zh-CN"/>
              </w:rPr>
            </w:pPr>
            <w:r w:rsidRPr="00C538CD">
              <w:rPr>
                <w:lang w:eastAsia="zh-CN"/>
              </w:rPr>
              <w:t>2</w:t>
            </w:r>
          </w:p>
        </w:tc>
        <w:tc>
          <w:tcPr>
            <w:tcW w:w="4590" w:type="dxa"/>
            <w:vAlign w:val="center"/>
          </w:tcPr>
          <w:p w14:paraId="59EA599A" w14:textId="77777777" w:rsidR="00895DBD" w:rsidRPr="00C538CD" w:rsidRDefault="00895DBD" w:rsidP="00AC3CCC">
            <w:pPr>
              <w:pStyle w:val="TAL"/>
              <w:rPr>
                <w:lang w:val="sv-SE"/>
              </w:rPr>
            </w:pPr>
            <w:r w:rsidRPr="00C538CD">
              <w:rPr>
                <w:lang w:val="sv-SE" w:eastAsia="zh-CN"/>
              </w:rPr>
              <w:t>“</w:t>
            </w:r>
            <w:r w:rsidRPr="00C538CD">
              <w:rPr>
                <w:lang w:val="sv-SE"/>
              </w:rPr>
              <w:t>38.521-3_TPanalysis_7.6B.2.1_IBB_Intra_B_contig.zip</w:t>
            </w:r>
            <w:r w:rsidRPr="00C538CD">
              <w:rPr>
                <w:rFonts w:cs="Arial"/>
                <w:color w:val="000000"/>
                <w:lang w:val="sv-SE"/>
              </w:rPr>
              <w:t>”</w:t>
            </w:r>
          </w:p>
        </w:tc>
        <w:tc>
          <w:tcPr>
            <w:tcW w:w="1854" w:type="dxa"/>
            <w:vAlign w:val="center"/>
          </w:tcPr>
          <w:p w14:paraId="0E7C5A17" w14:textId="77777777" w:rsidR="00895DBD" w:rsidRPr="00C538CD" w:rsidRDefault="00895DBD" w:rsidP="00AC3CCC">
            <w:pPr>
              <w:pStyle w:val="TAL"/>
            </w:pPr>
            <w:r w:rsidRPr="00C538CD">
              <w:t>RAN5#</w:t>
            </w:r>
            <w:r w:rsidRPr="00C538CD">
              <w:rPr>
                <w:lang w:eastAsia="ja-JP"/>
              </w:rPr>
              <w:t>8</w:t>
            </w:r>
            <w:r w:rsidRPr="00C538CD">
              <w:rPr>
                <w:lang w:eastAsia="zh-CN"/>
              </w:rPr>
              <w:t>7-e</w:t>
            </w:r>
          </w:p>
        </w:tc>
      </w:tr>
      <w:tr w:rsidR="00895DBD" w:rsidRPr="00C538CD" w14:paraId="70DB4DE8" w14:textId="77777777" w:rsidTr="00AC3CCC">
        <w:tc>
          <w:tcPr>
            <w:tcW w:w="2160" w:type="dxa"/>
            <w:vAlign w:val="center"/>
          </w:tcPr>
          <w:p w14:paraId="2B3505B0" w14:textId="77777777" w:rsidR="00895DBD" w:rsidRPr="00C538CD" w:rsidRDefault="00895DBD" w:rsidP="00AC3CCC">
            <w:pPr>
              <w:pStyle w:val="TAL"/>
            </w:pPr>
            <w:bookmarkStart w:id="195" w:name="_Toc27476002"/>
            <w:bookmarkStart w:id="196" w:name="_Toc29495463"/>
            <w:bookmarkStart w:id="197" w:name="_Toc36116513"/>
            <w:bookmarkStart w:id="198" w:name="_Toc36118562"/>
            <w:bookmarkStart w:id="199" w:name="_Toc36560677"/>
            <w:r w:rsidRPr="00C538CD">
              <w:t>7.6B.2.2</w:t>
            </w:r>
            <w:r w:rsidRPr="00C538CD">
              <w:rPr>
                <w:lang w:eastAsia="zh-CN"/>
              </w:rPr>
              <w:t xml:space="preserve"> </w:t>
            </w:r>
            <w:r w:rsidRPr="00C538CD">
              <w:t>Inband blocking for intra-band non-contiguous EN-DC in FR1 (2 CCs)</w:t>
            </w:r>
            <w:bookmarkEnd w:id="195"/>
            <w:bookmarkEnd w:id="196"/>
            <w:bookmarkEnd w:id="197"/>
            <w:bookmarkEnd w:id="198"/>
            <w:bookmarkEnd w:id="199"/>
          </w:p>
        </w:tc>
        <w:tc>
          <w:tcPr>
            <w:tcW w:w="1476" w:type="dxa"/>
            <w:vAlign w:val="center"/>
          </w:tcPr>
          <w:p w14:paraId="2C280096" w14:textId="77777777" w:rsidR="00895DBD" w:rsidRPr="00C538CD" w:rsidRDefault="00895DBD" w:rsidP="00AC3CCC">
            <w:pPr>
              <w:pStyle w:val="TAC"/>
              <w:rPr>
                <w:lang w:eastAsia="zh-CN"/>
              </w:rPr>
            </w:pPr>
            <w:r w:rsidRPr="00C538CD">
              <w:rPr>
                <w:lang w:eastAsia="zh-CN"/>
              </w:rPr>
              <w:t>1</w:t>
            </w:r>
          </w:p>
        </w:tc>
        <w:tc>
          <w:tcPr>
            <w:tcW w:w="4590" w:type="dxa"/>
            <w:vAlign w:val="center"/>
          </w:tcPr>
          <w:p w14:paraId="15AB578E" w14:textId="77777777" w:rsidR="00895DBD" w:rsidRPr="00C538CD" w:rsidRDefault="00895DBD" w:rsidP="00AC3CCC">
            <w:pPr>
              <w:pStyle w:val="TAL"/>
              <w:rPr>
                <w:lang w:eastAsia="zh-CN"/>
              </w:rPr>
            </w:pPr>
            <w:r w:rsidRPr="00C538CD">
              <w:rPr>
                <w:lang w:eastAsia="zh-CN"/>
              </w:rPr>
              <w:t>“38.521-3_TPanalysis_7.6B.2.2_IBB_Intra_B_non-contig.zip”</w:t>
            </w:r>
          </w:p>
        </w:tc>
        <w:tc>
          <w:tcPr>
            <w:tcW w:w="1854" w:type="dxa"/>
            <w:vAlign w:val="center"/>
          </w:tcPr>
          <w:p w14:paraId="694AACFD" w14:textId="77777777" w:rsidR="00895DBD" w:rsidRPr="00C538CD" w:rsidRDefault="00895DBD" w:rsidP="00AC3CCC">
            <w:pPr>
              <w:pStyle w:val="TAL"/>
              <w:rPr>
                <w:lang w:eastAsia="zh-CN"/>
              </w:rPr>
            </w:pPr>
            <w:r w:rsidRPr="00C538CD">
              <w:t>RAN5#</w:t>
            </w:r>
            <w:r w:rsidRPr="00C538CD">
              <w:rPr>
                <w:lang w:eastAsia="ja-JP"/>
              </w:rPr>
              <w:t>8</w:t>
            </w:r>
            <w:r w:rsidRPr="00C538CD">
              <w:rPr>
                <w:lang w:eastAsia="zh-CN"/>
              </w:rPr>
              <w:t>7-e</w:t>
            </w:r>
          </w:p>
        </w:tc>
      </w:tr>
      <w:tr w:rsidR="00895DBD" w:rsidRPr="00C538CD" w14:paraId="6672AF46" w14:textId="77777777" w:rsidTr="00AC3CCC">
        <w:tc>
          <w:tcPr>
            <w:tcW w:w="2160" w:type="dxa"/>
            <w:vAlign w:val="center"/>
          </w:tcPr>
          <w:p w14:paraId="2848C1FB" w14:textId="77777777" w:rsidR="00895DBD" w:rsidRPr="00C538CD" w:rsidRDefault="00895DBD" w:rsidP="00AC3CCC">
            <w:pPr>
              <w:pStyle w:val="TAL"/>
            </w:pPr>
            <w:bookmarkStart w:id="200" w:name="_Toc27476004"/>
            <w:bookmarkStart w:id="201" w:name="_Toc29495464"/>
            <w:bookmarkStart w:id="202" w:name="_Toc36116514"/>
            <w:bookmarkStart w:id="203" w:name="_Toc36118563"/>
            <w:bookmarkStart w:id="204" w:name="_Toc36560678"/>
            <w:r w:rsidRPr="00C538CD">
              <w:t>7.6B.2.3</w:t>
            </w:r>
            <w:r w:rsidRPr="00C538CD">
              <w:rPr>
                <w:lang w:eastAsia="zh-CN"/>
              </w:rPr>
              <w:t xml:space="preserve"> </w:t>
            </w:r>
            <w:r w:rsidRPr="00C538CD">
              <w:t>Inband blocking for inter-band EN-DC within FR1 (2 CCs)</w:t>
            </w:r>
            <w:bookmarkEnd w:id="200"/>
            <w:bookmarkEnd w:id="201"/>
            <w:bookmarkEnd w:id="202"/>
            <w:bookmarkEnd w:id="203"/>
            <w:bookmarkEnd w:id="204"/>
          </w:p>
        </w:tc>
        <w:tc>
          <w:tcPr>
            <w:tcW w:w="1476" w:type="dxa"/>
            <w:vAlign w:val="center"/>
          </w:tcPr>
          <w:p w14:paraId="0A46880A" w14:textId="77777777" w:rsidR="00895DBD" w:rsidRPr="00C538CD" w:rsidRDefault="00895DBD" w:rsidP="00AC3CCC">
            <w:pPr>
              <w:pStyle w:val="TAC"/>
            </w:pPr>
            <w:r w:rsidRPr="00C538CD">
              <w:t>Same as Table 4.1-</w:t>
            </w:r>
            <w:r w:rsidRPr="00C538CD">
              <w:rPr>
                <w:lang w:eastAsia="ja-JP"/>
              </w:rPr>
              <w:t>2</w:t>
            </w:r>
            <w:r w:rsidRPr="00C538CD">
              <w:t xml:space="preserve">, test case </w:t>
            </w:r>
            <w:r w:rsidRPr="00C538CD">
              <w:rPr>
                <w:lang w:eastAsia="ja-JP"/>
              </w:rPr>
              <w:t>7.</w:t>
            </w:r>
            <w:r w:rsidRPr="00C538CD">
              <w:rPr>
                <w:lang w:eastAsia="zh-CN"/>
              </w:rPr>
              <w:t>6</w:t>
            </w:r>
            <w:r w:rsidRPr="00C538CD">
              <w:rPr>
                <w:lang w:eastAsia="ja-JP"/>
              </w:rPr>
              <w:t>.2</w:t>
            </w:r>
            <w:r w:rsidRPr="00C538CD">
              <w:t>.</w:t>
            </w:r>
          </w:p>
        </w:tc>
        <w:tc>
          <w:tcPr>
            <w:tcW w:w="4590" w:type="dxa"/>
            <w:vAlign w:val="center"/>
          </w:tcPr>
          <w:p w14:paraId="4EDD908B" w14:textId="77777777" w:rsidR="00895DBD" w:rsidRPr="00C538CD" w:rsidRDefault="00895DBD" w:rsidP="00AC3CCC">
            <w:pPr>
              <w:pStyle w:val="TAL"/>
            </w:pPr>
            <w:r w:rsidRPr="00C538CD">
              <w:t>Same as Table 4.1-</w:t>
            </w:r>
            <w:r w:rsidRPr="00C538CD">
              <w:rPr>
                <w:lang w:eastAsia="ja-JP"/>
              </w:rPr>
              <w:t>2</w:t>
            </w:r>
            <w:r w:rsidRPr="00C538CD">
              <w:t xml:space="preserve">, test case </w:t>
            </w:r>
            <w:r w:rsidRPr="00C538CD">
              <w:rPr>
                <w:lang w:eastAsia="ja-JP"/>
              </w:rPr>
              <w:t>7.</w:t>
            </w:r>
            <w:r w:rsidRPr="00C538CD">
              <w:rPr>
                <w:lang w:eastAsia="zh-CN"/>
              </w:rPr>
              <w:t>6</w:t>
            </w:r>
            <w:r w:rsidRPr="00C538CD">
              <w:rPr>
                <w:lang w:eastAsia="ja-JP"/>
              </w:rPr>
              <w:t>.</w:t>
            </w:r>
            <w:r w:rsidRPr="00C538CD">
              <w:rPr>
                <w:lang w:eastAsia="zh-CN"/>
              </w:rPr>
              <w:t>2</w:t>
            </w:r>
            <w:r w:rsidRPr="00C538CD">
              <w:t>.</w:t>
            </w:r>
          </w:p>
        </w:tc>
        <w:tc>
          <w:tcPr>
            <w:tcW w:w="1854" w:type="dxa"/>
            <w:vAlign w:val="center"/>
          </w:tcPr>
          <w:p w14:paraId="24FF0515" w14:textId="77777777" w:rsidR="00895DBD" w:rsidRPr="00C538CD" w:rsidRDefault="00895DBD" w:rsidP="00AC3CCC">
            <w:pPr>
              <w:pStyle w:val="TAL"/>
            </w:pPr>
            <w:r w:rsidRPr="00C538CD">
              <w:t>RAN5#</w:t>
            </w:r>
            <w:r w:rsidRPr="00C538CD">
              <w:rPr>
                <w:lang w:eastAsia="ja-JP"/>
              </w:rPr>
              <w:t>8</w:t>
            </w:r>
            <w:r w:rsidRPr="00C538CD">
              <w:rPr>
                <w:lang w:eastAsia="zh-CN"/>
              </w:rPr>
              <w:t>7-e</w:t>
            </w:r>
          </w:p>
        </w:tc>
      </w:tr>
      <w:tr w:rsidR="00895DBD" w:rsidRPr="00C538CD" w14:paraId="67594C8B" w14:textId="77777777" w:rsidTr="00AC3CCC">
        <w:tc>
          <w:tcPr>
            <w:tcW w:w="2160" w:type="dxa"/>
            <w:vAlign w:val="center"/>
          </w:tcPr>
          <w:p w14:paraId="58BAF68E" w14:textId="77777777" w:rsidR="00895DBD" w:rsidRPr="00C538CD" w:rsidRDefault="00895DBD" w:rsidP="00AC3CCC">
            <w:pPr>
              <w:pStyle w:val="TAL"/>
            </w:pPr>
            <w:bookmarkStart w:id="205" w:name="_Toc27476025"/>
            <w:bookmarkStart w:id="206" w:name="_Toc29495484"/>
            <w:bookmarkStart w:id="207" w:name="_Toc36116535"/>
            <w:bookmarkStart w:id="208" w:name="_Toc36118584"/>
            <w:bookmarkStart w:id="209" w:name="_Toc36560699"/>
            <w:r w:rsidRPr="00C538CD">
              <w:t>7.6B.3.1</w:t>
            </w:r>
            <w:r w:rsidRPr="00C538CD">
              <w:rPr>
                <w:lang w:eastAsia="zh-CN"/>
              </w:rPr>
              <w:t xml:space="preserve"> </w:t>
            </w:r>
            <w:r w:rsidRPr="00C538CD">
              <w:t>Out-of-band blocking for intra-band contiguous EN-DC in FR1 (2 CCs)</w:t>
            </w:r>
            <w:bookmarkEnd w:id="205"/>
            <w:bookmarkEnd w:id="206"/>
            <w:bookmarkEnd w:id="207"/>
            <w:bookmarkEnd w:id="208"/>
            <w:bookmarkEnd w:id="209"/>
          </w:p>
        </w:tc>
        <w:tc>
          <w:tcPr>
            <w:tcW w:w="1476" w:type="dxa"/>
            <w:vAlign w:val="center"/>
          </w:tcPr>
          <w:p w14:paraId="17919588" w14:textId="77777777" w:rsidR="00895DBD" w:rsidRPr="00C538CD" w:rsidRDefault="00895DBD" w:rsidP="00AC3CCC">
            <w:pPr>
              <w:pStyle w:val="TAC"/>
              <w:rPr>
                <w:lang w:eastAsia="zh-CN"/>
              </w:rPr>
            </w:pPr>
            <w:r w:rsidRPr="00C538CD">
              <w:rPr>
                <w:lang w:eastAsia="zh-CN"/>
              </w:rPr>
              <w:t>1</w:t>
            </w:r>
          </w:p>
        </w:tc>
        <w:tc>
          <w:tcPr>
            <w:tcW w:w="4590" w:type="dxa"/>
            <w:vAlign w:val="center"/>
          </w:tcPr>
          <w:p w14:paraId="4722441E" w14:textId="77777777" w:rsidR="00895DBD" w:rsidRPr="00C538CD" w:rsidRDefault="00895DBD" w:rsidP="00AC3CCC">
            <w:pPr>
              <w:pStyle w:val="TAL"/>
              <w:rPr>
                <w:lang w:val="sv-SE" w:eastAsia="zh-CN"/>
              </w:rPr>
            </w:pPr>
            <w:r w:rsidRPr="00C538CD">
              <w:rPr>
                <w:lang w:val="sv-SE" w:eastAsia="zh-CN"/>
              </w:rPr>
              <w:t>“38.521-3_TPanalysis_7.6B.3.1_OOBB_Intra_B_contig</w:t>
            </w:r>
            <w:r w:rsidRPr="00C538CD">
              <w:rPr>
                <w:lang w:val="sv-SE"/>
              </w:rPr>
              <w:t>.zip</w:t>
            </w:r>
            <w:r w:rsidRPr="00C538CD">
              <w:rPr>
                <w:rFonts w:cs="Arial"/>
                <w:color w:val="000000"/>
                <w:lang w:val="sv-SE"/>
              </w:rPr>
              <w:t>”</w:t>
            </w:r>
          </w:p>
        </w:tc>
        <w:tc>
          <w:tcPr>
            <w:tcW w:w="1854" w:type="dxa"/>
            <w:vAlign w:val="center"/>
          </w:tcPr>
          <w:p w14:paraId="089C1835" w14:textId="77777777" w:rsidR="00895DBD" w:rsidRPr="00C538CD" w:rsidRDefault="00895DBD" w:rsidP="00AC3CCC">
            <w:pPr>
              <w:pStyle w:val="TAL"/>
            </w:pPr>
            <w:r w:rsidRPr="00C538CD">
              <w:t>RAN5#</w:t>
            </w:r>
            <w:r w:rsidRPr="00C538CD">
              <w:rPr>
                <w:lang w:eastAsia="ja-JP"/>
              </w:rPr>
              <w:t>8</w:t>
            </w:r>
            <w:r w:rsidRPr="00C538CD">
              <w:rPr>
                <w:lang w:eastAsia="zh-CN"/>
              </w:rPr>
              <w:t>7-e</w:t>
            </w:r>
          </w:p>
        </w:tc>
      </w:tr>
      <w:tr w:rsidR="00895DBD" w:rsidRPr="00C538CD" w14:paraId="1701AE56" w14:textId="77777777" w:rsidTr="00AC3CCC">
        <w:tc>
          <w:tcPr>
            <w:tcW w:w="2160" w:type="dxa"/>
            <w:vAlign w:val="center"/>
          </w:tcPr>
          <w:p w14:paraId="67DA5F8A" w14:textId="77777777" w:rsidR="00895DBD" w:rsidRPr="00C538CD" w:rsidRDefault="00895DBD" w:rsidP="00AC3CCC">
            <w:pPr>
              <w:pStyle w:val="TAL"/>
            </w:pPr>
            <w:bookmarkStart w:id="210" w:name="_Toc27476027"/>
            <w:bookmarkStart w:id="211" w:name="_Toc29495485"/>
            <w:bookmarkStart w:id="212" w:name="_Toc36116536"/>
            <w:bookmarkStart w:id="213" w:name="_Toc36118585"/>
            <w:bookmarkStart w:id="214" w:name="_Toc36560700"/>
            <w:r w:rsidRPr="00C538CD">
              <w:t>7.6B.3.2</w:t>
            </w:r>
            <w:r w:rsidRPr="00C538CD">
              <w:rPr>
                <w:lang w:eastAsia="zh-CN"/>
              </w:rPr>
              <w:t xml:space="preserve"> </w:t>
            </w:r>
            <w:r w:rsidRPr="00C538CD">
              <w:t>Out-of-band blocking for intra-band non-contiguous EN-DC in FR1 (2 CCs)</w:t>
            </w:r>
            <w:bookmarkEnd w:id="210"/>
            <w:bookmarkEnd w:id="211"/>
            <w:bookmarkEnd w:id="212"/>
            <w:bookmarkEnd w:id="213"/>
            <w:bookmarkEnd w:id="214"/>
          </w:p>
        </w:tc>
        <w:tc>
          <w:tcPr>
            <w:tcW w:w="1476" w:type="dxa"/>
            <w:vAlign w:val="center"/>
          </w:tcPr>
          <w:p w14:paraId="3F901251" w14:textId="77777777" w:rsidR="00895DBD" w:rsidRPr="00C538CD" w:rsidRDefault="00895DBD" w:rsidP="00AC3CCC">
            <w:pPr>
              <w:pStyle w:val="TAC"/>
              <w:rPr>
                <w:lang w:eastAsia="zh-CN"/>
              </w:rPr>
            </w:pPr>
            <w:r w:rsidRPr="00C538CD">
              <w:rPr>
                <w:lang w:eastAsia="zh-CN"/>
              </w:rPr>
              <w:t>1</w:t>
            </w:r>
          </w:p>
        </w:tc>
        <w:tc>
          <w:tcPr>
            <w:tcW w:w="4590" w:type="dxa"/>
            <w:vAlign w:val="center"/>
          </w:tcPr>
          <w:p w14:paraId="151B7775" w14:textId="77777777" w:rsidR="00895DBD" w:rsidRPr="00C538CD" w:rsidRDefault="00895DBD" w:rsidP="00AC3CCC">
            <w:pPr>
              <w:pStyle w:val="TAL"/>
            </w:pPr>
            <w:r w:rsidRPr="00C538CD">
              <w:rPr>
                <w:lang w:eastAsia="zh-CN"/>
              </w:rPr>
              <w:t>“</w:t>
            </w:r>
            <w:r w:rsidRPr="00C538CD">
              <w:t>38.521-3_TPanalysis_7.6B.3.2_OOBB_Intra_B_non-contig.zip</w:t>
            </w:r>
            <w:r w:rsidRPr="00C538CD">
              <w:rPr>
                <w:rFonts w:cs="Arial"/>
                <w:color w:val="000000"/>
              </w:rPr>
              <w:t>”</w:t>
            </w:r>
          </w:p>
        </w:tc>
        <w:tc>
          <w:tcPr>
            <w:tcW w:w="1854" w:type="dxa"/>
            <w:vAlign w:val="center"/>
          </w:tcPr>
          <w:p w14:paraId="59C288A9" w14:textId="77777777" w:rsidR="00895DBD" w:rsidRPr="00C538CD" w:rsidRDefault="00895DBD" w:rsidP="00AC3CCC">
            <w:pPr>
              <w:pStyle w:val="TAL"/>
            </w:pPr>
            <w:r w:rsidRPr="00C538CD">
              <w:t>RAN5#</w:t>
            </w:r>
            <w:r w:rsidRPr="00C538CD">
              <w:rPr>
                <w:lang w:eastAsia="ja-JP"/>
              </w:rPr>
              <w:t>8</w:t>
            </w:r>
            <w:r w:rsidRPr="00C538CD">
              <w:rPr>
                <w:lang w:eastAsia="zh-CN"/>
              </w:rPr>
              <w:t>7-e</w:t>
            </w:r>
          </w:p>
        </w:tc>
      </w:tr>
      <w:tr w:rsidR="00895DBD" w:rsidRPr="00C538CD" w14:paraId="3C04BB36" w14:textId="77777777" w:rsidTr="00AC3CCC">
        <w:tc>
          <w:tcPr>
            <w:tcW w:w="2160" w:type="dxa"/>
            <w:vAlign w:val="center"/>
          </w:tcPr>
          <w:p w14:paraId="3689E525" w14:textId="77777777" w:rsidR="00895DBD" w:rsidRPr="00C538CD" w:rsidRDefault="00895DBD" w:rsidP="00AC3CCC">
            <w:pPr>
              <w:pStyle w:val="TAL"/>
            </w:pPr>
            <w:bookmarkStart w:id="215" w:name="_Toc27476029"/>
            <w:bookmarkStart w:id="216" w:name="_Toc29495486"/>
            <w:bookmarkStart w:id="217" w:name="_Toc36116537"/>
            <w:bookmarkStart w:id="218" w:name="_Toc36118586"/>
            <w:bookmarkStart w:id="219" w:name="_Toc36560701"/>
            <w:r w:rsidRPr="00C538CD">
              <w:t>7.6B.3.3</w:t>
            </w:r>
            <w:r w:rsidRPr="00C538CD">
              <w:rPr>
                <w:lang w:eastAsia="zh-CN"/>
              </w:rPr>
              <w:t xml:space="preserve"> </w:t>
            </w:r>
            <w:r w:rsidRPr="00C538CD">
              <w:t>Out-of-band blocking for inter-band EN-DC within FR1 (2 CCs)</w:t>
            </w:r>
            <w:bookmarkEnd w:id="215"/>
            <w:bookmarkEnd w:id="216"/>
            <w:bookmarkEnd w:id="217"/>
            <w:bookmarkEnd w:id="218"/>
            <w:bookmarkEnd w:id="219"/>
          </w:p>
        </w:tc>
        <w:tc>
          <w:tcPr>
            <w:tcW w:w="1476" w:type="dxa"/>
            <w:vAlign w:val="center"/>
          </w:tcPr>
          <w:p w14:paraId="6328965B" w14:textId="77777777" w:rsidR="00895DBD" w:rsidRPr="00C538CD" w:rsidRDefault="00895DBD" w:rsidP="00AC3CCC">
            <w:pPr>
              <w:pStyle w:val="TAC"/>
              <w:rPr>
                <w:lang w:eastAsia="zh-CN"/>
              </w:rPr>
            </w:pPr>
            <w:r w:rsidRPr="00C538CD">
              <w:rPr>
                <w:lang w:eastAsia="zh-CN"/>
              </w:rPr>
              <w:t>1</w:t>
            </w:r>
          </w:p>
        </w:tc>
        <w:tc>
          <w:tcPr>
            <w:tcW w:w="4590" w:type="dxa"/>
            <w:vAlign w:val="center"/>
          </w:tcPr>
          <w:p w14:paraId="271CF9B3" w14:textId="77777777" w:rsidR="00895DBD" w:rsidRPr="00C538CD" w:rsidRDefault="00895DBD" w:rsidP="00AC3CCC">
            <w:pPr>
              <w:pStyle w:val="TAL"/>
            </w:pPr>
            <w:r w:rsidRPr="00C538CD">
              <w:rPr>
                <w:rFonts w:cs="Arial"/>
                <w:color w:val="000000"/>
              </w:rPr>
              <w:t>“</w:t>
            </w:r>
            <w:r w:rsidRPr="00C538CD">
              <w:t>38.521-3_TPanalysis_7.6B.3.3_OOBB_Inter_B_within FR1.zip</w:t>
            </w:r>
            <w:r w:rsidRPr="00C538CD">
              <w:rPr>
                <w:rFonts w:cs="Arial"/>
                <w:color w:val="000000"/>
              </w:rPr>
              <w:t>”</w:t>
            </w:r>
          </w:p>
        </w:tc>
        <w:tc>
          <w:tcPr>
            <w:tcW w:w="1854" w:type="dxa"/>
            <w:vAlign w:val="center"/>
          </w:tcPr>
          <w:p w14:paraId="1DA41D4C" w14:textId="77777777" w:rsidR="00895DBD" w:rsidRPr="00C538CD" w:rsidRDefault="00895DBD" w:rsidP="00AC3CCC">
            <w:pPr>
              <w:pStyle w:val="TAL"/>
            </w:pPr>
            <w:r w:rsidRPr="00C538CD">
              <w:t>RAN5#</w:t>
            </w:r>
            <w:r w:rsidRPr="00C538CD">
              <w:rPr>
                <w:lang w:eastAsia="ja-JP"/>
              </w:rPr>
              <w:t>8</w:t>
            </w:r>
            <w:r w:rsidRPr="00C538CD">
              <w:rPr>
                <w:lang w:eastAsia="zh-CN"/>
              </w:rPr>
              <w:t>7-e</w:t>
            </w:r>
          </w:p>
        </w:tc>
      </w:tr>
      <w:tr w:rsidR="00895DBD" w:rsidRPr="00C538CD" w14:paraId="18C2ED82" w14:textId="77777777" w:rsidTr="00AC3CCC">
        <w:tc>
          <w:tcPr>
            <w:tcW w:w="2160" w:type="dxa"/>
            <w:vAlign w:val="center"/>
          </w:tcPr>
          <w:p w14:paraId="1C8ECEDA" w14:textId="77777777" w:rsidR="00895DBD" w:rsidRPr="00C538CD" w:rsidRDefault="00895DBD" w:rsidP="00AC3CCC">
            <w:pPr>
              <w:pStyle w:val="TAL"/>
            </w:pPr>
            <w:bookmarkStart w:id="220" w:name="_Toc27476039"/>
            <w:bookmarkStart w:id="221" w:name="_Toc29495495"/>
            <w:bookmarkStart w:id="222" w:name="_Toc36116546"/>
            <w:bookmarkStart w:id="223" w:name="_Toc36118595"/>
            <w:bookmarkStart w:id="224" w:name="_Toc36560710"/>
            <w:r w:rsidRPr="00C538CD">
              <w:t>7.6B.4.1</w:t>
            </w:r>
            <w:r w:rsidRPr="00C538CD">
              <w:rPr>
                <w:lang w:eastAsia="zh-CN"/>
              </w:rPr>
              <w:t xml:space="preserve"> </w:t>
            </w:r>
            <w:r w:rsidRPr="00C538CD">
              <w:t>Narrow band blocking for intra-band contiguous EN-DC in FR1 (2 CCs)</w:t>
            </w:r>
            <w:bookmarkEnd w:id="220"/>
            <w:bookmarkEnd w:id="221"/>
            <w:bookmarkEnd w:id="222"/>
            <w:bookmarkEnd w:id="223"/>
            <w:bookmarkEnd w:id="224"/>
          </w:p>
        </w:tc>
        <w:tc>
          <w:tcPr>
            <w:tcW w:w="1476" w:type="dxa"/>
            <w:vAlign w:val="center"/>
          </w:tcPr>
          <w:p w14:paraId="2DA23892" w14:textId="77777777" w:rsidR="00895DBD" w:rsidRPr="00C538CD" w:rsidRDefault="00895DBD" w:rsidP="00AC3CCC">
            <w:pPr>
              <w:pStyle w:val="TAC"/>
              <w:rPr>
                <w:lang w:eastAsia="zh-CN"/>
              </w:rPr>
            </w:pPr>
            <w:r w:rsidRPr="00C538CD">
              <w:rPr>
                <w:lang w:eastAsia="zh-CN"/>
              </w:rPr>
              <w:t>2</w:t>
            </w:r>
          </w:p>
        </w:tc>
        <w:tc>
          <w:tcPr>
            <w:tcW w:w="4590" w:type="dxa"/>
            <w:vAlign w:val="center"/>
          </w:tcPr>
          <w:p w14:paraId="4360F56E" w14:textId="77777777" w:rsidR="00895DBD" w:rsidRPr="00C538CD" w:rsidRDefault="00895DBD" w:rsidP="00AC3CCC">
            <w:pPr>
              <w:pStyle w:val="TAL"/>
              <w:rPr>
                <w:rFonts w:cs="Arial"/>
                <w:color w:val="000000"/>
                <w:lang w:val="sv-SE"/>
              </w:rPr>
            </w:pPr>
            <w:r w:rsidRPr="00C538CD">
              <w:rPr>
                <w:rFonts w:cs="Arial"/>
                <w:color w:val="000000"/>
                <w:lang w:val="sv-SE"/>
              </w:rPr>
              <w:t>“38.521-3_TPanalysis_7.6B.4.1_NBB_Intra_B_contig.zip”</w:t>
            </w:r>
          </w:p>
        </w:tc>
        <w:tc>
          <w:tcPr>
            <w:tcW w:w="1854" w:type="dxa"/>
            <w:vAlign w:val="center"/>
          </w:tcPr>
          <w:p w14:paraId="79B4663B" w14:textId="77777777" w:rsidR="00895DBD" w:rsidRPr="00C538CD" w:rsidRDefault="00895DBD" w:rsidP="00AC3CCC">
            <w:pPr>
              <w:pStyle w:val="TAL"/>
            </w:pPr>
            <w:r w:rsidRPr="00C538CD">
              <w:t>RAN5#</w:t>
            </w:r>
            <w:r w:rsidRPr="00C538CD">
              <w:rPr>
                <w:lang w:eastAsia="ja-JP"/>
              </w:rPr>
              <w:t>8</w:t>
            </w:r>
            <w:r w:rsidRPr="00C538CD">
              <w:rPr>
                <w:lang w:eastAsia="zh-CN"/>
              </w:rPr>
              <w:t>7-e</w:t>
            </w:r>
          </w:p>
        </w:tc>
      </w:tr>
      <w:tr w:rsidR="00895DBD" w:rsidRPr="00C538CD" w14:paraId="1429B216" w14:textId="77777777" w:rsidTr="00AC3CCC">
        <w:tc>
          <w:tcPr>
            <w:tcW w:w="2160" w:type="dxa"/>
            <w:vAlign w:val="center"/>
          </w:tcPr>
          <w:p w14:paraId="091E4250" w14:textId="77777777" w:rsidR="00895DBD" w:rsidRPr="00C538CD" w:rsidRDefault="00895DBD" w:rsidP="00AC3CCC">
            <w:pPr>
              <w:pStyle w:val="TAL"/>
            </w:pPr>
            <w:bookmarkStart w:id="225" w:name="_Toc27476041"/>
            <w:bookmarkStart w:id="226" w:name="_Toc29495496"/>
            <w:bookmarkStart w:id="227" w:name="_Toc36116547"/>
            <w:bookmarkStart w:id="228" w:name="_Toc36118596"/>
            <w:bookmarkStart w:id="229" w:name="_Toc36560711"/>
            <w:r w:rsidRPr="00C538CD">
              <w:t>7.6B.4.2</w:t>
            </w:r>
            <w:r w:rsidRPr="00C538CD">
              <w:rPr>
                <w:lang w:eastAsia="zh-CN"/>
              </w:rPr>
              <w:t xml:space="preserve"> </w:t>
            </w:r>
            <w:r w:rsidRPr="00C538CD">
              <w:t>Narrow band blocking for intra-band non-contiguous EN-DC in FR1 (2 CCs)</w:t>
            </w:r>
            <w:bookmarkEnd w:id="225"/>
            <w:bookmarkEnd w:id="226"/>
            <w:bookmarkEnd w:id="227"/>
            <w:bookmarkEnd w:id="228"/>
            <w:bookmarkEnd w:id="229"/>
          </w:p>
        </w:tc>
        <w:tc>
          <w:tcPr>
            <w:tcW w:w="1476" w:type="dxa"/>
            <w:vAlign w:val="center"/>
          </w:tcPr>
          <w:p w14:paraId="68E29F5F" w14:textId="77777777" w:rsidR="00895DBD" w:rsidRPr="00C538CD" w:rsidRDefault="00895DBD" w:rsidP="00AC3CCC">
            <w:pPr>
              <w:pStyle w:val="TAC"/>
              <w:rPr>
                <w:lang w:eastAsia="zh-CN"/>
              </w:rPr>
            </w:pPr>
            <w:r w:rsidRPr="00C538CD">
              <w:rPr>
                <w:lang w:eastAsia="zh-CN"/>
              </w:rPr>
              <w:t>1</w:t>
            </w:r>
          </w:p>
        </w:tc>
        <w:tc>
          <w:tcPr>
            <w:tcW w:w="4590" w:type="dxa"/>
            <w:vAlign w:val="center"/>
          </w:tcPr>
          <w:p w14:paraId="5908F513" w14:textId="77777777" w:rsidR="00895DBD" w:rsidRPr="00C538CD" w:rsidRDefault="00895DBD" w:rsidP="00AC3CCC">
            <w:pPr>
              <w:pStyle w:val="TAL"/>
              <w:rPr>
                <w:lang w:eastAsia="zh-CN"/>
              </w:rPr>
            </w:pPr>
            <w:r w:rsidRPr="00C538CD">
              <w:rPr>
                <w:lang w:eastAsia="zh-CN"/>
              </w:rPr>
              <w:t>“38.521-3_TPanalysis_7.6B.4.2_NBB_Intra_B_non-contig</w:t>
            </w:r>
            <w:r w:rsidRPr="00C538CD">
              <w:t>.zip</w:t>
            </w:r>
            <w:r w:rsidRPr="00C538CD">
              <w:rPr>
                <w:rFonts w:cs="Arial"/>
                <w:color w:val="000000"/>
              </w:rPr>
              <w:t>”</w:t>
            </w:r>
          </w:p>
        </w:tc>
        <w:tc>
          <w:tcPr>
            <w:tcW w:w="1854" w:type="dxa"/>
            <w:vAlign w:val="center"/>
          </w:tcPr>
          <w:p w14:paraId="47AEB384" w14:textId="77777777" w:rsidR="00895DBD" w:rsidRPr="00C538CD" w:rsidRDefault="00895DBD" w:rsidP="00AC3CCC">
            <w:pPr>
              <w:pStyle w:val="TAL"/>
            </w:pPr>
            <w:r w:rsidRPr="00C538CD">
              <w:t>RAN5#</w:t>
            </w:r>
            <w:r w:rsidRPr="00C538CD">
              <w:rPr>
                <w:lang w:eastAsia="ja-JP"/>
              </w:rPr>
              <w:t>8</w:t>
            </w:r>
            <w:r w:rsidRPr="00C538CD">
              <w:rPr>
                <w:lang w:eastAsia="zh-CN"/>
              </w:rPr>
              <w:t>7-e</w:t>
            </w:r>
          </w:p>
        </w:tc>
      </w:tr>
      <w:tr w:rsidR="00895DBD" w:rsidRPr="00C538CD" w14:paraId="7664B556" w14:textId="77777777" w:rsidTr="00AC3CCC">
        <w:tc>
          <w:tcPr>
            <w:tcW w:w="2160" w:type="dxa"/>
            <w:vAlign w:val="center"/>
          </w:tcPr>
          <w:p w14:paraId="1EA1B562" w14:textId="77777777" w:rsidR="00895DBD" w:rsidRPr="00C538CD" w:rsidRDefault="00895DBD" w:rsidP="00AC3CCC">
            <w:pPr>
              <w:pStyle w:val="TAL"/>
            </w:pPr>
            <w:bookmarkStart w:id="230" w:name="_Toc27476043"/>
            <w:bookmarkStart w:id="231" w:name="_Toc29495497"/>
            <w:bookmarkStart w:id="232" w:name="_Toc36116548"/>
            <w:bookmarkStart w:id="233" w:name="_Toc36118597"/>
            <w:bookmarkStart w:id="234" w:name="_Toc36560712"/>
            <w:r w:rsidRPr="00C538CD">
              <w:t>7.6B.4.3</w:t>
            </w:r>
            <w:r w:rsidRPr="00C538CD">
              <w:rPr>
                <w:lang w:eastAsia="zh-CN"/>
              </w:rPr>
              <w:t xml:space="preserve"> </w:t>
            </w:r>
            <w:r w:rsidRPr="00C538CD">
              <w:t>Narrow band blocking for inter-band EN-DC within FR1 (2 CCs)</w:t>
            </w:r>
            <w:bookmarkEnd w:id="230"/>
            <w:bookmarkEnd w:id="231"/>
            <w:bookmarkEnd w:id="232"/>
            <w:bookmarkEnd w:id="233"/>
            <w:bookmarkEnd w:id="234"/>
          </w:p>
        </w:tc>
        <w:tc>
          <w:tcPr>
            <w:tcW w:w="1476" w:type="dxa"/>
            <w:vAlign w:val="center"/>
          </w:tcPr>
          <w:p w14:paraId="3CB83DB4" w14:textId="77777777" w:rsidR="00895DBD" w:rsidRPr="00C538CD" w:rsidRDefault="00895DBD" w:rsidP="00AC3CCC">
            <w:pPr>
              <w:pStyle w:val="TAC"/>
            </w:pPr>
            <w:r w:rsidRPr="00C538CD">
              <w:t>Same as Table 4.1-</w:t>
            </w:r>
            <w:r w:rsidRPr="00C538CD">
              <w:rPr>
                <w:lang w:eastAsia="ja-JP"/>
              </w:rPr>
              <w:t>2</w:t>
            </w:r>
            <w:r w:rsidRPr="00C538CD">
              <w:t xml:space="preserve">, test case </w:t>
            </w:r>
            <w:r w:rsidRPr="00C538CD">
              <w:rPr>
                <w:lang w:eastAsia="ja-JP"/>
              </w:rPr>
              <w:t>7.</w:t>
            </w:r>
            <w:r w:rsidRPr="00C538CD">
              <w:rPr>
                <w:lang w:eastAsia="zh-CN"/>
              </w:rPr>
              <w:t>6</w:t>
            </w:r>
            <w:r w:rsidRPr="00C538CD">
              <w:rPr>
                <w:lang w:eastAsia="ja-JP"/>
              </w:rPr>
              <w:t>.</w:t>
            </w:r>
            <w:r w:rsidRPr="00C538CD">
              <w:rPr>
                <w:lang w:eastAsia="zh-CN"/>
              </w:rPr>
              <w:t>4</w:t>
            </w:r>
            <w:r w:rsidRPr="00C538CD">
              <w:t>.</w:t>
            </w:r>
          </w:p>
        </w:tc>
        <w:tc>
          <w:tcPr>
            <w:tcW w:w="4590" w:type="dxa"/>
            <w:vAlign w:val="center"/>
          </w:tcPr>
          <w:p w14:paraId="0323F8B6" w14:textId="77777777" w:rsidR="00895DBD" w:rsidRPr="00C538CD" w:rsidRDefault="00895DBD" w:rsidP="00AC3CCC">
            <w:pPr>
              <w:pStyle w:val="TAL"/>
            </w:pPr>
            <w:r w:rsidRPr="00C538CD">
              <w:t>Same as Table 4.1-</w:t>
            </w:r>
            <w:r w:rsidRPr="00C538CD">
              <w:rPr>
                <w:lang w:eastAsia="ja-JP"/>
              </w:rPr>
              <w:t>2</w:t>
            </w:r>
            <w:r w:rsidRPr="00C538CD">
              <w:t xml:space="preserve">, test case </w:t>
            </w:r>
            <w:r w:rsidRPr="00C538CD">
              <w:rPr>
                <w:lang w:eastAsia="ja-JP"/>
              </w:rPr>
              <w:t>7.</w:t>
            </w:r>
            <w:r w:rsidRPr="00C538CD">
              <w:rPr>
                <w:lang w:eastAsia="zh-CN"/>
              </w:rPr>
              <w:t>6</w:t>
            </w:r>
            <w:r w:rsidRPr="00C538CD">
              <w:rPr>
                <w:lang w:eastAsia="ja-JP"/>
              </w:rPr>
              <w:t>.</w:t>
            </w:r>
            <w:r w:rsidRPr="00C538CD">
              <w:rPr>
                <w:lang w:eastAsia="zh-CN"/>
              </w:rPr>
              <w:t>4</w:t>
            </w:r>
            <w:r w:rsidRPr="00C538CD">
              <w:t>.</w:t>
            </w:r>
          </w:p>
        </w:tc>
        <w:tc>
          <w:tcPr>
            <w:tcW w:w="1854" w:type="dxa"/>
            <w:vAlign w:val="center"/>
          </w:tcPr>
          <w:p w14:paraId="16091B30" w14:textId="77777777" w:rsidR="00895DBD" w:rsidRPr="00C538CD" w:rsidRDefault="00895DBD" w:rsidP="00AC3CCC">
            <w:pPr>
              <w:pStyle w:val="TAL"/>
            </w:pPr>
            <w:r w:rsidRPr="00C538CD">
              <w:t>RAN5#</w:t>
            </w:r>
            <w:r w:rsidRPr="00C538CD">
              <w:rPr>
                <w:lang w:eastAsia="ja-JP"/>
              </w:rPr>
              <w:t>8</w:t>
            </w:r>
            <w:r w:rsidRPr="00C538CD">
              <w:rPr>
                <w:lang w:eastAsia="zh-CN"/>
              </w:rPr>
              <w:t>7-e</w:t>
            </w:r>
          </w:p>
        </w:tc>
      </w:tr>
      <w:tr w:rsidR="00895DBD" w:rsidRPr="00C538CD" w14:paraId="723B9A24" w14:textId="77777777" w:rsidTr="00AC3CCC">
        <w:tc>
          <w:tcPr>
            <w:tcW w:w="2160" w:type="dxa"/>
            <w:vAlign w:val="center"/>
          </w:tcPr>
          <w:p w14:paraId="108D9E3B" w14:textId="77777777" w:rsidR="00895DBD" w:rsidRPr="00C538CD" w:rsidRDefault="00895DBD" w:rsidP="00AC3CCC">
            <w:pPr>
              <w:pStyle w:val="TAL"/>
            </w:pPr>
            <w:bookmarkStart w:id="235" w:name="_Toc27476062"/>
            <w:bookmarkStart w:id="236" w:name="_Toc29495513"/>
            <w:bookmarkStart w:id="237" w:name="_Toc36116564"/>
            <w:bookmarkStart w:id="238" w:name="_Toc36118613"/>
            <w:bookmarkStart w:id="239" w:name="_Toc36560728"/>
            <w:r w:rsidRPr="00C538CD">
              <w:t>7.7B.1</w:t>
            </w:r>
            <w:r w:rsidRPr="00C538CD">
              <w:rPr>
                <w:lang w:eastAsia="zh-CN"/>
              </w:rPr>
              <w:t xml:space="preserve"> </w:t>
            </w:r>
            <w:r w:rsidRPr="00C538CD">
              <w:t>Spurious Response for intra-band contiguous EN-DC in FR1 (2 CCs)</w:t>
            </w:r>
            <w:bookmarkEnd w:id="235"/>
            <w:bookmarkEnd w:id="236"/>
            <w:bookmarkEnd w:id="237"/>
            <w:bookmarkEnd w:id="238"/>
            <w:bookmarkEnd w:id="239"/>
          </w:p>
        </w:tc>
        <w:tc>
          <w:tcPr>
            <w:tcW w:w="1476" w:type="dxa"/>
            <w:vAlign w:val="center"/>
          </w:tcPr>
          <w:p w14:paraId="23FBE5D2" w14:textId="77777777" w:rsidR="00895DBD" w:rsidRPr="00C538CD" w:rsidRDefault="00895DBD" w:rsidP="00AC3CCC">
            <w:pPr>
              <w:pStyle w:val="TAC"/>
            </w:pPr>
            <w:r w:rsidRPr="00C538CD">
              <w:t>Same as Table 4.</w:t>
            </w:r>
            <w:r w:rsidRPr="00C538CD">
              <w:rPr>
                <w:lang w:eastAsia="zh-CN"/>
              </w:rPr>
              <w:t>3</w:t>
            </w:r>
            <w:r w:rsidRPr="00C538CD">
              <w:t>-</w:t>
            </w:r>
            <w:r w:rsidRPr="00C538CD">
              <w:rPr>
                <w:lang w:eastAsia="ja-JP"/>
              </w:rPr>
              <w:t>2</w:t>
            </w:r>
            <w:r w:rsidRPr="00C538CD">
              <w:t xml:space="preserve">, test case </w:t>
            </w:r>
            <w:r w:rsidRPr="00C538CD">
              <w:rPr>
                <w:lang w:eastAsia="ja-JP"/>
              </w:rPr>
              <w:t>7.</w:t>
            </w:r>
            <w:r w:rsidRPr="00C538CD">
              <w:rPr>
                <w:lang w:eastAsia="zh-CN"/>
              </w:rPr>
              <w:t>6B</w:t>
            </w:r>
            <w:r w:rsidRPr="00C538CD">
              <w:rPr>
                <w:lang w:eastAsia="ja-JP"/>
              </w:rPr>
              <w:t>.</w:t>
            </w:r>
            <w:r w:rsidRPr="00C538CD">
              <w:rPr>
                <w:lang w:eastAsia="zh-CN"/>
              </w:rPr>
              <w:t>3.1</w:t>
            </w:r>
            <w:r w:rsidRPr="00C538CD">
              <w:t>.</w:t>
            </w:r>
          </w:p>
        </w:tc>
        <w:tc>
          <w:tcPr>
            <w:tcW w:w="4590" w:type="dxa"/>
            <w:vAlign w:val="center"/>
          </w:tcPr>
          <w:p w14:paraId="11AC7F76" w14:textId="77777777" w:rsidR="00895DBD" w:rsidRPr="00C538CD" w:rsidRDefault="00895DBD" w:rsidP="00AC3CCC">
            <w:pPr>
              <w:pStyle w:val="TAL"/>
            </w:pPr>
            <w:r w:rsidRPr="00C538CD">
              <w:t>Same as Table 4.</w:t>
            </w:r>
            <w:r w:rsidRPr="00C538CD">
              <w:rPr>
                <w:lang w:eastAsia="zh-CN"/>
              </w:rPr>
              <w:t>3</w:t>
            </w:r>
            <w:r w:rsidRPr="00C538CD">
              <w:t>-</w:t>
            </w:r>
            <w:r w:rsidRPr="00C538CD">
              <w:rPr>
                <w:lang w:eastAsia="ja-JP"/>
              </w:rPr>
              <w:t>2</w:t>
            </w:r>
            <w:r w:rsidRPr="00C538CD">
              <w:t xml:space="preserve">, test case </w:t>
            </w:r>
            <w:r w:rsidRPr="00C538CD">
              <w:rPr>
                <w:lang w:eastAsia="ja-JP"/>
              </w:rPr>
              <w:t>7.</w:t>
            </w:r>
            <w:r w:rsidRPr="00C538CD">
              <w:rPr>
                <w:lang w:eastAsia="zh-CN"/>
              </w:rPr>
              <w:t>6B</w:t>
            </w:r>
            <w:r w:rsidRPr="00C538CD">
              <w:rPr>
                <w:lang w:eastAsia="ja-JP"/>
              </w:rPr>
              <w:t>.</w:t>
            </w:r>
            <w:r w:rsidRPr="00C538CD">
              <w:rPr>
                <w:lang w:eastAsia="zh-CN"/>
              </w:rPr>
              <w:t>3.1</w:t>
            </w:r>
            <w:r w:rsidRPr="00C538CD">
              <w:t>.</w:t>
            </w:r>
          </w:p>
        </w:tc>
        <w:tc>
          <w:tcPr>
            <w:tcW w:w="1854" w:type="dxa"/>
            <w:vAlign w:val="center"/>
          </w:tcPr>
          <w:p w14:paraId="21A28100" w14:textId="77777777" w:rsidR="00895DBD" w:rsidRPr="00C538CD" w:rsidRDefault="00895DBD" w:rsidP="00AC3CCC">
            <w:pPr>
              <w:pStyle w:val="TAL"/>
            </w:pPr>
            <w:r w:rsidRPr="00C538CD">
              <w:t>RAN5#</w:t>
            </w:r>
            <w:r w:rsidRPr="00C538CD">
              <w:rPr>
                <w:lang w:eastAsia="ja-JP"/>
              </w:rPr>
              <w:t>8</w:t>
            </w:r>
            <w:r w:rsidRPr="00C538CD">
              <w:rPr>
                <w:lang w:eastAsia="zh-CN"/>
              </w:rPr>
              <w:t>7-e</w:t>
            </w:r>
          </w:p>
        </w:tc>
      </w:tr>
      <w:tr w:rsidR="00895DBD" w:rsidRPr="00C538CD" w14:paraId="76A0BEF9" w14:textId="77777777" w:rsidTr="00AC3CCC">
        <w:tc>
          <w:tcPr>
            <w:tcW w:w="2160" w:type="dxa"/>
            <w:vAlign w:val="center"/>
          </w:tcPr>
          <w:p w14:paraId="7395394E" w14:textId="77777777" w:rsidR="00895DBD" w:rsidRPr="00C538CD" w:rsidRDefault="00895DBD" w:rsidP="00AC3CCC">
            <w:pPr>
              <w:pStyle w:val="TAL"/>
            </w:pPr>
            <w:bookmarkStart w:id="240" w:name="_Toc27476064"/>
            <w:bookmarkStart w:id="241" w:name="_Toc29495514"/>
            <w:bookmarkStart w:id="242" w:name="_Toc36116565"/>
            <w:bookmarkStart w:id="243" w:name="_Toc36118614"/>
            <w:bookmarkStart w:id="244" w:name="_Toc36560729"/>
            <w:r w:rsidRPr="00C538CD">
              <w:t>7.7B.2</w:t>
            </w:r>
            <w:r w:rsidRPr="00C538CD">
              <w:rPr>
                <w:lang w:eastAsia="zh-CN"/>
              </w:rPr>
              <w:t xml:space="preserve"> </w:t>
            </w:r>
            <w:r w:rsidRPr="00C538CD">
              <w:t>Spurious Response for intra-band non-contiguous EN-DC in FR1 (2 CCs)</w:t>
            </w:r>
            <w:bookmarkEnd w:id="240"/>
            <w:bookmarkEnd w:id="241"/>
            <w:bookmarkEnd w:id="242"/>
            <w:bookmarkEnd w:id="243"/>
            <w:bookmarkEnd w:id="244"/>
          </w:p>
        </w:tc>
        <w:tc>
          <w:tcPr>
            <w:tcW w:w="1476" w:type="dxa"/>
            <w:vAlign w:val="center"/>
          </w:tcPr>
          <w:p w14:paraId="3EC46AA2" w14:textId="77777777" w:rsidR="00895DBD" w:rsidRPr="00C538CD" w:rsidRDefault="00895DBD" w:rsidP="00AC3CCC">
            <w:pPr>
              <w:pStyle w:val="TAC"/>
            </w:pPr>
            <w:r w:rsidRPr="00C538CD">
              <w:t>Same as Table 4.</w:t>
            </w:r>
            <w:r w:rsidRPr="00C538CD">
              <w:rPr>
                <w:lang w:eastAsia="zh-CN"/>
              </w:rPr>
              <w:t>3</w:t>
            </w:r>
            <w:r w:rsidRPr="00C538CD">
              <w:t>-</w:t>
            </w:r>
            <w:r w:rsidRPr="00C538CD">
              <w:rPr>
                <w:lang w:eastAsia="ja-JP"/>
              </w:rPr>
              <w:t>2</w:t>
            </w:r>
            <w:r w:rsidRPr="00C538CD">
              <w:t xml:space="preserve">, test case </w:t>
            </w:r>
            <w:r w:rsidRPr="00C538CD">
              <w:rPr>
                <w:lang w:eastAsia="ja-JP"/>
              </w:rPr>
              <w:t>7.</w:t>
            </w:r>
            <w:r w:rsidRPr="00C538CD">
              <w:rPr>
                <w:lang w:eastAsia="zh-CN"/>
              </w:rPr>
              <w:t>6B</w:t>
            </w:r>
            <w:r w:rsidRPr="00C538CD">
              <w:rPr>
                <w:lang w:eastAsia="ja-JP"/>
              </w:rPr>
              <w:t>.</w:t>
            </w:r>
            <w:r w:rsidRPr="00C538CD">
              <w:rPr>
                <w:lang w:eastAsia="zh-CN"/>
              </w:rPr>
              <w:t>3.2</w:t>
            </w:r>
            <w:r w:rsidRPr="00C538CD">
              <w:t>.</w:t>
            </w:r>
          </w:p>
        </w:tc>
        <w:tc>
          <w:tcPr>
            <w:tcW w:w="4590" w:type="dxa"/>
            <w:vAlign w:val="center"/>
          </w:tcPr>
          <w:p w14:paraId="103BA817" w14:textId="77777777" w:rsidR="00895DBD" w:rsidRPr="00C538CD" w:rsidRDefault="00895DBD" w:rsidP="00AC3CCC">
            <w:pPr>
              <w:pStyle w:val="TAL"/>
            </w:pPr>
            <w:r w:rsidRPr="00C538CD">
              <w:t>Same as Table 4.</w:t>
            </w:r>
            <w:r w:rsidRPr="00C538CD">
              <w:rPr>
                <w:lang w:eastAsia="zh-CN"/>
              </w:rPr>
              <w:t>3</w:t>
            </w:r>
            <w:r w:rsidRPr="00C538CD">
              <w:t>-</w:t>
            </w:r>
            <w:r w:rsidRPr="00C538CD">
              <w:rPr>
                <w:lang w:eastAsia="ja-JP"/>
              </w:rPr>
              <w:t>2</w:t>
            </w:r>
            <w:r w:rsidRPr="00C538CD">
              <w:t xml:space="preserve">, test case </w:t>
            </w:r>
            <w:r w:rsidRPr="00C538CD">
              <w:rPr>
                <w:lang w:eastAsia="ja-JP"/>
              </w:rPr>
              <w:t>7.</w:t>
            </w:r>
            <w:r w:rsidRPr="00C538CD">
              <w:rPr>
                <w:lang w:eastAsia="zh-CN"/>
              </w:rPr>
              <w:t>6B</w:t>
            </w:r>
            <w:r w:rsidRPr="00C538CD">
              <w:rPr>
                <w:lang w:eastAsia="ja-JP"/>
              </w:rPr>
              <w:t>.</w:t>
            </w:r>
            <w:r w:rsidRPr="00C538CD">
              <w:rPr>
                <w:lang w:eastAsia="zh-CN"/>
              </w:rPr>
              <w:t>3.2</w:t>
            </w:r>
            <w:r w:rsidRPr="00C538CD">
              <w:t>.</w:t>
            </w:r>
          </w:p>
        </w:tc>
        <w:tc>
          <w:tcPr>
            <w:tcW w:w="1854" w:type="dxa"/>
            <w:vAlign w:val="center"/>
          </w:tcPr>
          <w:p w14:paraId="5BAC28A9" w14:textId="77777777" w:rsidR="00895DBD" w:rsidRPr="00C538CD" w:rsidRDefault="00895DBD" w:rsidP="00AC3CCC">
            <w:pPr>
              <w:pStyle w:val="TAL"/>
            </w:pPr>
            <w:r w:rsidRPr="00C538CD">
              <w:t>RAN5#</w:t>
            </w:r>
            <w:r w:rsidRPr="00C538CD">
              <w:rPr>
                <w:lang w:eastAsia="ja-JP"/>
              </w:rPr>
              <w:t>8</w:t>
            </w:r>
            <w:r w:rsidRPr="00C538CD">
              <w:rPr>
                <w:lang w:eastAsia="zh-CN"/>
              </w:rPr>
              <w:t>7-e</w:t>
            </w:r>
          </w:p>
        </w:tc>
      </w:tr>
      <w:tr w:rsidR="00895DBD" w:rsidRPr="00C538CD" w14:paraId="63F1C763" w14:textId="77777777" w:rsidTr="00AC3CCC">
        <w:tc>
          <w:tcPr>
            <w:tcW w:w="2160" w:type="dxa"/>
            <w:vAlign w:val="center"/>
          </w:tcPr>
          <w:p w14:paraId="0FCB3FA9" w14:textId="77777777" w:rsidR="00895DBD" w:rsidRPr="00C538CD" w:rsidRDefault="00895DBD" w:rsidP="00AC3CCC">
            <w:pPr>
              <w:pStyle w:val="TAL"/>
            </w:pPr>
            <w:bookmarkStart w:id="245" w:name="_Toc27476066"/>
            <w:bookmarkStart w:id="246" w:name="_Toc29495515"/>
            <w:bookmarkStart w:id="247" w:name="_Toc36116566"/>
            <w:bookmarkStart w:id="248" w:name="_Toc36118615"/>
            <w:bookmarkStart w:id="249" w:name="_Toc36560730"/>
            <w:r w:rsidRPr="00C538CD">
              <w:t>7.7B.3</w:t>
            </w:r>
            <w:r w:rsidRPr="00C538CD">
              <w:rPr>
                <w:lang w:eastAsia="zh-CN"/>
              </w:rPr>
              <w:t xml:space="preserve"> </w:t>
            </w:r>
            <w:r w:rsidRPr="00C538CD">
              <w:t>Spurious Response for inter-band EN-DC within FR1 (2 CCs)</w:t>
            </w:r>
            <w:bookmarkEnd w:id="245"/>
            <w:bookmarkEnd w:id="246"/>
            <w:bookmarkEnd w:id="247"/>
            <w:bookmarkEnd w:id="248"/>
            <w:bookmarkEnd w:id="249"/>
          </w:p>
        </w:tc>
        <w:tc>
          <w:tcPr>
            <w:tcW w:w="1476" w:type="dxa"/>
            <w:vAlign w:val="center"/>
          </w:tcPr>
          <w:p w14:paraId="0355EAC6" w14:textId="77777777" w:rsidR="00895DBD" w:rsidRPr="00C538CD" w:rsidRDefault="00895DBD" w:rsidP="00AC3CCC">
            <w:pPr>
              <w:pStyle w:val="TAC"/>
            </w:pPr>
            <w:r w:rsidRPr="00C538CD">
              <w:t>Same as Table 4.</w:t>
            </w:r>
            <w:r w:rsidRPr="00C538CD">
              <w:rPr>
                <w:lang w:eastAsia="zh-CN"/>
              </w:rPr>
              <w:t>3</w:t>
            </w:r>
            <w:r w:rsidRPr="00C538CD">
              <w:t>-</w:t>
            </w:r>
            <w:r w:rsidRPr="00C538CD">
              <w:rPr>
                <w:lang w:eastAsia="ja-JP"/>
              </w:rPr>
              <w:t>2</w:t>
            </w:r>
            <w:r w:rsidRPr="00C538CD">
              <w:t xml:space="preserve">, test case </w:t>
            </w:r>
            <w:r w:rsidRPr="00C538CD">
              <w:rPr>
                <w:lang w:eastAsia="ja-JP"/>
              </w:rPr>
              <w:t>7.</w:t>
            </w:r>
            <w:r w:rsidRPr="00C538CD">
              <w:rPr>
                <w:lang w:eastAsia="zh-CN"/>
              </w:rPr>
              <w:t>6B</w:t>
            </w:r>
            <w:r w:rsidRPr="00C538CD">
              <w:rPr>
                <w:lang w:eastAsia="ja-JP"/>
              </w:rPr>
              <w:t>.</w:t>
            </w:r>
            <w:r w:rsidRPr="00C538CD">
              <w:rPr>
                <w:lang w:eastAsia="zh-CN"/>
              </w:rPr>
              <w:t>3.3</w:t>
            </w:r>
            <w:r w:rsidRPr="00C538CD">
              <w:t>.</w:t>
            </w:r>
          </w:p>
        </w:tc>
        <w:tc>
          <w:tcPr>
            <w:tcW w:w="4590" w:type="dxa"/>
            <w:vAlign w:val="center"/>
          </w:tcPr>
          <w:p w14:paraId="121C6023" w14:textId="77777777" w:rsidR="00895DBD" w:rsidRPr="00C538CD" w:rsidRDefault="00895DBD" w:rsidP="00AC3CCC">
            <w:pPr>
              <w:pStyle w:val="TAL"/>
            </w:pPr>
            <w:r w:rsidRPr="00C538CD">
              <w:t>Same as Table 4.</w:t>
            </w:r>
            <w:r w:rsidRPr="00C538CD">
              <w:rPr>
                <w:lang w:eastAsia="zh-CN"/>
              </w:rPr>
              <w:t>3</w:t>
            </w:r>
            <w:r w:rsidRPr="00C538CD">
              <w:t>-</w:t>
            </w:r>
            <w:r w:rsidRPr="00C538CD">
              <w:rPr>
                <w:lang w:eastAsia="ja-JP"/>
              </w:rPr>
              <w:t>2</w:t>
            </w:r>
            <w:r w:rsidRPr="00C538CD">
              <w:t xml:space="preserve">, test case </w:t>
            </w:r>
            <w:r w:rsidRPr="00C538CD">
              <w:rPr>
                <w:lang w:eastAsia="ja-JP"/>
              </w:rPr>
              <w:t>7.</w:t>
            </w:r>
            <w:r w:rsidRPr="00C538CD">
              <w:rPr>
                <w:lang w:eastAsia="zh-CN"/>
              </w:rPr>
              <w:t>6B</w:t>
            </w:r>
            <w:r w:rsidRPr="00C538CD">
              <w:rPr>
                <w:lang w:eastAsia="ja-JP"/>
              </w:rPr>
              <w:t>.</w:t>
            </w:r>
            <w:r w:rsidRPr="00C538CD">
              <w:rPr>
                <w:lang w:eastAsia="zh-CN"/>
              </w:rPr>
              <w:t>3.3</w:t>
            </w:r>
            <w:r w:rsidRPr="00C538CD">
              <w:t>.</w:t>
            </w:r>
          </w:p>
        </w:tc>
        <w:tc>
          <w:tcPr>
            <w:tcW w:w="1854" w:type="dxa"/>
            <w:vAlign w:val="center"/>
          </w:tcPr>
          <w:p w14:paraId="65A0C6A6" w14:textId="77777777" w:rsidR="00895DBD" w:rsidRPr="00C538CD" w:rsidRDefault="00895DBD" w:rsidP="00AC3CCC">
            <w:pPr>
              <w:pStyle w:val="TAL"/>
            </w:pPr>
            <w:r w:rsidRPr="00C538CD">
              <w:t>RAN5#</w:t>
            </w:r>
            <w:r w:rsidRPr="00C538CD">
              <w:rPr>
                <w:lang w:eastAsia="ja-JP"/>
              </w:rPr>
              <w:t>8</w:t>
            </w:r>
            <w:r w:rsidRPr="00C538CD">
              <w:rPr>
                <w:lang w:eastAsia="zh-CN"/>
              </w:rPr>
              <w:t>7-e</w:t>
            </w:r>
          </w:p>
        </w:tc>
      </w:tr>
      <w:tr w:rsidR="00392464" w:rsidRPr="00C538CD" w14:paraId="7848C73E" w14:textId="77777777" w:rsidTr="00DA636D">
        <w:tc>
          <w:tcPr>
            <w:tcW w:w="2160" w:type="dxa"/>
            <w:vAlign w:val="center"/>
          </w:tcPr>
          <w:p w14:paraId="4D7B0F2F" w14:textId="77777777" w:rsidR="00392464" w:rsidRPr="00C538CD" w:rsidRDefault="00392464" w:rsidP="00DA636D">
            <w:pPr>
              <w:pStyle w:val="TAL"/>
              <w:rPr>
                <w:lang w:eastAsia="ja-JP"/>
              </w:rPr>
            </w:pPr>
            <w:r w:rsidRPr="00C538CD">
              <w:t>7.8B.2.3</w:t>
            </w:r>
            <w:r w:rsidRPr="00C538CD">
              <w:rPr>
                <w:lang w:eastAsia="ja-JP"/>
              </w:rPr>
              <w:t xml:space="preserve"> Wideband Intermodulation for inter-band EN-DC within FR1</w:t>
            </w:r>
          </w:p>
        </w:tc>
        <w:tc>
          <w:tcPr>
            <w:tcW w:w="1476" w:type="dxa"/>
            <w:vAlign w:val="center"/>
          </w:tcPr>
          <w:p w14:paraId="05025F56" w14:textId="77777777" w:rsidR="00392464" w:rsidRPr="00C538CD" w:rsidRDefault="00392464" w:rsidP="00DA636D">
            <w:pPr>
              <w:pStyle w:val="TAC"/>
              <w:rPr>
                <w:rFonts w:cs="Arial"/>
                <w:lang w:eastAsia="ja-JP"/>
              </w:rPr>
            </w:pPr>
            <w:r w:rsidRPr="00C538CD">
              <w:t>Same as Table 4.1-</w:t>
            </w:r>
            <w:r w:rsidRPr="00C538CD">
              <w:rPr>
                <w:lang w:eastAsia="ja-JP"/>
              </w:rPr>
              <w:t>2</w:t>
            </w:r>
            <w:r w:rsidRPr="00C538CD">
              <w:t xml:space="preserve">, test case </w:t>
            </w:r>
            <w:r w:rsidRPr="00C538CD">
              <w:rPr>
                <w:lang w:eastAsia="ja-JP"/>
              </w:rPr>
              <w:t>7.8.2</w:t>
            </w:r>
            <w:r w:rsidRPr="00C538CD">
              <w:t>.</w:t>
            </w:r>
          </w:p>
        </w:tc>
        <w:tc>
          <w:tcPr>
            <w:tcW w:w="4590" w:type="dxa"/>
            <w:vAlign w:val="center"/>
          </w:tcPr>
          <w:p w14:paraId="471010E0" w14:textId="77777777" w:rsidR="00392464" w:rsidRPr="00C538CD" w:rsidRDefault="00392464" w:rsidP="00DA636D">
            <w:pPr>
              <w:pStyle w:val="TAL"/>
            </w:pPr>
            <w:r w:rsidRPr="00C538CD">
              <w:t>Same as Table 4.1-</w:t>
            </w:r>
            <w:r w:rsidRPr="00C538CD">
              <w:rPr>
                <w:lang w:eastAsia="ja-JP"/>
              </w:rPr>
              <w:t>2</w:t>
            </w:r>
            <w:r w:rsidRPr="00C538CD">
              <w:t xml:space="preserve">, test case </w:t>
            </w:r>
            <w:r w:rsidRPr="00C538CD">
              <w:rPr>
                <w:lang w:eastAsia="ja-JP"/>
              </w:rPr>
              <w:t>7.8.2</w:t>
            </w:r>
            <w:r w:rsidRPr="00C538CD">
              <w:t>.</w:t>
            </w:r>
          </w:p>
        </w:tc>
        <w:tc>
          <w:tcPr>
            <w:tcW w:w="1854" w:type="dxa"/>
            <w:vAlign w:val="center"/>
          </w:tcPr>
          <w:p w14:paraId="4E6448C7" w14:textId="77777777" w:rsidR="00392464" w:rsidRPr="00C538CD" w:rsidRDefault="00392464" w:rsidP="00DA636D">
            <w:pPr>
              <w:pStyle w:val="TAL"/>
              <w:rPr>
                <w:lang w:eastAsia="ja-JP"/>
              </w:rPr>
            </w:pPr>
            <w:r w:rsidRPr="00C538CD">
              <w:t>RAN5#</w:t>
            </w:r>
            <w:r w:rsidRPr="00C538CD">
              <w:rPr>
                <w:lang w:eastAsia="ja-JP"/>
              </w:rPr>
              <w:t>81</w:t>
            </w:r>
          </w:p>
        </w:tc>
      </w:tr>
      <w:tr w:rsidR="00A97F17" w:rsidRPr="00C538CD" w14:paraId="6790FCFA" w14:textId="77777777" w:rsidTr="00066F97">
        <w:tc>
          <w:tcPr>
            <w:tcW w:w="2160" w:type="dxa"/>
            <w:vAlign w:val="center"/>
          </w:tcPr>
          <w:p w14:paraId="1B108445" w14:textId="77777777" w:rsidR="00A97F17" w:rsidRPr="00C538CD" w:rsidRDefault="00A97F17" w:rsidP="00A97F17">
            <w:pPr>
              <w:keepNext/>
              <w:keepLines/>
              <w:spacing w:after="0"/>
              <w:rPr>
                <w:rFonts w:ascii="Arial" w:hAnsi="Arial"/>
                <w:sz w:val="18"/>
                <w:lang w:eastAsia="zh-CN"/>
              </w:rPr>
            </w:pPr>
            <w:r w:rsidRPr="00C538CD">
              <w:rPr>
                <w:rFonts w:ascii="Arial" w:hAnsi="Arial"/>
                <w:sz w:val="18"/>
                <w:lang w:eastAsia="zh-CN"/>
              </w:rPr>
              <w:lastRenderedPageBreak/>
              <w:t xml:space="preserve">7.9A.1 </w:t>
            </w:r>
            <w:r w:rsidRPr="00C538CD">
              <w:rPr>
                <w:rFonts w:ascii="Arial" w:hAnsi="Arial"/>
                <w:sz w:val="18"/>
              </w:rPr>
              <w:t xml:space="preserve">Spurious </w:t>
            </w:r>
            <w:r w:rsidRPr="00C538CD">
              <w:rPr>
                <w:rFonts w:ascii="Arial" w:hAnsi="Arial"/>
                <w:sz w:val="18"/>
                <w:lang w:eastAsia="zh-CN"/>
              </w:rPr>
              <w:t>e</w:t>
            </w:r>
            <w:r w:rsidRPr="00C538CD">
              <w:rPr>
                <w:rFonts w:ascii="Arial" w:hAnsi="Arial"/>
                <w:sz w:val="18"/>
              </w:rPr>
              <w:t>mission for 2DL CA</w:t>
            </w:r>
          </w:p>
        </w:tc>
        <w:tc>
          <w:tcPr>
            <w:tcW w:w="1476" w:type="dxa"/>
            <w:vAlign w:val="center"/>
          </w:tcPr>
          <w:p w14:paraId="63AF1086" w14:textId="77777777" w:rsidR="00A97F17" w:rsidRPr="00C538CD" w:rsidRDefault="00A97F17" w:rsidP="00A97F17">
            <w:pPr>
              <w:keepNext/>
              <w:keepLines/>
              <w:spacing w:after="0"/>
              <w:jc w:val="center"/>
              <w:rPr>
                <w:rFonts w:ascii="Arial" w:hAnsi="Arial"/>
                <w:sz w:val="18"/>
                <w:lang w:eastAsia="zh-CN"/>
              </w:rPr>
            </w:pPr>
            <w:r w:rsidRPr="00C538CD">
              <w:rPr>
                <w:rFonts w:ascii="Arial" w:hAnsi="Arial"/>
                <w:sz w:val="18"/>
                <w:lang w:eastAsia="zh-CN"/>
              </w:rPr>
              <w:t>3</w:t>
            </w:r>
          </w:p>
        </w:tc>
        <w:tc>
          <w:tcPr>
            <w:tcW w:w="4590" w:type="dxa"/>
            <w:vAlign w:val="center"/>
          </w:tcPr>
          <w:p w14:paraId="4E19CD21" w14:textId="77777777" w:rsidR="00A97F17" w:rsidRPr="00C538CD" w:rsidRDefault="00A97F17" w:rsidP="00A97F17">
            <w:pPr>
              <w:keepNext/>
              <w:keepLines/>
              <w:spacing w:after="0"/>
              <w:rPr>
                <w:rFonts w:ascii="Arial" w:hAnsi="Arial"/>
                <w:sz w:val="18"/>
              </w:rPr>
            </w:pPr>
            <w:r w:rsidRPr="00C538CD">
              <w:rPr>
                <w:rFonts w:ascii="Arial" w:hAnsi="Arial"/>
                <w:sz w:val="18"/>
              </w:rPr>
              <w:t>“38.521-1_TPanalysis_7.9A_Spurious Emission_DL CA.zip”</w:t>
            </w:r>
          </w:p>
        </w:tc>
        <w:tc>
          <w:tcPr>
            <w:tcW w:w="1854" w:type="dxa"/>
            <w:vAlign w:val="center"/>
          </w:tcPr>
          <w:p w14:paraId="4EDF4CC5" w14:textId="77777777" w:rsidR="00A97F17" w:rsidRPr="00C538CD" w:rsidRDefault="00A97F17" w:rsidP="00A97F17">
            <w:pPr>
              <w:keepNext/>
              <w:keepLines/>
              <w:spacing w:after="0"/>
              <w:rPr>
                <w:rFonts w:ascii="Arial" w:hAnsi="Arial"/>
                <w:sz w:val="18"/>
                <w:lang w:eastAsia="zh-CN"/>
              </w:rPr>
            </w:pPr>
            <w:r w:rsidRPr="00C538CD">
              <w:rPr>
                <w:rFonts w:ascii="Arial" w:hAnsi="Arial"/>
                <w:sz w:val="18"/>
                <w:lang w:eastAsia="zh-CN"/>
              </w:rPr>
              <w:t>RAN5#82</w:t>
            </w:r>
          </w:p>
        </w:tc>
      </w:tr>
      <w:tr w:rsidR="00392464" w:rsidRPr="00C538CD" w14:paraId="70489152" w14:textId="77777777" w:rsidTr="00DA636D">
        <w:tc>
          <w:tcPr>
            <w:tcW w:w="2160" w:type="dxa"/>
            <w:vAlign w:val="center"/>
          </w:tcPr>
          <w:p w14:paraId="4045F3BD" w14:textId="77777777" w:rsidR="00392464" w:rsidRPr="00C538CD" w:rsidRDefault="00392464" w:rsidP="00DA636D">
            <w:pPr>
              <w:pStyle w:val="TAL"/>
              <w:rPr>
                <w:lang w:eastAsia="ja-JP"/>
              </w:rPr>
            </w:pPr>
            <w:r w:rsidRPr="00C538CD">
              <w:rPr>
                <w:lang w:eastAsia="ja-JP"/>
              </w:rPr>
              <w:t>7.9B.3 Spurious Emissions for inter-band EN-DC within FR1</w:t>
            </w:r>
          </w:p>
        </w:tc>
        <w:tc>
          <w:tcPr>
            <w:tcW w:w="1476" w:type="dxa"/>
            <w:vAlign w:val="center"/>
          </w:tcPr>
          <w:p w14:paraId="56A4693C" w14:textId="77777777" w:rsidR="00392464" w:rsidRPr="00C538CD" w:rsidRDefault="00392464" w:rsidP="00DA636D">
            <w:pPr>
              <w:pStyle w:val="TAC"/>
              <w:rPr>
                <w:rFonts w:cs="Arial"/>
                <w:lang w:eastAsia="ja-JP"/>
              </w:rPr>
            </w:pPr>
            <w:r w:rsidRPr="00C538CD">
              <w:t>Same as Table 4.1-</w:t>
            </w:r>
            <w:r w:rsidRPr="00C538CD">
              <w:rPr>
                <w:lang w:eastAsia="ja-JP"/>
              </w:rPr>
              <w:t>2</w:t>
            </w:r>
            <w:r w:rsidRPr="00C538CD">
              <w:t xml:space="preserve">, test case </w:t>
            </w:r>
            <w:r w:rsidRPr="00C538CD">
              <w:rPr>
                <w:lang w:eastAsia="ja-JP"/>
              </w:rPr>
              <w:t>7.9</w:t>
            </w:r>
            <w:r w:rsidRPr="00C538CD">
              <w:t>.</w:t>
            </w:r>
          </w:p>
        </w:tc>
        <w:tc>
          <w:tcPr>
            <w:tcW w:w="4590" w:type="dxa"/>
            <w:vAlign w:val="center"/>
          </w:tcPr>
          <w:p w14:paraId="7C65F8E3" w14:textId="77777777" w:rsidR="00392464" w:rsidRPr="00C538CD" w:rsidRDefault="00392464" w:rsidP="00DA636D">
            <w:pPr>
              <w:pStyle w:val="TAL"/>
            </w:pPr>
            <w:r w:rsidRPr="00C538CD">
              <w:t>Same as Table 4.1-</w:t>
            </w:r>
            <w:r w:rsidRPr="00C538CD">
              <w:rPr>
                <w:lang w:eastAsia="ja-JP"/>
              </w:rPr>
              <w:t>2</w:t>
            </w:r>
            <w:r w:rsidRPr="00C538CD">
              <w:t xml:space="preserve">, test case </w:t>
            </w:r>
            <w:r w:rsidRPr="00C538CD">
              <w:rPr>
                <w:lang w:eastAsia="ja-JP"/>
              </w:rPr>
              <w:t>7.9</w:t>
            </w:r>
            <w:r w:rsidRPr="00C538CD">
              <w:t>.</w:t>
            </w:r>
          </w:p>
        </w:tc>
        <w:tc>
          <w:tcPr>
            <w:tcW w:w="1854" w:type="dxa"/>
            <w:vAlign w:val="center"/>
          </w:tcPr>
          <w:p w14:paraId="6F0A115A" w14:textId="77777777" w:rsidR="00392464" w:rsidRPr="00C538CD" w:rsidRDefault="00392464" w:rsidP="00DA636D">
            <w:pPr>
              <w:pStyle w:val="TAL"/>
              <w:rPr>
                <w:lang w:eastAsia="ja-JP"/>
              </w:rPr>
            </w:pPr>
            <w:r w:rsidRPr="00C538CD">
              <w:t>RAN5#</w:t>
            </w:r>
            <w:r w:rsidRPr="00C538CD">
              <w:rPr>
                <w:lang w:eastAsia="ja-JP"/>
              </w:rPr>
              <w:t>81</w:t>
            </w:r>
          </w:p>
        </w:tc>
      </w:tr>
    </w:tbl>
    <w:p w14:paraId="2AFBD8B9" w14:textId="77777777" w:rsidR="00DA44F7" w:rsidRPr="00C538CD" w:rsidRDefault="00DA44F7" w:rsidP="00DA44F7"/>
    <w:p w14:paraId="1AB5F445" w14:textId="77777777" w:rsidR="002410C6" w:rsidRPr="00C538CD" w:rsidRDefault="002410C6" w:rsidP="002410C6">
      <w:pPr>
        <w:pStyle w:val="Heading3"/>
      </w:pPr>
      <w:bookmarkStart w:id="250" w:name="_Toc59039992"/>
      <w:bookmarkStart w:id="251" w:name="_Toc68073931"/>
      <w:bookmarkStart w:id="252" w:name="_Toc36042418"/>
      <w:bookmarkStart w:id="253" w:name="_Toc43899746"/>
      <w:bookmarkStart w:id="254" w:name="_Toc51767658"/>
      <w:r w:rsidRPr="00C538CD">
        <w:t>4.3.2</w:t>
      </w:r>
      <w:r w:rsidRPr="00C538CD">
        <w:tab/>
        <w:t>Test point analysis per NS value</w:t>
      </w:r>
      <w:bookmarkEnd w:id="250"/>
      <w:bookmarkEnd w:id="251"/>
    </w:p>
    <w:p w14:paraId="49F4BE81" w14:textId="5C4F5F48" w:rsidR="0092472A" w:rsidRPr="00C538CD" w:rsidRDefault="002410C6" w:rsidP="0092472A">
      <w:pPr>
        <w:pStyle w:val="Heading4"/>
      </w:pPr>
      <w:bookmarkStart w:id="255" w:name="_Toc59039993"/>
      <w:bookmarkStart w:id="256" w:name="_Toc68073932"/>
      <w:r w:rsidRPr="00C538CD">
        <w:t>4.3.2.1</w:t>
      </w:r>
      <w:r w:rsidRPr="00C538CD">
        <w:tab/>
        <w:t>A-MPR and A-SE test cases for EN-DC</w:t>
      </w:r>
      <w:bookmarkEnd w:id="255"/>
      <w:bookmarkEnd w:id="256"/>
    </w:p>
    <w:p w14:paraId="6C072472" w14:textId="30D28FB0" w:rsidR="00A55593" w:rsidRPr="00C538CD" w:rsidRDefault="00A55593" w:rsidP="00A55593">
      <w:r w:rsidRPr="00C538CD">
        <w:t>FFS</w:t>
      </w:r>
    </w:p>
    <w:p w14:paraId="54A19531" w14:textId="77777777" w:rsidR="002410C6" w:rsidRPr="00C538CD" w:rsidRDefault="002410C6" w:rsidP="002410C6">
      <w:pPr>
        <w:pStyle w:val="Heading3"/>
      </w:pPr>
      <w:bookmarkStart w:id="257" w:name="_Toc59039994"/>
      <w:bookmarkStart w:id="258" w:name="_Toc68073933"/>
      <w:r w:rsidRPr="00C538CD">
        <w:t>4.3.3</w:t>
      </w:r>
      <w:r w:rsidRPr="00C538CD">
        <w:tab/>
        <w:t>Test point analysis per EN-DC configuration</w:t>
      </w:r>
      <w:bookmarkEnd w:id="257"/>
      <w:bookmarkEnd w:id="258"/>
    </w:p>
    <w:p w14:paraId="55E56752" w14:textId="77777777" w:rsidR="002410C6" w:rsidRPr="00C538CD" w:rsidRDefault="002410C6" w:rsidP="002410C6">
      <w:pPr>
        <w:pStyle w:val="Heading4"/>
      </w:pPr>
      <w:bookmarkStart w:id="259" w:name="_Toc59039995"/>
      <w:bookmarkStart w:id="260" w:name="_Toc68073934"/>
      <w:r w:rsidRPr="00C538CD">
        <w:t>4.3.3.1</w:t>
      </w:r>
      <w:r w:rsidRPr="00C538CD">
        <w:tab/>
        <w:t>Reference sensitivity test cases for EN-DC</w:t>
      </w:r>
      <w:bookmarkEnd w:id="259"/>
      <w:bookmarkEnd w:id="260"/>
    </w:p>
    <w:p w14:paraId="5158516A" w14:textId="654DF789" w:rsidR="004B2214" w:rsidRPr="00C538CD" w:rsidRDefault="004B2214" w:rsidP="00CF3F9A">
      <w:bookmarkStart w:id="261" w:name="_Toc59039996"/>
      <w:r w:rsidRPr="00C538CD">
        <w:rPr>
          <w:b/>
        </w:rPr>
        <w:t>This clause contains information on test point analysis and status for FR1 NR CA test cases in TS 38.521-3 [4] clause 7. The analyses are performed per CA configuration in Table 4.3.3.1-1, Table 4.3.3.1-2 and Table 4.3.3.1-3.</w:t>
      </w:r>
    </w:p>
    <w:p w14:paraId="44384106" w14:textId="77777777" w:rsidR="004B2214" w:rsidRPr="00C538CD" w:rsidRDefault="004B2214" w:rsidP="004B2214">
      <w:pPr>
        <w:pStyle w:val="TH"/>
      </w:pPr>
      <w:r w:rsidRPr="00C538CD">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
      <w:tr w:rsidR="004E0DFC" w:rsidRPr="00C538CD" w14:paraId="5C277C68" w14:textId="77777777" w:rsidTr="00CF3F9A">
        <w:tc>
          <w:tcPr>
            <w:tcW w:w="2030" w:type="dxa"/>
            <w:shd w:val="clear" w:color="auto" w:fill="auto"/>
            <w:tcMar>
              <w:left w:w="45" w:type="dxa"/>
              <w:right w:w="45" w:type="dxa"/>
            </w:tcMar>
          </w:tcPr>
          <w:p w14:paraId="3D236423" w14:textId="77777777" w:rsidR="004B2214" w:rsidRPr="00C538CD" w:rsidRDefault="004B2214" w:rsidP="002E5133">
            <w:pPr>
              <w:pStyle w:val="TAH"/>
            </w:pPr>
            <w:r w:rsidRPr="00C538CD">
              <w:t xml:space="preserve">Band or </w:t>
            </w:r>
            <w:r w:rsidRPr="00C538CD">
              <w:br/>
              <w:t>band configuration</w:t>
            </w:r>
          </w:p>
        </w:tc>
        <w:tc>
          <w:tcPr>
            <w:tcW w:w="2268" w:type="dxa"/>
            <w:shd w:val="clear" w:color="auto" w:fill="auto"/>
            <w:tcMar>
              <w:left w:w="45" w:type="dxa"/>
              <w:right w:w="45" w:type="dxa"/>
            </w:tcMar>
          </w:tcPr>
          <w:p w14:paraId="11C56E35" w14:textId="77777777" w:rsidR="004B2214" w:rsidRPr="00C538CD" w:rsidRDefault="004B2214" w:rsidP="002E5133">
            <w:pPr>
              <w:pStyle w:val="TAH"/>
            </w:pPr>
            <w:r w:rsidRPr="00C538CD">
              <w:t>Single UL</w:t>
            </w:r>
          </w:p>
        </w:tc>
        <w:tc>
          <w:tcPr>
            <w:tcW w:w="1984" w:type="dxa"/>
            <w:shd w:val="clear" w:color="auto" w:fill="auto"/>
            <w:tcMar>
              <w:left w:w="45" w:type="dxa"/>
              <w:right w:w="45" w:type="dxa"/>
            </w:tcMar>
          </w:tcPr>
          <w:p w14:paraId="5E219269" w14:textId="77777777" w:rsidR="004B2214" w:rsidRPr="00C538CD" w:rsidRDefault="004B2214" w:rsidP="002E5133">
            <w:pPr>
              <w:pStyle w:val="TAH"/>
            </w:pPr>
            <w:r w:rsidRPr="00C538CD">
              <w:t>Refsens exception, victim band (Note 2)</w:t>
            </w:r>
          </w:p>
        </w:tc>
        <w:tc>
          <w:tcPr>
            <w:tcW w:w="2127" w:type="dxa"/>
            <w:shd w:val="clear" w:color="auto" w:fill="auto"/>
            <w:tcMar>
              <w:left w:w="45" w:type="dxa"/>
              <w:right w:w="45" w:type="dxa"/>
            </w:tcMar>
          </w:tcPr>
          <w:p w14:paraId="48FAB7F6" w14:textId="77777777" w:rsidR="004B2214" w:rsidRPr="00C538CD" w:rsidRDefault="004B2214" w:rsidP="002E5133">
            <w:pPr>
              <w:pStyle w:val="TAH"/>
            </w:pPr>
            <w:r w:rsidRPr="00C538CD">
              <w:t xml:space="preserve">Requirement coverage </w:t>
            </w:r>
          </w:p>
          <w:p w14:paraId="55702ED5" w14:textId="77777777" w:rsidR="004B2214" w:rsidRPr="00C538CD" w:rsidRDefault="004B2214" w:rsidP="002E5133">
            <w:pPr>
              <w:pStyle w:val="TAH"/>
            </w:pPr>
            <w:r w:rsidRPr="00C538CD">
              <w:t>(Note 2)</w:t>
            </w:r>
          </w:p>
        </w:tc>
        <w:tc>
          <w:tcPr>
            <w:tcW w:w="1984" w:type="dxa"/>
            <w:shd w:val="clear" w:color="auto" w:fill="auto"/>
            <w:tcMar>
              <w:left w:w="45" w:type="dxa"/>
              <w:right w:w="45" w:type="dxa"/>
            </w:tcMar>
          </w:tcPr>
          <w:p w14:paraId="4BC192BF" w14:textId="77777777" w:rsidR="004B2214" w:rsidRPr="00C538CD" w:rsidRDefault="004B2214" w:rsidP="002E5133">
            <w:pPr>
              <w:pStyle w:val="TAH"/>
            </w:pPr>
            <w:r w:rsidRPr="00C538CD">
              <w:t>Comments</w:t>
            </w:r>
          </w:p>
        </w:tc>
      </w:tr>
      <w:tr w:rsidR="004B2214" w:rsidRPr="00C538CD" w14:paraId="33FAC35D" w14:textId="77777777" w:rsidTr="00CF3F9A">
        <w:tc>
          <w:tcPr>
            <w:tcW w:w="10393" w:type="dxa"/>
            <w:gridSpan w:val="5"/>
            <w:tcMar>
              <w:left w:w="45" w:type="dxa"/>
              <w:right w:w="45" w:type="dxa"/>
            </w:tcMar>
          </w:tcPr>
          <w:p w14:paraId="71DC8582" w14:textId="77777777" w:rsidR="004B2214" w:rsidRPr="00C538CD" w:rsidRDefault="004B2214" w:rsidP="002E5133">
            <w:pPr>
              <w:pStyle w:val="TAH"/>
            </w:pPr>
            <w:r w:rsidRPr="00C538CD">
              <w:t>DC_(n)XAA</w:t>
            </w:r>
          </w:p>
        </w:tc>
      </w:tr>
      <w:tr w:rsidR="00233FD3" w:rsidRPr="00C538CD" w14:paraId="468E1230" w14:textId="77777777" w:rsidTr="00CF3F9A">
        <w:tc>
          <w:tcPr>
            <w:tcW w:w="2030" w:type="dxa"/>
            <w:shd w:val="clear" w:color="auto" w:fill="auto"/>
            <w:tcMar>
              <w:left w:w="45" w:type="dxa"/>
              <w:right w:w="45" w:type="dxa"/>
            </w:tcMar>
            <w:vAlign w:val="center"/>
          </w:tcPr>
          <w:p w14:paraId="3625996F" w14:textId="77777777" w:rsidR="004B2214" w:rsidRPr="00C538CD" w:rsidRDefault="004B2214" w:rsidP="002E5133">
            <w:pPr>
              <w:pStyle w:val="TAC"/>
            </w:pPr>
            <w:r w:rsidRPr="00C538CD">
              <w:t>5</w:t>
            </w:r>
          </w:p>
        </w:tc>
        <w:tc>
          <w:tcPr>
            <w:tcW w:w="2268" w:type="dxa"/>
            <w:shd w:val="clear" w:color="auto" w:fill="auto"/>
            <w:tcMar>
              <w:left w:w="45" w:type="dxa"/>
              <w:right w:w="45" w:type="dxa"/>
            </w:tcMar>
            <w:vAlign w:val="center"/>
          </w:tcPr>
          <w:p w14:paraId="5B7BF836" w14:textId="77777777" w:rsidR="004B2214" w:rsidRPr="00C538CD" w:rsidRDefault="004B2214" w:rsidP="002E5133">
            <w:pPr>
              <w:pStyle w:val="TAC"/>
            </w:pPr>
            <w:r w:rsidRPr="00C538CD">
              <w:t>Only single UL requirements defined</w:t>
            </w:r>
          </w:p>
        </w:tc>
        <w:tc>
          <w:tcPr>
            <w:tcW w:w="1984" w:type="dxa"/>
            <w:shd w:val="clear" w:color="auto" w:fill="auto"/>
            <w:tcMar>
              <w:left w:w="45" w:type="dxa"/>
              <w:right w:w="45" w:type="dxa"/>
            </w:tcMar>
            <w:vAlign w:val="center"/>
          </w:tcPr>
          <w:p w14:paraId="3DEE14FF" w14:textId="77777777" w:rsidR="004B2214" w:rsidRPr="00C538CD" w:rsidRDefault="004B2214" w:rsidP="002E5133">
            <w:pPr>
              <w:pStyle w:val="TAC"/>
            </w:pPr>
            <w:r w:rsidRPr="00C538CD">
              <w:t>5</w:t>
            </w:r>
          </w:p>
        </w:tc>
        <w:tc>
          <w:tcPr>
            <w:tcW w:w="2127" w:type="dxa"/>
            <w:shd w:val="clear" w:color="auto" w:fill="auto"/>
            <w:tcMar>
              <w:left w:w="45" w:type="dxa"/>
              <w:right w:w="45" w:type="dxa"/>
            </w:tcMar>
            <w:vAlign w:val="center"/>
          </w:tcPr>
          <w:p w14:paraId="71A84B42" w14:textId="77777777" w:rsidR="004B2214" w:rsidRPr="00C538CD" w:rsidRDefault="004B2214" w:rsidP="002E5133">
            <w:pPr>
              <w:pStyle w:val="TAC"/>
            </w:pPr>
          </w:p>
        </w:tc>
        <w:tc>
          <w:tcPr>
            <w:tcW w:w="1984" w:type="dxa"/>
            <w:shd w:val="clear" w:color="auto" w:fill="auto"/>
            <w:tcMar>
              <w:left w:w="45" w:type="dxa"/>
              <w:right w:w="45" w:type="dxa"/>
            </w:tcMar>
            <w:vAlign w:val="bottom"/>
          </w:tcPr>
          <w:p w14:paraId="605C0DE6" w14:textId="77777777" w:rsidR="004B2214" w:rsidRPr="00C538CD" w:rsidRDefault="004B2214" w:rsidP="002E5133">
            <w:pPr>
              <w:pStyle w:val="TAC"/>
            </w:pPr>
          </w:p>
        </w:tc>
      </w:tr>
      <w:tr w:rsidR="00233FD3" w:rsidRPr="00C538CD" w14:paraId="5B0B2C2C" w14:textId="77777777" w:rsidTr="00CF3F9A">
        <w:tc>
          <w:tcPr>
            <w:tcW w:w="2030" w:type="dxa"/>
            <w:shd w:val="clear" w:color="auto" w:fill="auto"/>
            <w:tcMar>
              <w:left w:w="45" w:type="dxa"/>
              <w:right w:w="45" w:type="dxa"/>
            </w:tcMar>
            <w:vAlign w:val="center"/>
          </w:tcPr>
          <w:p w14:paraId="535C88EA" w14:textId="77777777" w:rsidR="004B2214" w:rsidRPr="00C538CD" w:rsidRDefault="004B2214" w:rsidP="002E5133">
            <w:pPr>
              <w:pStyle w:val="TAC"/>
            </w:pPr>
            <w:r w:rsidRPr="00C538CD">
              <w:t>12</w:t>
            </w:r>
          </w:p>
        </w:tc>
        <w:tc>
          <w:tcPr>
            <w:tcW w:w="2268" w:type="dxa"/>
            <w:shd w:val="clear" w:color="auto" w:fill="auto"/>
            <w:tcMar>
              <w:left w:w="45" w:type="dxa"/>
              <w:right w:w="45" w:type="dxa"/>
            </w:tcMar>
            <w:vAlign w:val="center"/>
          </w:tcPr>
          <w:p w14:paraId="1FFD4BCE" w14:textId="77777777" w:rsidR="004B2214" w:rsidRPr="00C538CD" w:rsidRDefault="004B2214" w:rsidP="002E5133">
            <w:pPr>
              <w:pStyle w:val="TAC"/>
            </w:pPr>
            <w:r w:rsidRPr="00C538CD">
              <w:t>Only single UL requirements defined</w:t>
            </w:r>
          </w:p>
        </w:tc>
        <w:tc>
          <w:tcPr>
            <w:tcW w:w="1984" w:type="dxa"/>
            <w:shd w:val="clear" w:color="auto" w:fill="auto"/>
            <w:tcMar>
              <w:left w:w="45" w:type="dxa"/>
              <w:right w:w="45" w:type="dxa"/>
            </w:tcMar>
            <w:vAlign w:val="center"/>
          </w:tcPr>
          <w:p w14:paraId="5351ECA9" w14:textId="77777777" w:rsidR="004B2214" w:rsidRPr="00C538CD" w:rsidRDefault="004B2214" w:rsidP="002E5133">
            <w:pPr>
              <w:pStyle w:val="TAC"/>
            </w:pPr>
            <w:r w:rsidRPr="00C538CD">
              <w:t>12</w:t>
            </w:r>
          </w:p>
        </w:tc>
        <w:tc>
          <w:tcPr>
            <w:tcW w:w="2127" w:type="dxa"/>
            <w:shd w:val="clear" w:color="auto" w:fill="auto"/>
            <w:tcMar>
              <w:left w:w="45" w:type="dxa"/>
              <w:right w:w="45" w:type="dxa"/>
            </w:tcMar>
            <w:vAlign w:val="center"/>
          </w:tcPr>
          <w:p w14:paraId="08F0EC89" w14:textId="77777777" w:rsidR="004B2214" w:rsidRPr="00C538CD" w:rsidRDefault="004B2214" w:rsidP="002E5133">
            <w:pPr>
              <w:pStyle w:val="TAC"/>
            </w:pPr>
          </w:p>
        </w:tc>
        <w:tc>
          <w:tcPr>
            <w:tcW w:w="1984" w:type="dxa"/>
            <w:shd w:val="clear" w:color="auto" w:fill="auto"/>
            <w:tcMar>
              <w:left w:w="45" w:type="dxa"/>
              <w:right w:w="45" w:type="dxa"/>
            </w:tcMar>
            <w:vAlign w:val="bottom"/>
          </w:tcPr>
          <w:p w14:paraId="1DAEEEC8" w14:textId="77777777" w:rsidR="004B2214" w:rsidRPr="00C538CD" w:rsidRDefault="004B2214" w:rsidP="002E5133">
            <w:pPr>
              <w:pStyle w:val="TAC"/>
            </w:pPr>
          </w:p>
        </w:tc>
      </w:tr>
      <w:tr w:rsidR="00233FD3" w:rsidRPr="00C538CD" w14:paraId="5C2B9243" w14:textId="77777777" w:rsidTr="00CF3F9A">
        <w:tc>
          <w:tcPr>
            <w:tcW w:w="2030" w:type="dxa"/>
            <w:shd w:val="clear" w:color="auto" w:fill="auto"/>
            <w:tcMar>
              <w:left w:w="45" w:type="dxa"/>
              <w:right w:w="45" w:type="dxa"/>
            </w:tcMar>
            <w:vAlign w:val="center"/>
          </w:tcPr>
          <w:p w14:paraId="56AA72B1" w14:textId="77777777" w:rsidR="004B2214" w:rsidRPr="00C538CD" w:rsidRDefault="004B2214" w:rsidP="002E5133">
            <w:pPr>
              <w:pStyle w:val="TAC"/>
            </w:pPr>
            <w:r w:rsidRPr="00C538CD">
              <w:t>38</w:t>
            </w:r>
          </w:p>
        </w:tc>
        <w:tc>
          <w:tcPr>
            <w:tcW w:w="2268" w:type="dxa"/>
            <w:shd w:val="clear" w:color="auto" w:fill="auto"/>
            <w:tcMar>
              <w:left w:w="45" w:type="dxa"/>
              <w:right w:w="45" w:type="dxa"/>
            </w:tcMar>
            <w:vAlign w:val="center"/>
          </w:tcPr>
          <w:p w14:paraId="63FEE0EB" w14:textId="77777777" w:rsidR="004B2214" w:rsidRPr="00C538CD" w:rsidRDefault="004B2214" w:rsidP="002E5133">
            <w:pPr>
              <w:pStyle w:val="TAC"/>
            </w:pPr>
            <w:r w:rsidRPr="00C538CD">
              <w:t>Only single UL requirements defined</w:t>
            </w:r>
          </w:p>
        </w:tc>
        <w:tc>
          <w:tcPr>
            <w:tcW w:w="1984" w:type="dxa"/>
            <w:shd w:val="clear" w:color="auto" w:fill="auto"/>
            <w:tcMar>
              <w:left w:w="45" w:type="dxa"/>
              <w:right w:w="45" w:type="dxa"/>
            </w:tcMar>
            <w:vAlign w:val="center"/>
          </w:tcPr>
          <w:p w14:paraId="4407716F" w14:textId="77777777" w:rsidR="004B2214" w:rsidRPr="00C538CD" w:rsidRDefault="004B2214" w:rsidP="002E5133">
            <w:pPr>
              <w:pStyle w:val="TAC"/>
            </w:pPr>
            <w:r w:rsidRPr="00C538CD">
              <w:t>N/A</w:t>
            </w:r>
          </w:p>
        </w:tc>
        <w:tc>
          <w:tcPr>
            <w:tcW w:w="2127" w:type="dxa"/>
            <w:shd w:val="clear" w:color="auto" w:fill="auto"/>
            <w:tcMar>
              <w:left w:w="45" w:type="dxa"/>
              <w:right w:w="45" w:type="dxa"/>
            </w:tcMar>
            <w:vAlign w:val="center"/>
          </w:tcPr>
          <w:p w14:paraId="6C9795E6" w14:textId="77777777" w:rsidR="004B2214" w:rsidRPr="00C538CD" w:rsidRDefault="004B2214" w:rsidP="002E5133">
            <w:pPr>
              <w:pStyle w:val="TAC"/>
            </w:pPr>
            <w:r w:rsidRPr="00C538CD">
              <w:t>NE</w:t>
            </w:r>
          </w:p>
        </w:tc>
        <w:tc>
          <w:tcPr>
            <w:tcW w:w="1984" w:type="dxa"/>
            <w:shd w:val="clear" w:color="auto" w:fill="auto"/>
            <w:tcMar>
              <w:left w:w="45" w:type="dxa"/>
              <w:right w:w="45" w:type="dxa"/>
            </w:tcMar>
            <w:vAlign w:val="center"/>
          </w:tcPr>
          <w:p w14:paraId="0E5E8BF3" w14:textId="77777777" w:rsidR="004B2214" w:rsidRPr="00C538CD" w:rsidRDefault="004B2214" w:rsidP="002E5133">
            <w:pPr>
              <w:pStyle w:val="TAC"/>
            </w:pPr>
            <w:r w:rsidRPr="00C538CD">
              <w:t>Added at RAN5#88-e</w:t>
            </w:r>
          </w:p>
        </w:tc>
      </w:tr>
      <w:tr w:rsidR="00233FD3" w:rsidRPr="00C538CD" w14:paraId="085E1179" w14:textId="77777777" w:rsidTr="00CF3F9A">
        <w:tc>
          <w:tcPr>
            <w:tcW w:w="2030" w:type="dxa"/>
            <w:shd w:val="clear" w:color="auto" w:fill="auto"/>
            <w:tcMar>
              <w:left w:w="45" w:type="dxa"/>
              <w:right w:w="45" w:type="dxa"/>
            </w:tcMar>
            <w:vAlign w:val="center"/>
          </w:tcPr>
          <w:p w14:paraId="0E96FBE5" w14:textId="77777777" w:rsidR="004B2214" w:rsidRPr="00C538CD" w:rsidRDefault="004B2214" w:rsidP="002E5133">
            <w:pPr>
              <w:pStyle w:val="TAC"/>
            </w:pPr>
            <w:r w:rsidRPr="00C538CD">
              <w:t>41</w:t>
            </w:r>
          </w:p>
        </w:tc>
        <w:tc>
          <w:tcPr>
            <w:tcW w:w="2268" w:type="dxa"/>
            <w:shd w:val="clear" w:color="auto" w:fill="auto"/>
            <w:tcMar>
              <w:left w:w="45" w:type="dxa"/>
              <w:right w:w="45" w:type="dxa"/>
            </w:tcMar>
            <w:vAlign w:val="center"/>
          </w:tcPr>
          <w:p w14:paraId="514A34B7" w14:textId="77777777" w:rsidR="004B2214" w:rsidRPr="00C538CD" w:rsidRDefault="004B2214" w:rsidP="002E5133">
            <w:pPr>
              <w:pStyle w:val="TAC"/>
            </w:pPr>
            <w:r w:rsidRPr="00C538CD">
              <w:t>Yes</w:t>
            </w:r>
          </w:p>
        </w:tc>
        <w:tc>
          <w:tcPr>
            <w:tcW w:w="1984" w:type="dxa"/>
            <w:shd w:val="clear" w:color="auto" w:fill="auto"/>
            <w:tcMar>
              <w:left w:w="45" w:type="dxa"/>
              <w:right w:w="45" w:type="dxa"/>
            </w:tcMar>
            <w:vAlign w:val="center"/>
          </w:tcPr>
          <w:p w14:paraId="26D536FC" w14:textId="77777777" w:rsidR="004B2214" w:rsidRPr="00C538CD" w:rsidRDefault="004B2214" w:rsidP="002E5133">
            <w:pPr>
              <w:pStyle w:val="TAC"/>
            </w:pPr>
            <w:r w:rsidRPr="00C538CD">
              <w:t>N/A</w:t>
            </w:r>
          </w:p>
        </w:tc>
        <w:tc>
          <w:tcPr>
            <w:tcW w:w="2127" w:type="dxa"/>
            <w:shd w:val="clear" w:color="auto" w:fill="auto"/>
            <w:tcMar>
              <w:left w:w="45" w:type="dxa"/>
              <w:right w:w="45" w:type="dxa"/>
            </w:tcMar>
            <w:vAlign w:val="center"/>
          </w:tcPr>
          <w:p w14:paraId="5CAB279A" w14:textId="77777777" w:rsidR="004B2214" w:rsidRPr="00C538CD" w:rsidRDefault="004B2214" w:rsidP="002E5133">
            <w:pPr>
              <w:pStyle w:val="TAC"/>
            </w:pPr>
            <w:r w:rsidRPr="00C538CD">
              <w:t>NE</w:t>
            </w:r>
          </w:p>
        </w:tc>
        <w:tc>
          <w:tcPr>
            <w:tcW w:w="1984" w:type="dxa"/>
            <w:shd w:val="clear" w:color="auto" w:fill="auto"/>
            <w:tcMar>
              <w:left w:w="45" w:type="dxa"/>
              <w:right w:w="45" w:type="dxa"/>
            </w:tcMar>
            <w:vAlign w:val="center"/>
          </w:tcPr>
          <w:p w14:paraId="2D1B38C8" w14:textId="77777777" w:rsidR="004B2214" w:rsidRPr="00C538CD" w:rsidRDefault="004B2214" w:rsidP="002E5133">
            <w:pPr>
              <w:pStyle w:val="TAC"/>
            </w:pPr>
            <w:r w:rsidRPr="00C538CD">
              <w:t>Added at RAN5#88-e</w:t>
            </w:r>
          </w:p>
        </w:tc>
      </w:tr>
      <w:tr w:rsidR="00233FD3" w:rsidRPr="00C538CD" w14:paraId="3274AB0F" w14:textId="77777777" w:rsidTr="00CF3F9A">
        <w:trPr>
          <w:trHeight w:val="70"/>
        </w:trPr>
        <w:tc>
          <w:tcPr>
            <w:tcW w:w="2030" w:type="dxa"/>
            <w:shd w:val="clear" w:color="auto" w:fill="auto"/>
            <w:tcMar>
              <w:left w:w="45" w:type="dxa"/>
              <w:right w:w="45" w:type="dxa"/>
            </w:tcMar>
            <w:vAlign w:val="center"/>
          </w:tcPr>
          <w:p w14:paraId="1BD10702" w14:textId="77777777" w:rsidR="004B2214" w:rsidRPr="00C538CD" w:rsidRDefault="004B2214" w:rsidP="002E5133">
            <w:pPr>
              <w:pStyle w:val="TAC"/>
            </w:pPr>
            <w:r w:rsidRPr="00C538CD">
              <w:t>48</w:t>
            </w:r>
          </w:p>
        </w:tc>
        <w:tc>
          <w:tcPr>
            <w:tcW w:w="2268" w:type="dxa"/>
            <w:shd w:val="clear" w:color="auto" w:fill="auto"/>
            <w:tcMar>
              <w:left w:w="45" w:type="dxa"/>
              <w:right w:w="45" w:type="dxa"/>
            </w:tcMar>
            <w:vAlign w:val="center"/>
          </w:tcPr>
          <w:p w14:paraId="3D06861C" w14:textId="77777777" w:rsidR="004B2214" w:rsidRPr="00C538CD" w:rsidRDefault="004B2214" w:rsidP="002E5133">
            <w:pPr>
              <w:pStyle w:val="TAC"/>
            </w:pPr>
            <w:r w:rsidRPr="00C538CD">
              <w:t>Only single UL requirements defined</w:t>
            </w:r>
          </w:p>
        </w:tc>
        <w:tc>
          <w:tcPr>
            <w:tcW w:w="1984" w:type="dxa"/>
            <w:shd w:val="clear" w:color="auto" w:fill="auto"/>
            <w:tcMar>
              <w:left w:w="45" w:type="dxa"/>
              <w:right w:w="45" w:type="dxa"/>
            </w:tcMar>
            <w:vAlign w:val="center"/>
          </w:tcPr>
          <w:p w14:paraId="3E53A45B" w14:textId="77777777" w:rsidR="004B2214" w:rsidRPr="00C538CD" w:rsidRDefault="004B2214" w:rsidP="002E5133">
            <w:pPr>
              <w:pStyle w:val="TAC"/>
            </w:pPr>
            <w:r w:rsidRPr="00C538CD">
              <w:t>N/A</w:t>
            </w:r>
          </w:p>
        </w:tc>
        <w:tc>
          <w:tcPr>
            <w:tcW w:w="2127" w:type="dxa"/>
            <w:shd w:val="clear" w:color="auto" w:fill="auto"/>
            <w:tcMar>
              <w:left w:w="45" w:type="dxa"/>
              <w:right w:w="45" w:type="dxa"/>
            </w:tcMar>
            <w:vAlign w:val="center"/>
          </w:tcPr>
          <w:p w14:paraId="29D51C23" w14:textId="77777777" w:rsidR="004B2214" w:rsidRPr="00C538CD" w:rsidRDefault="004B2214" w:rsidP="002E5133">
            <w:pPr>
              <w:pStyle w:val="TAC"/>
            </w:pPr>
            <w:r w:rsidRPr="00C538CD">
              <w:t>NE</w:t>
            </w:r>
          </w:p>
        </w:tc>
        <w:tc>
          <w:tcPr>
            <w:tcW w:w="1984" w:type="dxa"/>
            <w:shd w:val="clear" w:color="auto" w:fill="auto"/>
            <w:tcMar>
              <w:left w:w="45" w:type="dxa"/>
              <w:right w:w="45" w:type="dxa"/>
            </w:tcMar>
            <w:vAlign w:val="center"/>
          </w:tcPr>
          <w:p w14:paraId="6FA545D3" w14:textId="77777777" w:rsidR="004B2214" w:rsidRPr="00C538CD" w:rsidRDefault="004B2214" w:rsidP="002E5133">
            <w:pPr>
              <w:pStyle w:val="TAC"/>
            </w:pPr>
            <w:r w:rsidRPr="00C538CD">
              <w:t>Added at RAN5#88-e</w:t>
            </w:r>
          </w:p>
        </w:tc>
      </w:tr>
      <w:tr w:rsidR="00233FD3" w:rsidRPr="00C538CD" w14:paraId="4F89D5F3" w14:textId="77777777" w:rsidTr="00CF3F9A">
        <w:tc>
          <w:tcPr>
            <w:tcW w:w="2030" w:type="dxa"/>
            <w:shd w:val="clear" w:color="auto" w:fill="auto"/>
            <w:tcMar>
              <w:left w:w="45" w:type="dxa"/>
              <w:right w:w="45" w:type="dxa"/>
            </w:tcMar>
            <w:vAlign w:val="center"/>
          </w:tcPr>
          <w:p w14:paraId="40D33E95" w14:textId="77777777" w:rsidR="004B2214" w:rsidRPr="00C538CD" w:rsidRDefault="004B2214" w:rsidP="002E5133">
            <w:pPr>
              <w:pStyle w:val="TAC"/>
            </w:pPr>
            <w:r w:rsidRPr="00C538CD">
              <w:t>71</w:t>
            </w:r>
          </w:p>
        </w:tc>
        <w:tc>
          <w:tcPr>
            <w:tcW w:w="2268" w:type="dxa"/>
            <w:shd w:val="clear" w:color="auto" w:fill="auto"/>
            <w:tcMar>
              <w:left w:w="45" w:type="dxa"/>
              <w:right w:w="45" w:type="dxa"/>
            </w:tcMar>
            <w:vAlign w:val="center"/>
          </w:tcPr>
          <w:p w14:paraId="0314B5B2" w14:textId="77777777" w:rsidR="004B2214" w:rsidRPr="00C538CD" w:rsidRDefault="004B2214" w:rsidP="002E5133">
            <w:pPr>
              <w:pStyle w:val="TAC"/>
            </w:pPr>
            <w:r w:rsidRPr="00C538CD">
              <w:t>Yes</w:t>
            </w:r>
          </w:p>
        </w:tc>
        <w:tc>
          <w:tcPr>
            <w:tcW w:w="1984" w:type="dxa"/>
            <w:shd w:val="clear" w:color="auto" w:fill="auto"/>
            <w:tcMar>
              <w:left w:w="45" w:type="dxa"/>
              <w:right w:w="45" w:type="dxa"/>
            </w:tcMar>
            <w:vAlign w:val="center"/>
          </w:tcPr>
          <w:p w14:paraId="4C8B1FCA" w14:textId="77777777" w:rsidR="004B2214" w:rsidRPr="00C538CD" w:rsidRDefault="004B2214" w:rsidP="002E5133">
            <w:pPr>
              <w:pStyle w:val="TAC"/>
            </w:pPr>
            <w:r w:rsidRPr="00C538CD">
              <w:t>71</w:t>
            </w:r>
          </w:p>
        </w:tc>
        <w:tc>
          <w:tcPr>
            <w:tcW w:w="2127" w:type="dxa"/>
            <w:shd w:val="clear" w:color="auto" w:fill="auto"/>
            <w:tcMar>
              <w:left w:w="45" w:type="dxa"/>
              <w:right w:w="45" w:type="dxa"/>
            </w:tcMar>
            <w:vAlign w:val="center"/>
          </w:tcPr>
          <w:p w14:paraId="104F7615" w14:textId="77777777" w:rsidR="004B2214" w:rsidRPr="00C538CD" w:rsidRDefault="004B2214" w:rsidP="002E5133">
            <w:pPr>
              <w:pStyle w:val="TAC"/>
            </w:pPr>
            <w:r w:rsidRPr="00C538CD">
              <w:t>Exception</w:t>
            </w:r>
          </w:p>
        </w:tc>
        <w:tc>
          <w:tcPr>
            <w:tcW w:w="1984" w:type="dxa"/>
            <w:shd w:val="clear" w:color="auto" w:fill="auto"/>
            <w:tcMar>
              <w:left w:w="45" w:type="dxa"/>
              <w:right w:w="45" w:type="dxa"/>
            </w:tcMar>
            <w:vAlign w:val="center"/>
          </w:tcPr>
          <w:p w14:paraId="5371CB1C" w14:textId="77777777" w:rsidR="004B2214" w:rsidRPr="00C538CD" w:rsidRDefault="004B2214" w:rsidP="002E5133">
            <w:pPr>
              <w:pStyle w:val="TAC"/>
            </w:pPr>
            <w:r w:rsidRPr="00C538CD">
              <w:t xml:space="preserve">Added at RAN5#88-e </w:t>
            </w:r>
          </w:p>
        </w:tc>
      </w:tr>
      <w:tr w:rsidR="004B2214" w:rsidRPr="00C538CD" w14:paraId="6E4B8D43" w14:textId="77777777" w:rsidTr="00CF3F9A">
        <w:tc>
          <w:tcPr>
            <w:tcW w:w="10393" w:type="dxa"/>
            <w:gridSpan w:val="5"/>
            <w:shd w:val="clear" w:color="auto" w:fill="auto"/>
            <w:tcMar>
              <w:left w:w="45" w:type="dxa"/>
              <w:right w:w="45" w:type="dxa"/>
            </w:tcMar>
            <w:vAlign w:val="center"/>
          </w:tcPr>
          <w:p w14:paraId="75E1B0E1" w14:textId="77777777" w:rsidR="004B2214" w:rsidRPr="00C538CD" w:rsidRDefault="004B2214" w:rsidP="002E5133">
            <w:pPr>
              <w:pStyle w:val="TAH"/>
              <w:ind w:left="360"/>
            </w:pPr>
            <w:r w:rsidRPr="00C538CD">
              <w:t>DC_XA_nXA</w:t>
            </w:r>
          </w:p>
        </w:tc>
      </w:tr>
      <w:tr w:rsidR="00233FD3" w:rsidRPr="00C538CD" w14:paraId="3897F5DA" w14:textId="77777777" w:rsidTr="00CF3F9A">
        <w:tc>
          <w:tcPr>
            <w:tcW w:w="2030" w:type="dxa"/>
            <w:shd w:val="clear" w:color="auto" w:fill="auto"/>
            <w:tcMar>
              <w:left w:w="45" w:type="dxa"/>
              <w:right w:w="45" w:type="dxa"/>
            </w:tcMar>
            <w:vAlign w:val="center"/>
          </w:tcPr>
          <w:p w14:paraId="63774856" w14:textId="77777777" w:rsidR="004B2214" w:rsidRPr="00C538CD" w:rsidRDefault="004B2214" w:rsidP="002E5133">
            <w:pPr>
              <w:pStyle w:val="TAC"/>
            </w:pPr>
            <w:r w:rsidRPr="00C538CD">
              <w:t>DC_2A_n2A</w:t>
            </w:r>
          </w:p>
        </w:tc>
        <w:tc>
          <w:tcPr>
            <w:tcW w:w="2268" w:type="dxa"/>
            <w:shd w:val="clear" w:color="auto" w:fill="auto"/>
            <w:tcMar>
              <w:left w:w="45" w:type="dxa"/>
              <w:right w:w="45" w:type="dxa"/>
            </w:tcMar>
            <w:vAlign w:val="center"/>
          </w:tcPr>
          <w:p w14:paraId="721EF4F7" w14:textId="77777777" w:rsidR="004B2214" w:rsidRPr="00C538CD" w:rsidRDefault="004B2214" w:rsidP="002E5133">
            <w:pPr>
              <w:pStyle w:val="TAC"/>
            </w:pPr>
            <w:r w:rsidRPr="00C538CD">
              <w:t>Only single UL requirements defined</w:t>
            </w:r>
          </w:p>
        </w:tc>
        <w:tc>
          <w:tcPr>
            <w:tcW w:w="1984" w:type="dxa"/>
            <w:shd w:val="clear" w:color="auto" w:fill="auto"/>
            <w:tcMar>
              <w:left w:w="45" w:type="dxa"/>
              <w:right w:w="45" w:type="dxa"/>
            </w:tcMar>
            <w:vAlign w:val="center"/>
          </w:tcPr>
          <w:p w14:paraId="28A88CE3" w14:textId="77777777" w:rsidR="004B2214" w:rsidRPr="00C538CD" w:rsidRDefault="004B2214" w:rsidP="002E5133">
            <w:pPr>
              <w:pStyle w:val="TAC"/>
            </w:pPr>
            <w:r w:rsidRPr="00C538CD">
              <w:t>N/A</w:t>
            </w:r>
          </w:p>
        </w:tc>
        <w:tc>
          <w:tcPr>
            <w:tcW w:w="2127" w:type="dxa"/>
            <w:shd w:val="clear" w:color="auto" w:fill="auto"/>
            <w:tcMar>
              <w:left w:w="45" w:type="dxa"/>
              <w:right w:w="45" w:type="dxa"/>
            </w:tcMar>
            <w:vAlign w:val="center"/>
          </w:tcPr>
          <w:p w14:paraId="65319C55" w14:textId="77777777" w:rsidR="004B2214" w:rsidRPr="00C538CD" w:rsidRDefault="004B2214" w:rsidP="002E5133">
            <w:pPr>
              <w:pStyle w:val="TAC"/>
            </w:pPr>
            <w:r w:rsidRPr="00C538CD">
              <w:t>NE</w:t>
            </w:r>
          </w:p>
        </w:tc>
        <w:tc>
          <w:tcPr>
            <w:tcW w:w="1984" w:type="dxa"/>
            <w:shd w:val="clear" w:color="auto" w:fill="auto"/>
            <w:tcMar>
              <w:left w:w="45" w:type="dxa"/>
              <w:right w:w="45" w:type="dxa"/>
            </w:tcMar>
            <w:vAlign w:val="center"/>
          </w:tcPr>
          <w:p w14:paraId="3B4747BD" w14:textId="77777777" w:rsidR="004B2214" w:rsidRPr="00C538CD" w:rsidRDefault="004B2214" w:rsidP="002E5133">
            <w:pPr>
              <w:pStyle w:val="TAC"/>
            </w:pPr>
            <w:r w:rsidRPr="00C538CD">
              <w:t>Added at RAN5#88-e</w:t>
            </w:r>
          </w:p>
        </w:tc>
      </w:tr>
      <w:tr w:rsidR="00233FD3" w:rsidRPr="00C538CD" w14:paraId="2D79B059" w14:textId="77777777" w:rsidTr="00CF3F9A">
        <w:tc>
          <w:tcPr>
            <w:tcW w:w="2030" w:type="dxa"/>
            <w:shd w:val="clear" w:color="auto" w:fill="auto"/>
            <w:tcMar>
              <w:left w:w="45" w:type="dxa"/>
              <w:right w:w="45" w:type="dxa"/>
            </w:tcMar>
            <w:vAlign w:val="center"/>
          </w:tcPr>
          <w:p w14:paraId="38BF7E05" w14:textId="77777777" w:rsidR="004B2214" w:rsidRPr="00C538CD" w:rsidRDefault="004B2214" w:rsidP="002E5133">
            <w:pPr>
              <w:pStyle w:val="TAC"/>
            </w:pPr>
            <w:r w:rsidRPr="00C538CD">
              <w:t>DC_3A_n3A</w:t>
            </w:r>
          </w:p>
        </w:tc>
        <w:tc>
          <w:tcPr>
            <w:tcW w:w="2268" w:type="dxa"/>
            <w:shd w:val="clear" w:color="auto" w:fill="auto"/>
            <w:tcMar>
              <w:left w:w="45" w:type="dxa"/>
              <w:right w:w="45" w:type="dxa"/>
            </w:tcMar>
            <w:vAlign w:val="center"/>
          </w:tcPr>
          <w:p w14:paraId="255246C8" w14:textId="77777777" w:rsidR="004B2214" w:rsidRPr="00C538CD" w:rsidRDefault="004B2214" w:rsidP="002E5133">
            <w:pPr>
              <w:pStyle w:val="TAC"/>
            </w:pPr>
            <w:r w:rsidRPr="00C538CD">
              <w:t>Yes</w:t>
            </w:r>
          </w:p>
        </w:tc>
        <w:tc>
          <w:tcPr>
            <w:tcW w:w="1984" w:type="dxa"/>
            <w:shd w:val="clear" w:color="auto" w:fill="auto"/>
            <w:tcMar>
              <w:left w:w="45" w:type="dxa"/>
              <w:right w:w="45" w:type="dxa"/>
            </w:tcMar>
            <w:vAlign w:val="center"/>
          </w:tcPr>
          <w:p w14:paraId="60722CA3" w14:textId="77777777" w:rsidR="004B2214" w:rsidRPr="00C538CD" w:rsidRDefault="004B2214" w:rsidP="002E5133">
            <w:pPr>
              <w:pStyle w:val="TAC"/>
            </w:pPr>
            <w:r w:rsidRPr="00C538CD">
              <w:t>3</w:t>
            </w:r>
          </w:p>
        </w:tc>
        <w:tc>
          <w:tcPr>
            <w:tcW w:w="2127" w:type="dxa"/>
            <w:shd w:val="clear" w:color="auto" w:fill="auto"/>
            <w:tcMar>
              <w:left w:w="45" w:type="dxa"/>
              <w:right w:w="45" w:type="dxa"/>
            </w:tcMar>
            <w:vAlign w:val="center"/>
          </w:tcPr>
          <w:p w14:paraId="17275C15" w14:textId="77777777" w:rsidR="004B2214" w:rsidRPr="00C538CD" w:rsidRDefault="004B2214" w:rsidP="002E5133">
            <w:pPr>
              <w:pStyle w:val="TAC"/>
            </w:pPr>
            <w:r w:rsidRPr="00C538CD">
              <w:t>Exception</w:t>
            </w:r>
          </w:p>
        </w:tc>
        <w:tc>
          <w:tcPr>
            <w:tcW w:w="1984" w:type="dxa"/>
            <w:shd w:val="clear" w:color="auto" w:fill="auto"/>
            <w:tcMar>
              <w:left w:w="45" w:type="dxa"/>
              <w:right w:w="45" w:type="dxa"/>
            </w:tcMar>
            <w:vAlign w:val="center"/>
          </w:tcPr>
          <w:p w14:paraId="5C045690" w14:textId="77777777" w:rsidR="004B2214" w:rsidRPr="00C538CD" w:rsidRDefault="004B2214" w:rsidP="002E5133">
            <w:pPr>
              <w:pStyle w:val="TAC"/>
            </w:pPr>
            <w:r w:rsidRPr="00C538CD">
              <w:t>Added at RAN5#88-e</w:t>
            </w:r>
          </w:p>
        </w:tc>
      </w:tr>
      <w:tr w:rsidR="00233FD3" w:rsidRPr="00C538CD" w14:paraId="696190B4" w14:textId="77777777" w:rsidTr="00CF3F9A">
        <w:tc>
          <w:tcPr>
            <w:tcW w:w="2030" w:type="dxa"/>
            <w:shd w:val="clear" w:color="auto" w:fill="auto"/>
            <w:tcMar>
              <w:left w:w="45" w:type="dxa"/>
              <w:right w:w="45" w:type="dxa"/>
            </w:tcMar>
            <w:vAlign w:val="center"/>
          </w:tcPr>
          <w:p w14:paraId="306F1E99" w14:textId="77777777" w:rsidR="004B2214" w:rsidRPr="00C538CD" w:rsidRDefault="004B2214" w:rsidP="002E5133">
            <w:pPr>
              <w:pStyle w:val="TAC"/>
            </w:pPr>
            <w:r w:rsidRPr="00C538CD">
              <w:t>DC_5A_n5A</w:t>
            </w:r>
          </w:p>
        </w:tc>
        <w:tc>
          <w:tcPr>
            <w:tcW w:w="2268" w:type="dxa"/>
            <w:shd w:val="clear" w:color="auto" w:fill="auto"/>
            <w:tcMar>
              <w:left w:w="45" w:type="dxa"/>
              <w:right w:w="45" w:type="dxa"/>
            </w:tcMar>
            <w:vAlign w:val="center"/>
          </w:tcPr>
          <w:p w14:paraId="31F5AC60" w14:textId="77777777" w:rsidR="004B2214" w:rsidRPr="00C538CD" w:rsidRDefault="004B2214" w:rsidP="002E5133">
            <w:pPr>
              <w:pStyle w:val="TAC"/>
            </w:pPr>
            <w:r w:rsidRPr="00C538CD">
              <w:t>Only single UL requirements defined</w:t>
            </w:r>
          </w:p>
        </w:tc>
        <w:tc>
          <w:tcPr>
            <w:tcW w:w="1984" w:type="dxa"/>
            <w:shd w:val="clear" w:color="auto" w:fill="auto"/>
            <w:tcMar>
              <w:left w:w="45" w:type="dxa"/>
              <w:right w:w="45" w:type="dxa"/>
            </w:tcMar>
            <w:vAlign w:val="center"/>
          </w:tcPr>
          <w:p w14:paraId="38E29BB8" w14:textId="77777777" w:rsidR="004B2214" w:rsidRPr="00C538CD" w:rsidRDefault="004B2214" w:rsidP="002E5133">
            <w:pPr>
              <w:pStyle w:val="TAC"/>
            </w:pPr>
            <w:r w:rsidRPr="00C538CD">
              <w:t>N/A</w:t>
            </w:r>
          </w:p>
        </w:tc>
        <w:tc>
          <w:tcPr>
            <w:tcW w:w="2127" w:type="dxa"/>
            <w:shd w:val="clear" w:color="auto" w:fill="auto"/>
            <w:tcMar>
              <w:left w:w="45" w:type="dxa"/>
              <w:right w:w="45" w:type="dxa"/>
            </w:tcMar>
            <w:vAlign w:val="center"/>
          </w:tcPr>
          <w:p w14:paraId="687CA833" w14:textId="77777777" w:rsidR="004B2214" w:rsidRPr="00C538CD" w:rsidRDefault="004B2214" w:rsidP="002E5133">
            <w:pPr>
              <w:pStyle w:val="TAC"/>
            </w:pPr>
            <w:r w:rsidRPr="00C538CD">
              <w:t>NE</w:t>
            </w:r>
          </w:p>
        </w:tc>
        <w:tc>
          <w:tcPr>
            <w:tcW w:w="1984" w:type="dxa"/>
            <w:shd w:val="clear" w:color="auto" w:fill="auto"/>
            <w:tcMar>
              <w:left w:w="45" w:type="dxa"/>
              <w:right w:w="45" w:type="dxa"/>
            </w:tcMar>
            <w:vAlign w:val="center"/>
          </w:tcPr>
          <w:p w14:paraId="114D9BE0" w14:textId="77777777" w:rsidR="004B2214" w:rsidRPr="00C538CD" w:rsidRDefault="004B2214" w:rsidP="002E5133">
            <w:pPr>
              <w:pStyle w:val="TAC"/>
            </w:pPr>
            <w:r w:rsidRPr="00C538CD">
              <w:t>Added at RAN5#88-e</w:t>
            </w:r>
          </w:p>
        </w:tc>
      </w:tr>
      <w:tr w:rsidR="00233FD3" w:rsidRPr="00C538CD" w14:paraId="1556120D" w14:textId="77777777" w:rsidTr="00CF3F9A">
        <w:tc>
          <w:tcPr>
            <w:tcW w:w="2030" w:type="dxa"/>
            <w:shd w:val="clear" w:color="auto" w:fill="auto"/>
            <w:tcMar>
              <w:left w:w="45" w:type="dxa"/>
              <w:right w:w="45" w:type="dxa"/>
            </w:tcMar>
            <w:vAlign w:val="center"/>
          </w:tcPr>
          <w:p w14:paraId="5EF9294C" w14:textId="77777777" w:rsidR="004B2214" w:rsidRPr="00C538CD" w:rsidRDefault="004B2214" w:rsidP="002E5133">
            <w:pPr>
              <w:pStyle w:val="TAC"/>
            </w:pPr>
            <w:r w:rsidRPr="00C538CD">
              <w:t>DC_7A_n7A</w:t>
            </w:r>
          </w:p>
        </w:tc>
        <w:tc>
          <w:tcPr>
            <w:tcW w:w="2268" w:type="dxa"/>
            <w:shd w:val="clear" w:color="auto" w:fill="auto"/>
            <w:tcMar>
              <w:left w:w="45" w:type="dxa"/>
              <w:right w:w="45" w:type="dxa"/>
            </w:tcMar>
            <w:vAlign w:val="center"/>
          </w:tcPr>
          <w:p w14:paraId="17B235A2" w14:textId="77777777" w:rsidR="004B2214" w:rsidRPr="00C538CD" w:rsidRDefault="004B2214" w:rsidP="002E5133">
            <w:pPr>
              <w:pStyle w:val="TAC"/>
            </w:pPr>
            <w:r w:rsidRPr="00C538CD">
              <w:t>Only single UL requirements defined</w:t>
            </w:r>
          </w:p>
        </w:tc>
        <w:tc>
          <w:tcPr>
            <w:tcW w:w="1984" w:type="dxa"/>
            <w:shd w:val="clear" w:color="auto" w:fill="auto"/>
            <w:tcMar>
              <w:left w:w="45" w:type="dxa"/>
              <w:right w:w="45" w:type="dxa"/>
            </w:tcMar>
            <w:vAlign w:val="center"/>
          </w:tcPr>
          <w:p w14:paraId="2AC04658" w14:textId="77777777" w:rsidR="004B2214" w:rsidRPr="00C538CD" w:rsidRDefault="004B2214" w:rsidP="002E5133">
            <w:pPr>
              <w:pStyle w:val="TAC"/>
            </w:pPr>
            <w:r w:rsidRPr="00C538CD">
              <w:t>N/A</w:t>
            </w:r>
          </w:p>
        </w:tc>
        <w:tc>
          <w:tcPr>
            <w:tcW w:w="2127" w:type="dxa"/>
            <w:shd w:val="clear" w:color="auto" w:fill="auto"/>
            <w:tcMar>
              <w:left w:w="45" w:type="dxa"/>
              <w:right w:w="45" w:type="dxa"/>
            </w:tcMar>
            <w:vAlign w:val="center"/>
          </w:tcPr>
          <w:p w14:paraId="2D57642E" w14:textId="77777777" w:rsidR="004B2214" w:rsidRPr="00C538CD" w:rsidRDefault="004B2214" w:rsidP="002E5133">
            <w:pPr>
              <w:pStyle w:val="TAC"/>
            </w:pPr>
            <w:r w:rsidRPr="00C538CD">
              <w:t>NE</w:t>
            </w:r>
          </w:p>
        </w:tc>
        <w:tc>
          <w:tcPr>
            <w:tcW w:w="1984" w:type="dxa"/>
            <w:shd w:val="clear" w:color="auto" w:fill="auto"/>
            <w:tcMar>
              <w:left w:w="45" w:type="dxa"/>
              <w:right w:w="45" w:type="dxa"/>
            </w:tcMar>
            <w:vAlign w:val="center"/>
          </w:tcPr>
          <w:p w14:paraId="0CAAF3C2" w14:textId="77777777" w:rsidR="004B2214" w:rsidRPr="00C538CD" w:rsidRDefault="004B2214" w:rsidP="002E5133">
            <w:pPr>
              <w:pStyle w:val="TAC"/>
            </w:pPr>
            <w:r w:rsidRPr="00C538CD">
              <w:t>Added at RAN5#88-e</w:t>
            </w:r>
          </w:p>
        </w:tc>
      </w:tr>
      <w:tr w:rsidR="002B1B34" w:rsidRPr="00C538CD" w14:paraId="6F4B3041" w14:textId="77777777" w:rsidTr="00CF3F9A">
        <w:tc>
          <w:tcPr>
            <w:tcW w:w="2030" w:type="dxa"/>
            <w:shd w:val="clear" w:color="auto" w:fill="auto"/>
            <w:tcMar>
              <w:left w:w="45" w:type="dxa"/>
              <w:right w:w="45" w:type="dxa"/>
            </w:tcMar>
            <w:vAlign w:val="center"/>
          </w:tcPr>
          <w:p w14:paraId="290A6109" w14:textId="5B93714D" w:rsidR="002B1B34" w:rsidRPr="00C538CD" w:rsidRDefault="002B1B34" w:rsidP="002B1B34">
            <w:pPr>
              <w:pStyle w:val="TAC"/>
              <w:rPr>
                <w:szCs w:val="18"/>
                <w:lang w:eastAsia="zh-TW"/>
              </w:rPr>
            </w:pPr>
            <w:r w:rsidRPr="00C538CD">
              <w:rPr>
                <w:lang w:eastAsia="en-US"/>
              </w:rPr>
              <w:t>DC_8A_n77A</w:t>
            </w:r>
          </w:p>
        </w:tc>
        <w:tc>
          <w:tcPr>
            <w:tcW w:w="2268" w:type="dxa"/>
            <w:shd w:val="clear" w:color="auto" w:fill="auto"/>
            <w:tcMar>
              <w:left w:w="45" w:type="dxa"/>
              <w:right w:w="45" w:type="dxa"/>
            </w:tcMar>
          </w:tcPr>
          <w:p w14:paraId="0E394FF8" w14:textId="426E6B1E" w:rsidR="002B1B34" w:rsidRPr="00C538CD" w:rsidRDefault="002B1B34" w:rsidP="002B1B34">
            <w:pPr>
              <w:pStyle w:val="TAC"/>
            </w:pPr>
            <w:r w:rsidRPr="00C538CD">
              <w:rPr>
                <w:lang w:eastAsia="en-US"/>
              </w:rPr>
              <w:t>No</w:t>
            </w:r>
          </w:p>
        </w:tc>
        <w:tc>
          <w:tcPr>
            <w:tcW w:w="1984" w:type="dxa"/>
            <w:shd w:val="clear" w:color="auto" w:fill="auto"/>
            <w:tcMar>
              <w:left w:w="45" w:type="dxa"/>
              <w:right w:w="45" w:type="dxa"/>
            </w:tcMar>
            <w:vAlign w:val="bottom"/>
          </w:tcPr>
          <w:p w14:paraId="21103711" w14:textId="77777777" w:rsidR="002B1B34" w:rsidRPr="00C538CD" w:rsidRDefault="002B1B34" w:rsidP="002B1B34">
            <w:pPr>
              <w:keepNext/>
              <w:keepLines/>
              <w:overflowPunct/>
              <w:autoSpaceDE/>
              <w:autoSpaceDN/>
              <w:adjustRightInd/>
              <w:spacing w:after="0"/>
              <w:jc w:val="center"/>
              <w:textAlignment w:val="auto"/>
              <w:rPr>
                <w:rFonts w:ascii="Arial" w:hAnsi="Arial"/>
                <w:sz w:val="18"/>
                <w:lang w:eastAsia="en-US"/>
              </w:rPr>
            </w:pPr>
          </w:p>
          <w:p w14:paraId="061D4080" w14:textId="77777777" w:rsidR="002B1B34" w:rsidRPr="00C538CD" w:rsidRDefault="002B1B34" w:rsidP="002B1B34">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8 (HD4),</w:t>
            </w:r>
          </w:p>
          <w:p w14:paraId="47BD8B53" w14:textId="2B402041" w:rsidR="002B1B34" w:rsidRPr="00C538CD" w:rsidRDefault="002B1B34" w:rsidP="002B1B34">
            <w:pPr>
              <w:pStyle w:val="TAC"/>
            </w:pPr>
            <w:r w:rsidRPr="00C538CD">
              <w:rPr>
                <w:lang w:eastAsia="en-US"/>
              </w:rPr>
              <w:t>8 (IMD4)</w:t>
            </w:r>
          </w:p>
        </w:tc>
        <w:tc>
          <w:tcPr>
            <w:tcW w:w="2127" w:type="dxa"/>
            <w:shd w:val="clear" w:color="auto" w:fill="auto"/>
            <w:tcMar>
              <w:left w:w="45" w:type="dxa"/>
              <w:right w:w="45" w:type="dxa"/>
            </w:tcMar>
            <w:vAlign w:val="bottom"/>
          </w:tcPr>
          <w:p w14:paraId="56222877" w14:textId="77777777" w:rsidR="002B1B34" w:rsidRPr="00C538CD" w:rsidRDefault="002B1B34" w:rsidP="002B1B34">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NE (HD avoid),</w:t>
            </w:r>
          </w:p>
          <w:p w14:paraId="777748AD" w14:textId="77777777" w:rsidR="002B1B34" w:rsidRPr="00C538CD" w:rsidRDefault="002B1B34" w:rsidP="002B1B34">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HD,</w:t>
            </w:r>
          </w:p>
          <w:p w14:paraId="4D96CBC3" w14:textId="362C00D2" w:rsidR="002B1B34" w:rsidRPr="00C538CD" w:rsidRDefault="002B1B34" w:rsidP="002B1B34">
            <w:pPr>
              <w:pStyle w:val="TAC"/>
            </w:pPr>
            <w:r w:rsidRPr="00C538CD">
              <w:rPr>
                <w:lang w:eastAsia="en-US"/>
              </w:rPr>
              <w:t>IMD</w:t>
            </w:r>
          </w:p>
        </w:tc>
        <w:tc>
          <w:tcPr>
            <w:tcW w:w="1984" w:type="dxa"/>
            <w:shd w:val="clear" w:color="auto" w:fill="auto"/>
            <w:tcMar>
              <w:left w:w="45" w:type="dxa"/>
              <w:right w:w="45" w:type="dxa"/>
            </w:tcMar>
            <w:vAlign w:val="center"/>
          </w:tcPr>
          <w:p w14:paraId="2D13E529" w14:textId="51284863" w:rsidR="002B1B34" w:rsidRPr="00C538CD" w:rsidRDefault="002B1B34" w:rsidP="002B1B34">
            <w:pPr>
              <w:pStyle w:val="TAC"/>
            </w:pPr>
            <w:r w:rsidRPr="00C538CD">
              <w:rPr>
                <w:lang w:eastAsia="en-US"/>
              </w:rPr>
              <w:t>Added at RAN5#90-e</w:t>
            </w:r>
          </w:p>
        </w:tc>
      </w:tr>
      <w:tr w:rsidR="00233FD3" w:rsidRPr="00C538CD" w14:paraId="15FF40D2" w14:textId="77777777" w:rsidTr="00CF3F9A">
        <w:tc>
          <w:tcPr>
            <w:tcW w:w="2030" w:type="dxa"/>
            <w:shd w:val="clear" w:color="auto" w:fill="auto"/>
            <w:tcMar>
              <w:left w:w="45" w:type="dxa"/>
              <w:right w:w="45" w:type="dxa"/>
            </w:tcMar>
            <w:vAlign w:val="center"/>
          </w:tcPr>
          <w:p w14:paraId="447B8AE7" w14:textId="474F7B5F" w:rsidR="00233FD3" w:rsidRPr="00C538CD" w:rsidRDefault="00233FD3" w:rsidP="00233FD3">
            <w:pPr>
              <w:pStyle w:val="TAC"/>
              <w:rPr>
                <w:lang w:eastAsia="en-US"/>
              </w:rPr>
            </w:pPr>
            <w:r w:rsidRPr="00C538CD">
              <w:rPr>
                <w:lang w:eastAsia="en-US"/>
              </w:rPr>
              <w:t>DC_11A_n79A</w:t>
            </w:r>
          </w:p>
        </w:tc>
        <w:tc>
          <w:tcPr>
            <w:tcW w:w="2268" w:type="dxa"/>
            <w:shd w:val="clear" w:color="auto" w:fill="auto"/>
            <w:tcMar>
              <w:left w:w="45" w:type="dxa"/>
              <w:right w:w="45" w:type="dxa"/>
            </w:tcMar>
          </w:tcPr>
          <w:p w14:paraId="528C8BE5" w14:textId="4F3CD024" w:rsidR="00233FD3" w:rsidRPr="00C538CD" w:rsidRDefault="00233FD3" w:rsidP="00233FD3">
            <w:pPr>
              <w:pStyle w:val="TAC"/>
              <w:rPr>
                <w:lang w:eastAsia="en-US"/>
              </w:rPr>
            </w:pPr>
            <w:r w:rsidRPr="00C538CD">
              <w:rPr>
                <w:lang w:eastAsia="en-US"/>
              </w:rPr>
              <w:t>No</w:t>
            </w:r>
          </w:p>
        </w:tc>
        <w:tc>
          <w:tcPr>
            <w:tcW w:w="1984" w:type="dxa"/>
            <w:shd w:val="clear" w:color="auto" w:fill="auto"/>
            <w:tcMar>
              <w:left w:w="45" w:type="dxa"/>
              <w:right w:w="45" w:type="dxa"/>
            </w:tcMar>
            <w:vAlign w:val="bottom"/>
          </w:tcPr>
          <w:p w14:paraId="74DFB112" w14:textId="6B09CCBE" w:rsidR="00233FD3" w:rsidRPr="00C538CD" w:rsidRDefault="00233FD3" w:rsidP="00233FD3">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 xml:space="preserve">11 (HM </w:t>
            </w:r>
            <w:r w:rsidRPr="00C538CD">
              <w:rPr>
                <w:rFonts w:ascii="Arial" w:hAnsi="Arial" w:cs="Arial"/>
                <w:sz w:val="18"/>
                <w:lang w:eastAsia="ja-JP"/>
              </w:rPr>
              <w:t>|2</w:t>
            </w:r>
            <w:r w:rsidRPr="00C538CD">
              <w:rPr>
                <w:rFonts w:ascii="Arial" w:hAnsi="Arial" w:cs="Arial" w:hint="eastAsia"/>
                <w:sz w:val="18"/>
                <w:lang w:eastAsia="ja-JP"/>
              </w:rPr>
              <w:t>*</w:t>
            </w:r>
            <w:r w:rsidRPr="00C538CD">
              <w:rPr>
                <w:rFonts w:ascii="Arial" w:hAnsi="Arial" w:cs="Arial"/>
                <w:sz w:val="18"/>
                <w:lang w:eastAsia="ja-JP"/>
              </w:rPr>
              <w:t>fB11DL-1</w:t>
            </w:r>
            <w:r w:rsidRPr="00C538CD">
              <w:rPr>
                <w:rFonts w:ascii="Arial" w:hAnsi="Arial" w:cs="Arial" w:hint="eastAsia"/>
                <w:sz w:val="18"/>
                <w:lang w:eastAsia="ja-JP"/>
              </w:rPr>
              <w:t>*</w:t>
            </w:r>
            <w:r w:rsidRPr="00C538CD">
              <w:rPr>
                <w:rFonts w:ascii="Arial" w:hAnsi="Arial" w:cs="Arial"/>
                <w:sz w:val="18"/>
                <w:lang w:eastAsia="ja-JP"/>
              </w:rPr>
              <w:t>fB79|</w:t>
            </w:r>
            <w:r w:rsidRPr="00C538CD">
              <w:rPr>
                <w:rFonts w:ascii="Arial" w:hAnsi="Arial"/>
                <w:sz w:val="18"/>
                <w:lang w:eastAsia="en-US"/>
              </w:rPr>
              <w:t>)</w:t>
            </w:r>
          </w:p>
        </w:tc>
        <w:tc>
          <w:tcPr>
            <w:tcW w:w="2127" w:type="dxa"/>
            <w:shd w:val="clear" w:color="auto" w:fill="auto"/>
            <w:tcMar>
              <w:left w:w="45" w:type="dxa"/>
              <w:right w:w="45" w:type="dxa"/>
            </w:tcMar>
            <w:vAlign w:val="bottom"/>
          </w:tcPr>
          <w:p w14:paraId="720082CA" w14:textId="7954A293" w:rsidR="00233FD3" w:rsidRPr="00C538CD" w:rsidRDefault="00233FD3" w:rsidP="00233FD3">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NE (HM avoid),</w:t>
            </w:r>
          </w:p>
          <w:p w14:paraId="4498FA6C" w14:textId="18A683A2" w:rsidR="00233FD3" w:rsidRPr="00C538CD" w:rsidRDefault="00233FD3" w:rsidP="00233FD3">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HM</w:t>
            </w:r>
          </w:p>
        </w:tc>
        <w:tc>
          <w:tcPr>
            <w:tcW w:w="1984" w:type="dxa"/>
            <w:shd w:val="clear" w:color="auto" w:fill="auto"/>
            <w:tcMar>
              <w:left w:w="45" w:type="dxa"/>
              <w:right w:w="45" w:type="dxa"/>
            </w:tcMar>
            <w:vAlign w:val="center"/>
          </w:tcPr>
          <w:p w14:paraId="3BCBD6E1" w14:textId="4714A841" w:rsidR="00233FD3" w:rsidRPr="00C538CD" w:rsidRDefault="00233FD3" w:rsidP="00233FD3">
            <w:pPr>
              <w:pStyle w:val="TAC"/>
              <w:rPr>
                <w:lang w:eastAsia="en-US"/>
              </w:rPr>
            </w:pPr>
            <w:r w:rsidRPr="00C538CD">
              <w:rPr>
                <w:lang w:eastAsia="en-US"/>
              </w:rPr>
              <w:t>Added at RAN5#90-e</w:t>
            </w:r>
          </w:p>
        </w:tc>
      </w:tr>
      <w:tr w:rsidR="004E0DFC" w:rsidRPr="00C538CD" w14:paraId="444BA24A" w14:textId="77777777" w:rsidTr="00CF3F9A">
        <w:tc>
          <w:tcPr>
            <w:tcW w:w="2030" w:type="dxa"/>
            <w:shd w:val="clear" w:color="auto" w:fill="auto"/>
            <w:tcMar>
              <w:left w:w="45" w:type="dxa"/>
              <w:right w:w="45" w:type="dxa"/>
            </w:tcMar>
            <w:vAlign w:val="center"/>
          </w:tcPr>
          <w:p w14:paraId="4A4E4D2D" w14:textId="5A888E57" w:rsidR="004E0DFC" w:rsidRPr="00C538CD" w:rsidRDefault="004E0DFC" w:rsidP="004E0DFC">
            <w:pPr>
              <w:pStyle w:val="TAC"/>
              <w:rPr>
                <w:lang w:eastAsia="en-US"/>
              </w:rPr>
            </w:pPr>
            <w:r w:rsidRPr="00C538CD">
              <w:rPr>
                <w:lang w:eastAsia="en-US"/>
              </w:rPr>
              <w:t>DC_26A_n41A</w:t>
            </w:r>
          </w:p>
        </w:tc>
        <w:tc>
          <w:tcPr>
            <w:tcW w:w="2268" w:type="dxa"/>
            <w:shd w:val="clear" w:color="auto" w:fill="auto"/>
            <w:tcMar>
              <w:left w:w="45" w:type="dxa"/>
              <w:right w:w="45" w:type="dxa"/>
            </w:tcMar>
          </w:tcPr>
          <w:p w14:paraId="38F3A69E" w14:textId="43C996BE" w:rsidR="004E0DFC" w:rsidRPr="00C538CD" w:rsidRDefault="004E0DFC" w:rsidP="004E0DFC">
            <w:pPr>
              <w:pStyle w:val="TAC"/>
              <w:rPr>
                <w:lang w:eastAsia="en-US"/>
              </w:rPr>
            </w:pPr>
            <w:r w:rsidRPr="00C538CD">
              <w:rPr>
                <w:lang w:eastAsia="en-US"/>
              </w:rPr>
              <w:t>No</w:t>
            </w:r>
          </w:p>
        </w:tc>
        <w:tc>
          <w:tcPr>
            <w:tcW w:w="1984" w:type="dxa"/>
            <w:shd w:val="clear" w:color="auto" w:fill="auto"/>
            <w:tcMar>
              <w:left w:w="45" w:type="dxa"/>
              <w:right w:w="45" w:type="dxa"/>
            </w:tcMar>
            <w:vAlign w:val="bottom"/>
          </w:tcPr>
          <w:p w14:paraId="27A8C985" w14:textId="77777777" w:rsidR="004E0DFC" w:rsidRPr="00C538CD" w:rsidRDefault="004E0DFC" w:rsidP="004E0DFC">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n41 (HD3),</w:t>
            </w:r>
          </w:p>
          <w:p w14:paraId="764BCB1F" w14:textId="1147CCA2" w:rsidR="004E0DFC" w:rsidRPr="00C538CD" w:rsidRDefault="004E0DFC" w:rsidP="004E0DFC">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26 (IMD3)</w:t>
            </w:r>
          </w:p>
        </w:tc>
        <w:tc>
          <w:tcPr>
            <w:tcW w:w="2127" w:type="dxa"/>
            <w:shd w:val="clear" w:color="auto" w:fill="auto"/>
            <w:tcMar>
              <w:left w:w="45" w:type="dxa"/>
              <w:right w:w="45" w:type="dxa"/>
            </w:tcMar>
            <w:vAlign w:val="bottom"/>
          </w:tcPr>
          <w:p w14:paraId="0A822A1D" w14:textId="2C528E94" w:rsidR="004E0DFC" w:rsidRPr="00C538CD" w:rsidRDefault="004E0DFC" w:rsidP="004E0DFC">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NE (HD avoid),</w:t>
            </w:r>
          </w:p>
          <w:p w14:paraId="3E96440C" w14:textId="763486E6" w:rsidR="004E0DFC" w:rsidRPr="00C538CD" w:rsidRDefault="004E0DFC" w:rsidP="004E0DFC">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HD,</w:t>
            </w:r>
          </w:p>
          <w:p w14:paraId="54BC484A" w14:textId="25BD4BF7" w:rsidR="004E0DFC" w:rsidRPr="00C538CD" w:rsidRDefault="004E0DFC" w:rsidP="004E0DFC">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IMD</w:t>
            </w:r>
          </w:p>
        </w:tc>
        <w:tc>
          <w:tcPr>
            <w:tcW w:w="1984" w:type="dxa"/>
            <w:shd w:val="clear" w:color="auto" w:fill="auto"/>
            <w:tcMar>
              <w:left w:w="45" w:type="dxa"/>
              <w:right w:w="45" w:type="dxa"/>
            </w:tcMar>
            <w:vAlign w:val="center"/>
          </w:tcPr>
          <w:p w14:paraId="562E2B9A" w14:textId="6A1800C5" w:rsidR="004E0DFC" w:rsidRPr="00C538CD" w:rsidRDefault="004E0DFC" w:rsidP="004E0DFC">
            <w:pPr>
              <w:pStyle w:val="TAC"/>
              <w:rPr>
                <w:lang w:eastAsia="en-US"/>
              </w:rPr>
            </w:pPr>
            <w:r w:rsidRPr="00C538CD">
              <w:rPr>
                <w:lang w:eastAsia="en-US"/>
              </w:rPr>
              <w:t>Added at RAN5#90-e</w:t>
            </w:r>
          </w:p>
        </w:tc>
      </w:tr>
      <w:tr w:rsidR="004E0DFC" w:rsidRPr="00C538CD" w14:paraId="7AAD8527" w14:textId="77777777" w:rsidTr="00CF3F9A">
        <w:tc>
          <w:tcPr>
            <w:tcW w:w="2030" w:type="dxa"/>
            <w:shd w:val="clear" w:color="auto" w:fill="auto"/>
            <w:tcMar>
              <w:left w:w="45" w:type="dxa"/>
              <w:right w:w="45" w:type="dxa"/>
            </w:tcMar>
            <w:vAlign w:val="center"/>
          </w:tcPr>
          <w:p w14:paraId="7BA029C1" w14:textId="11F0B4AF" w:rsidR="004E0DFC" w:rsidRPr="00C538CD" w:rsidRDefault="004E0DFC" w:rsidP="004E0DFC">
            <w:pPr>
              <w:pStyle w:val="TAC"/>
              <w:rPr>
                <w:lang w:eastAsia="en-US"/>
              </w:rPr>
            </w:pPr>
            <w:r w:rsidRPr="00C538CD">
              <w:rPr>
                <w:lang w:eastAsia="en-US"/>
              </w:rPr>
              <w:t>DC_26A_n77A</w:t>
            </w:r>
          </w:p>
        </w:tc>
        <w:tc>
          <w:tcPr>
            <w:tcW w:w="2268" w:type="dxa"/>
            <w:shd w:val="clear" w:color="auto" w:fill="auto"/>
            <w:tcMar>
              <w:left w:w="45" w:type="dxa"/>
              <w:right w:w="45" w:type="dxa"/>
            </w:tcMar>
          </w:tcPr>
          <w:p w14:paraId="4A6EC75A" w14:textId="5A50534C" w:rsidR="004E0DFC" w:rsidRPr="00C538CD" w:rsidRDefault="004E0DFC" w:rsidP="004E0DFC">
            <w:pPr>
              <w:pStyle w:val="TAC"/>
              <w:rPr>
                <w:lang w:eastAsia="en-US"/>
              </w:rPr>
            </w:pPr>
            <w:r w:rsidRPr="00C538CD">
              <w:rPr>
                <w:lang w:eastAsia="en-US"/>
              </w:rPr>
              <w:t>No</w:t>
            </w:r>
          </w:p>
        </w:tc>
        <w:tc>
          <w:tcPr>
            <w:tcW w:w="1984" w:type="dxa"/>
            <w:shd w:val="clear" w:color="auto" w:fill="auto"/>
            <w:tcMar>
              <w:left w:w="45" w:type="dxa"/>
              <w:right w:w="45" w:type="dxa"/>
            </w:tcMar>
            <w:vAlign w:val="bottom"/>
          </w:tcPr>
          <w:p w14:paraId="56986D83" w14:textId="77777777" w:rsidR="004E0DFC" w:rsidRPr="00C538CD" w:rsidRDefault="004E0DFC" w:rsidP="004E0DFC">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n41 (HD4),</w:t>
            </w:r>
          </w:p>
          <w:p w14:paraId="16E29373" w14:textId="30AE31CD" w:rsidR="004E0DFC" w:rsidRPr="00C538CD" w:rsidRDefault="004E0DFC" w:rsidP="004E0DFC">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26 (IMD4)</w:t>
            </w:r>
          </w:p>
        </w:tc>
        <w:tc>
          <w:tcPr>
            <w:tcW w:w="2127" w:type="dxa"/>
            <w:shd w:val="clear" w:color="auto" w:fill="auto"/>
            <w:tcMar>
              <w:left w:w="45" w:type="dxa"/>
              <w:right w:w="45" w:type="dxa"/>
            </w:tcMar>
            <w:vAlign w:val="bottom"/>
          </w:tcPr>
          <w:p w14:paraId="25B95EF0" w14:textId="6F44C8B9" w:rsidR="004E0DFC" w:rsidRPr="00C538CD" w:rsidRDefault="004E0DFC" w:rsidP="004E0DFC">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NE (HD avoid),</w:t>
            </w:r>
          </w:p>
          <w:p w14:paraId="537BF261" w14:textId="77777777" w:rsidR="004E0DFC" w:rsidRPr="00C538CD" w:rsidRDefault="004E0DFC" w:rsidP="004E0DFC">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 xml:space="preserve">HD, </w:t>
            </w:r>
          </w:p>
          <w:p w14:paraId="0D3F6EC2" w14:textId="550E613B" w:rsidR="004E0DFC" w:rsidRPr="00C538CD" w:rsidRDefault="004E0DFC" w:rsidP="004E0DFC">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IMD</w:t>
            </w:r>
          </w:p>
        </w:tc>
        <w:tc>
          <w:tcPr>
            <w:tcW w:w="1984" w:type="dxa"/>
            <w:shd w:val="clear" w:color="auto" w:fill="auto"/>
            <w:tcMar>
              <w:left w:w="45" w:type="dxa"/>
              <w:right w:w="45" w:type="dxa"/>
            </w:tcMar>
            <w:vAlign w:val="center"/>
          </w:tcPr>
          <w:p w14:paraId="5588C2FF" w14:textId="23B50727" w:rsidR="004E0DFC" w:rsidRPr="00C538CD" w:rsidRDefault="004E0DFC" w:rsidP="004E0DFC">
            <w:pPr>
              <w:pStyle w:val="TAC"/>
              <w:rPr>
                <w:lang w:eastAsia="en-US"/>
              </w:rPr>
            </w:pPr>
            <w:r w:rsidRPr="00C538CD">
              <w:rPr>
                <w:lang w:eastAsia="en-US"/>
              </w:rPr>
              <w:t>Added at RAN5#90-e</w:t>
            </w:r>
          </w:p>
        </w:tc>
      </w:tr>
      <w:tr w:rsidR="004E0DFC" w:rsidRPr="00C538CD" w14:paraId="524CD502" w14:textId="77777777" w:rsidTr="00CF3F9A">
        <w:tc>
          <w:tcPr>
            <w:tcW w:w="2030" w:type="dxa"/>
            <w:shd w:val="clear" w:color="auto" w:fill="auto"/>
            <w:tcMar>
              <w:left w:w="45" w:type="dxa"/>
              <w:right w:w="45" w:type="dxa"/>
            </w:tcMar>
            <w:vAlign w:val="center"/>
          </w:tcPr>
          <w:p w14:paraId="53F4AA12" w14:textId="72E01A2A" w:rsidR="004E0DFC" w:rsidRPr="00C538CD" w:rsidRDefault="004E0DFC" w:rsidP="004E0DFC">
            <w:pPr>
              <w:pStyle w:val="TAC"/>
              <w:rPr>
                <w:lang w:eastAsia="en-US"/>
              </w:rPr>
            </w:pPr>
            <w:r w:rsidRPr="00C538CD">
              <w:rPr>
                <w:lang w:eastAsia="en-US"/>
              </w:rPr>
              <w:t>DC_26A_n78A</w:t>
            </w:r>
          </w:p>
        </w:tc>
        <w:tc>
          <w:tcPr>
            <w:tcW w:w="2268" w:type="dxa"/>
            <w:shd w:val="clear" w:color="auto" w:fill="auto"/>
            <w:tcMar>
              <w:left w:w="45" w:type="dxa"/>
              <w:right w:w="45" w:type="dxa"/>
            </w:tcMar>
          </w:tcPr>
          <w:p w14:paraId="6C2D5006" w14:textId="1A58A38A" w:rsidR="004E0DFC" w:rsidRPr="00C538CD" w:rsidRDefault="004E0DFC" w:rsidP="004E0DFC">
            <w:pPr>
              <w:pStyle w:val="TAC"/>
              <w:rPr>
                <w:lang w:eastAsia="en-US"/>
              </w:rPr>
            </w:pPr>
            <w:r w:rsidRPr="00C538CD">
              <w:rPr>
                <w:lang w:eastAsia="en-US"/>
              </w:rPr>
              <w:t>No</w:t>
            </w:r>
          </w:p>
        </w:tc>
        <w:tc>
          <w:tcPr>
            <w:tcW w:w="1984" w:type="dxa"/>
            <w:shd w:val="clear" w:color="auto" w:fill="auto"/>
            <w:tcMar>
              <w:left w:w="45" w:type="dxa"/>
              <w:right w:w="45" w:type="dxa"/>
            </w:tcMar>
            <w:vAlign w:val="bottom"/>
          </w:tcPr>
          <w:p w14:paraId="5586965C" w14:textId="77777777" w:rsidR="004E0DFC" w:rsidRPr="00C538CD" w:rsidRDefault="004E0DFC" w:rsidP="004E0DFC">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n41 (HD4),</w:t>
            </w:r>
          </w:p>
          <w:p w14:paraId="2163EE11" w14:textId="27432E3A" w:rsidR="004E0DFC" w:rsidRPr="00C538CD" w:rsidRDefault="004E0DFC" w:rsidP="004E0DFC">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26 (IMD4)</w:t>
            </w:r>
          </w:p>
        </w:tc>
        <w:tc>
          <w:tcPr>
            <w:tcW w:w="2127" w:type="dxa"/>
            <w:shd w:val="clear" w:color="auto" w:fill="auto"/>
            <w:tcMar>
              <w:left w:w="45" w:type="dxa"/>
              <w:right w:w="45" w:type="dxa"/>
            </w:tcMar>
            <w:vAlign w:val="bottom"/>
          </w:tcPr>
          <w:p w14:paraId="575122A3" w14:textId="2F92560C" w:rsidR="004E0DFC" w:rsidRPr="00C538CD" w:rsidRDefault="004E0DFC" w:rsidP="004E0DFC">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NE (HD avoid),</w:t>
            </w:r>
          </w:p>
          <w:p w14:paraId="5EAAB090" w14:textId="77777777" w:rsidR="004E0DFC" w:rsidRPr="00C538CD" w:rsidRDefault="004E0DFC" w:rsidP="004E0DFC">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 xml:space="preserve">HD, </w:t>
            </w:r>
          </w:p>
          <w:p w14:paraId="11B0CDA2" w14:textId="55446CFD" w:rsidR="004E0DFC" w:rsidRPr="00C538CD" w:rsidRDefault="004E0DFC" w:rsidP="004E0DFC">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IMD</w:t>
            </w:r>
          </w:p>
        </w:tc>
        <w:tc>
          <w:tcPr>
            <w:tcW w:w="1984" w:type="dxa"/>
            <w:shd w:val="clear" w:color="auto" w:fill="auto"/>
            <w:tcMar>
              <w:left w:w="45" w:type="dxa"/>
              <w:right w:w="45" w:type="dxa"/>
            </w:tcMar>
            <w:vAlign w:val="center"/>
          </w:tcPr>
          <w:p w14:paraId="46CD6FF5" w14:textId="3D15F63C" w:rsidR="004E0DFC" w:rsidRPr="00C538CD" w:rsidRDefault="004E0DFC" w:rsidP="004E0DFC">
            <w:pPr>
              <w:pStyle w:val="TAC"/>
              <w:rPr>
                <w:lang w:eastAsia="en-US"/>
              </w:rPr>
            </w:pPr>
            <w:r w:rsidRPr="00C538CD">
              <w:rPr>
                <w:lang w:eastAsia="en-US"/>
              </w:rPr>
              <w:t>Added at RAN5#90-e</w:t>
            </w:r>
          </w:p>
        </w:tc>
      </w:tr>
      <w:tr w:rsidR="002E5133" w:rsidRPr="00C538CD" w14:paraId="1144342E" w14:textId="77777777" w:rsidTr="00CF3F9A">
        <w:tc>
          <w:tcPr>
            <w:tcW w:w="2030" w:type="dxa"/>
            <w:shd w:val="clear" w:color="auto" w:fill="auto"/>
            <w:tcMar>
              <w:left w:w="45" w:type="dxa"/>
              <w:right w:w="45" w:type="dxa"/>
            </w:tcMar>
            <w:vAlign w:val="center"/>
          </w:tcPr>
          <w:p w14:paraId="38B78840" w14:textId="50DBE91B" w:rsidR="002E5133" w:rsidRPr="00C538CD" w:rsidRDefault="002E5133" w:rsidP="002E5133">
            <w:pPr>
              <w:pStyle w:val="TAC"/>
              <w:rPr>
                <w:lang w:eastAsia="en-US"/>
              </w:rPr>
            </w:pPr>
            <w:r w:rsidRPr="00C538CD">
              <w:rPr>
                <w:lang w:eastAsia="en-US"/>
              </w:rPr>
              <w:t>DC_26A_n79A</w:t>
            </w:r>
          </w:p>
        </w:tc>
        <w:tc>
          <w:tcPr>
            <w:tcW w:w="2268" w:type="dxa"/>
            <w:shd w:val="clear" w:color="auto" w:fill="auto"/>
            <w:tcMar>
              <w:left w:w="45" w:type="dxa"/>
              <w:right w:w="45" w:type="dxa"/>
            </w:tcMar>
          </w:tcPr>
          <w:p w14:paraId="73F2C6F4" w14:textId="1F8A9537" w:rsidR="002E5133" w:rsidRPr="00C538CD" w:rsidRDefault="002E5133" w:rsidP="002E5133">
            <w:pPr>
              <w:pStyle w:val="TAC"/>
              <w:rPr>
                <w:lang w:eastAsia="en-US"/>
              </w:rPr>
            </w:pPr>
            <w:r w:rsidRPr="00C538CD">
              <w:rPr>
                <w:lang w:eastAsia="en-US"/>
              </w:rPr>
              <w:t>No</w:t>
            </w:r>
          </w:p>
        </w:tc>
        <w:tc>
          <w:tcPr>
            <w:tcW w:w="1984" w:type="dxa"/>
            <w:shd w:val="clear" w:color="auto" w:fill="auto"/>
            <w:tcMar>
              <w:left w:w="45" w:type="dxa"/>
              <w:right w:w="45" w:type="dxa"/>
            </w:tcMar>
            <w:vAlign w:val="bottom"/>
          </w:tcPr>
          <w:p w14:paraId="43C77853" w14:textId="228B21BE" w:rsidR="002E5133" w:rsidRPr="00C538CD" w:rsidRDefault="002E5133" w:rsidP="002E5133">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 xml:space="preserve">26 (HM </w:t>
            </w:r>
            <w:r w:rsidRPr="00C538CD">
              <w:rPr>
                <w:rFonts w:ascii="Arial" w:hAnsi="Arial" w:cs="Arial"/>
                <w:sz w:val="18"/>
                <w:lang w:eastAsia="ja-JP"/>
              </w:rPr>
              <w:t>|4</w:t>
            </w:r>
            <w:r w:rsidRPr="00C538CD">
              <w:rPr>
                <w:rFonts w:ascii="Arial" w:hAnsi="Arial" w:cs="Arial" w:hint="eastAsia"/>
                <w:sz w:val="18"/>
                <w:lang w:eastAsia="ja-JP"/>
              </w:rPr>
              <w:t>*</w:t>
            </w:r>
            <w:r w:rsidRPr="00C538CD">
              <w:rPr>
                <w:rFonts w:ascii="Arial" w:hAnsi="Arial" w:cs="Arial"/>
                <w:sz w:val="18"/>
                <w:lang w:eastAsia="ja-JP"/>
              </w:rPr>
              <w:t>fB26DL-1</w:t>
            </w:r>
            <w:r w:rsidRPr="00C538CD">
              <w:rPr>
                <w:rFonts w:ascii="Arial" w:hAnsi="Arial" w:cs="Arial" w:hint="eastAsia"/>
                <w:sz w:val="18"/>
                <w:lang w:eastAsia="ja-JP"/>
              </w:rPr>
              <w:t>*</w:t>
            </w:r>
            <w:r w:rsidRPr="00C538CD">
              <w:rPr>
                <w:rFonts w:ascii="Arial" w:hAnsi="Arial" w:cs="Arial"/>
                <w:sz w:val="18"/>
                <w:lang w:eastAsia="ja-JP"/>
              </w:rPr>
              <w:t>fB79|</w:t>
            </w:r>
            <w:r w:rsidRPr="00C538CD">
              <w:rPr>
                <w:rFonts w:ascii="Arial" w:hAnsi="Arial"/>
                <w:sz w:val="18"/>
                <w:lang w:eastAsia="en-US"/>
              </w:rPr>
              <w:t>)</w:t>
            </w:r>
          </w:p>
        </w:tc>
        <w:tc>
          <w:tcPr>
            <w:tcW w:w="2127" w:type="dxa"/>
            <w:shd w:val="clear" w:color="auto" w:fill="auto"/>
            <w:tcMar>
              <w:left w:w="45" w:type="dxa"/>
              <w:right w:w="45" w:type="dxa"/>
            </w:tcMar>
            <w:vAlign w:val="bottom"/>
          </w:tcPr>
          <w:p w14:paraId="4E9A49CB" w14:textId="2651AA6C" w:rsidR="002E5133" w:rsidRPr="00C538CD" w:rsidRDefault="002E5133" w:rsidP="002E5133">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NE (HM avoid),</w:t>
            </w:r>
          </w:p>
          <w:p w14:paraId="565FE164" w14:textId="100DCD70" w:rsidR="002E5133" w:rsidRPr="00C538CD" w:rsidRDefault="002E5133" w:rsidP="002E5133">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HM</w:t>
            </w:r>
          </w:p>
        </w:tc>
        <w:tc>
          <w:tcPr>
            <w:tcW w:w="1984" w:type="dxa"/>
            <w:shd w:val="clear" w:color="auto" w:fill="auto"/>
            <w:tcMar>
              <w:left w:w="45" w:type="dxa"/>
              <w:right w:w="45" w:type="dxa"/>
            </w:tcMar>
            <w:vAlign w:val="center"/>
          </w:tcPr>
          <w:p w14:paraId="37569FFB" w14:textId="7C8EE93F" w:rsidR="002E5133" w:rsidRPr="00C538CD" w:rsidRDefault="002E5133" w:rsidP="002E5133">
            <w:pPr>
              <w:pStyle w:val="TAC"/>
              <w:rPr>
                <w:lang w:eastAsia="en-US"/>
              </w:rPr>
            </w:pPr>
            <w:r w:rsidRPr="00C538CD">
              <w:rPr>
                <w:lang w:eastAsia="en-US"/>
              </w:rPr>
              <w:t>Added at RAN5#90-e</w:t>
            </w:r>
          </w:p>
        </w:tc>
      </w:tr>
      <w:tr w:rsidR="002E5133" w:rsidRPr="00C538CD" w14:paraId="080A7674" w14:textId="77777777" w:rsidTr="00CF3F9A">
        <w:tc>
          <w:tcPr>
            <w:tcW w:w="2030" w:type="dxa"/>
            <w:shd w:val="clear" w:color="auto" w:fill="auto"/>
            <w:tcMar>
              <w:left w:w="45" w:type="dxa"/>
              <w:right w:w="45" w:type="dxa"/>
            </w:tcMar>
            <w:vAlign w:val="center"/>
          </w:tcPr>
          <w:p w14:paraId="21FF3585" w14:textId="77777777" w:rsidR="002E5133" w:rsidRPr="00C538CD" w:rsidRDefault="002E5133" w:rsidP="002E5133">
            <w:pPr>
              <w:pStyle w:val="TAC"/>
            </w:pPr>
            <w:r w:rsidRPr="00C538CD">
              <w:t>DC_41A_n41A</w:t>
            </w:r>
          </w:p>
        </w:tc>
        <w:tc>
          <w:tcPr>
            <w:tcW w:w="2268" w:type="dxa"/>
            <w:shd w:val="clear" w:color="auto" w:fill="auto"/>
            <w:tcMar>
              <w:left w:w="45" w:type="dxa"/>
              <w:right w:w="45" w:type="dxa"/>
            </w:tcMar>
            <w:vAlign w:val="center"/>
          </w:tcPr>
          <w:p w14:paraId="56B4FD04" w14:textId="77777777" w:rsidR="002E5133" w:rsidRPr="00C538CD" w:rsidRDefault="002E5133" w:rsidP="002E5133">
            <w:pPr>
              <w:pStyle w:val="TAC"/>
            </w:pPr>
            <w:r w:rsidRPr="00C538CD">
              <w:t>Only single UL requirements defined</w:t>
            </w:r>
          </w:p>
        </w:tc>
        <w:tc>
          <w:tcPr>
            <w:tcW w:w="1984" w:type="dxa"/>
            <w:shd w:val="clear" w:color="auto" w:fill="auto"/>
            <w:tcMar>
              <w:left w:w="45" w:type="dxa"/>
              <w:right w:w="45" w:type="dxa"/>
            </w:tcMar>
            <w:vAlign w:val="center"/>
          </w:tcPr>
          <w:p w14:paraId="785B6A27" w14:textId="77777777" w:rsidR="002E5133" w:rsidRPr="00C538CD" w:rsidRDefault="002E5133" w:rsidP="002E5133">
            <w:pPr>
              <w:pStyle w:val="TAC"/>
            </w:pPr>
            <w:r w:rsidRPr="00C538CD">
              <w:t>N/A</w:t>
            </w:r>
          </w:p>
        </w:tc>
        <w:tc>
          <w:tcPr>
            <w:tcW w:w="2127" w:type="dxa"/>
            <w:shd w:val="clear" w:color="auto" w:fill="auto"/>
            <w:tcMar>
              <w:left w:w="45" w:type="dxa"/>
              <w:right w:w="45" w:type="dxa"/>
            </w:tcMar>
            <w:vAlign w:val="center"/>
          </w:tcPr>
          <w:p w14:paraId="660442FE" w14:textId="77777777" w:rsidR="002E5133" w:rsidRPr="00C538CD" w:rsidRDefault="002E5133" w:rsidP="002E5133">
            <w:pPr>
              <w:pStyle w:val="TAC"/>
            </w:pPr>
            <w:r w:rsidRPr="00C538CD">
              <w:t>NE</w:t>
            </w:r>
          </w:p>
        </w:tc>
        <w:tc>
          <w:tcPr>
            <w:tcW w:w="1984" w:type="dxa"/>
            <w:shd w:val="clear" w:color="auto" w:fill="auto"/>
            <w:tcMar>
              <w:left w:w="45" w:type="dxa"/>
              <w:right w:w="45" w:type="dxa"/>
            </w:tcMar>
            <w:vAlign w:val="center"/>
          </w:tcPr>
          <w:p w14:paraId="4C8AE89C" w14:textId="77777777" w:rsidR="002E5133" w:rsidRPr="00C538CD" w:rsidRDefault="002E5133" w:rsidP="002E5133">
            <w:pPr>
              <w:pStyle w:val="TAC"/>
            </w:pPr>
            <w:r w:rsidRPr="00C538CD">
              <w:t>Added at RAN5#88-e</w:t>
            </w:r>
          </w:p>
        </w:tc>
      </w:tr>
      <w:tr w:rsidR="002E5133" w:rsidRPr="00C538CD" w14:paraId="666DC281" w14:textId="77777777" w:rsidTr="00CF3F9A">
        <w:tc>
          <w:tcPr>
            <w:tcW w:w="2030" w:type="dxa"/>
            <w:shd w:val="clear" w:color="auto" w:fill="auto"/>
            <w:tcMar>
              <w:left w:w="45" w:type="dxa"/>
              <w:right w:w="45" w:type="dxa"/>
            </w:tcMar>
            <w:vAlign w:val="center"/>
          </w:tcPr>
          <w:p w14:paraId="529FF6CC" w14:textId="29728C21" w:rsidR="002E5133" w:rsidRPr="00C538CD" w:rsidRDefault="002E5133" w:rsidP="002E5133">
            <w:pPr>
              <w:pStyle w:val="TAC"/>
            </w:pPr>
            <w:r w:rsidRPr="00C538CD">
              <w:rPr>
                <w:lang w:eastAsia="en-US"/>
              </w:rPr>
              <w:t>DC_41A_n77A (Note 3)</w:t>
            </w:r>
          </w:p>
        </w:tc>
        <w:tc>
          <w:tcPr>
            <w:tcW w:w="2268" w:type="dxa"/>
            <w:shd w:val="clear" w:color="auto" w:fill="auto"/>
            <w:tcMar>
              <w:left w:w="45" w:type="dxa"/>
              <w:right w:w="45" w:type="dxa"/>
            </w:tcMar>
          </w:tcPr>
          <w:p w14:paraId="5DCBC633" w14:textId="2A76AA14" w:rsidR="002E5133" w:rsidRPr="00C538CD" w:rsidRDefault="002E5133" w:rsidP="002E5133">
            <w:pPr>
              <w:pStyle w:val="TAC"/>
            </w:pPr>
            <w:r w:rsidRPr="00C538CD">
              <w:rPr>
                <w:lang w:eastAsia="en-US"/>
              </w:rPr>
              <w:t>No</w:t>
            </w:r>
          </w:p>
        </w:tc>
        <w:tc>
          <w:tcPr>
            <w:tcW w:w="1984" w:type="dxa"/>
            <w:shd w:val="clear" w:color="auto" w:fill="auto"/>
            <w:tcMar>
              <w:left w:w="45" w:type="dxa"/>
              <w:right w:w="45" w:type="dxa"/>
            </w:tcMar>
            <w:vAlign w:val="bottom"/>
          </w:tcPr>
          <w:p w14:paraId="25677DCF" w14:textId="77777777" w:rsidR="002E5133" w:rsidRPr="00C538CD" w:rsidRDefault="002E5133" w:rsidP="002E5133">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 xml:space="preserve">41 (HM </w:t>
            </w:r>
            <w:r w:rsidRPr="00C538CD">
              <w:rPr>
                <w:rFonts w:ascii="Arial" w:hAnsi="Arial" w:cs="Arial"/>
                <w:sz w:val="18"/>
                <w:lang w:eastAsia="ja-JP"/>
              </w:rPr>
              <w:t>|3</w:t>
            </w:r>
            <w:r w:rsidRPr="00C538CD">
              <w:rPr>
                <w:rFonts w:ascii="Arial" w:hAnsi="Arial" w:cs="Arial" w:hint="eastAsia"/>
                <w:sz w:val="18"/>
                <w:lang w:eastAsia="ja-JP"/>
              </w:rPr>
              <w:t>*</w:t>
            </w:r>
            <w:r w:rsidRPr="00C538CD">
              <w:rPr>
                <w:rFonts w:ascii="Arial" w:hAnsi="Arial" w:cs="Arial"/>
                <w:sz w:val="18"/>
                <w:lang w:eastAsia="ja-JP"/>
              </w:rPr>
              <w:t>fB41DL-2</w:t>
            </w:r>
            <w:r w:rsidRPr="00C538CD">
              <w:rPr>
                <w:rFonts w:ascii="Arial" w:hAnsi="Arial" w:cs="Arial" w:hint="eastAsia"/>
                <w:sz w:val="18"/>
                <w:lang w:eastAsia="ja-JP"/>
              </w:rPr>
              <w:t>*</w:t>
            </w:r>
            <w:r w:rsidRPr="00C538CD">
              <w:rPr>
                <w:rFonts w:ascii="Arial" w:hAnsi="Arial" w:cs="Arial"/>
                <w:sz w:val="18"/>
                <w:lang w:eastAsia="ja-JP"/>
              </w:rPr>
              <w:t>fB77|</w:t>
            </w:r>
            <w:r w:rsidRPr="00C538CD">
              <w:rPr>
                <w:rFonts w:ascii="Arial" w:hAnsi="Arial"/>
                <w:sz w:val="18"/>
                <w:lang w:eastAsia="en-US"/>
              </w:rPr>
              <w:t>),</w:t>
            </w:r>
          </w:p>
          <w:p w14:paraId="6D7F876A" w14:textId="0E523F0D" w:rsidR="002E5133" w:rsidRPr="00C538CD" w:rsidRDefault="002E5133" w:rsidP="002E5133">
            <w:pPr>
              <w:pStyle w:val="TAC"/>
            </w:pPr>
            <w:r w:rsidRPr="00C538CD">
              <w:rPr>
                <w:lang w:eastAsia="en-US"/>
              </w:rPr>
              <w:t>41 (CBI)</w:t>
            </w:r>
          </w:p>
        </w:tc>
        <w:tc>
          <w:tcPr>
            <w:tcW w:w="2127" w:type="dxa"/>
            <w:shd w:val="clear" w:color="auto" w:fill="auto"/>
            <w:tcMar>
              <w:left w:w="45" w:type="dxa"/>
              <w:right w:w="45" w:type="dxa"/>
            </w:tcMar>
            <w:vAlign w:val="bottom"/>
          </w:tcPr>
          <w:p w14:paraId="044988D4" w14:textId="23B65B27" w:rsidR="002E5133" w:rsidRPr="00C538CD" w:rsidRDefault="002E5133" w:rsidP="002E5133">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HM,</w:t>
            </w:r>
          </w:p>
          <w:p w14:paraId="507AD522" w14:textId="1412DBD9" w:rsidR="002E5133" w:rsidRPr="00C538CD" w:rsidRDefault="002E5133" w:rsidP="002E5133">
            <w:pPr>
              <w:pStyle w:val="TAC"/>
            </w:pPr>
            <w:r w:rsidRPr="00C538CD">
              <w:rPr>
                <w:lang w:eastAsia="en-US"/>
              </w:rPr>
              <w:t>CBI</w:t>
            </w:r>
          </w:p>
        </w:tc>
        <w:tc>
          <w:tcPr>
            <w:tcW w:w="1984" w:type="dxa"/>
            <w:shd w:val="clear" w:color="auto" w:fill="auto"/>
            <w:tcMar>
              <w:left w:w="45" w:type="dxa"/>
              <w:right w:w="45" w:type="dxa"/>
            </w:tcMar>
            <w:vAlign w:val="center"/>
          </w:tcPr>
          <w:p w14:paraId="3288DB77" w14:textId="77777777" w:rsidR="002E5133" w:rsidRPr="00C538CD" w:rsidRDefault="002E5133" w:rsidP="002E5133">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Added at RAN5#90-e</w:t>
            </w:r>
          </w:p>
          <w:p w14:paraId="47583095" w14:textId="77777777" w:rsidR="002E5133" w:rsidRPr="00C538CD" w:rsidRDefault="002E5133" w:rsidP="002E5133">
            <w:pPr>
              <w:keepNext/>
              <w:keepLines/>
              <w:overflowPunct/>
              <w:autoSpaceDE/>
              <w:autoSpaceDN/>
              <w:adjustRightInd/>
              <w:spacing w:after="0"/>
              <w:jc w:val="center"/>
              <w:textAlignment w:val="auto"/>
              <w:rPr>
                <w:rFonts w:ascii="Arial" w:hAnsi="Arial"/>
                <w:sz w:val="18"/>
                <w:lang w:eastAsia="en-US"/>
              </w:rPr>
            </w:pPr>
          </w:p>
          <w:p w14:paraId="134F5B49" w14:textId="1D4CA17E" w:rsidR="002E5133" w:rsidRPr="00C538CD" w:rsidRDefault="002E5133" w:rsidP="002E5133">
            <w:pPr>
              <w:pStyle w:val="TAC"/>
            </w:pPr>
            <w:r w:rsidRPr="00C538CD">
              <w:rPr>
                <w:lang w:eastAsia="en-US"/>
              </w:rPr>
              <w:t>HM and CBI cannot be avoided with aggressor still active (n77 UL).  Therefore, no NE test point is added.</w:t>
            </w:r>
          </w:p>
        </w:tc>
      </w:tr>
      <w:tr w:rsidR="002E5133" w:rsidRPr="00C538CD" w14:paraId="4404F054" w14:textId="77777777" w:rsidTr="00CF3F9A">
        <w:tc>
          <w:tcPr>
            <w:tcW w:w="2030" w:type="dxa"/>
            <w:shd w:val="clear" w:color="auto" w:fill="auto"/>
            <w:tcMar>
              <w:left w:w="45" w:type="dxa"/>
              <w:right w:w="45" w:type="dxa"/>
            </w:tcMar>
            <w:vAlign w:val="center"/>
          </w:tcPr>
          <w:p w14:paraId="032169B7" w14:textId="1FDC1EB1" w:rsidR="002E5133" w:rsidRPr="00C538CD" w:rsidRDefault="002E5133" w:rsidP="002E5133">
            <w:pPr>
              <w:pStyle w:val="TAC"/>
            </w:pPr>
            <w:r w:rsidRPr="00C538CD">
              <w:rPr>
                <w:lang w:eastAsia="en-US"/>
              </w:rPr>
              <w:t>DC_41A_n78A (Note 3)</w:t>
            </w:r>
          </w:p>
        </w:tc>
        <w:tc>
          <w:tcPr>
            <w:tcW w:w="2268" w:type="dxa"/>
            <w:shd w:val="clear" w:color="auto" w:fill="auto"/>
            <w:tcMar>
              <w:left w:w="45" w:type="dxa"/>
              <w:right w:w="45" w:type="dxa"/>
            </w:tcMar>
          </w:tcPr>
          <w:p w14:paraId="33E13320" w14:textId="5A921D74" w:rsidR="002E5133" w:rsidRPr="00C538CD" w:rsidRDefault="002E5133" w:rsidP="002E5133">
            <w:pPr>
              <w:pStyle w:val="TAC"/>
            </w:pPr>
            <w:r w:rsidRPr="00C538CD">
              <w:rPr>
                <w:lang w:eastAsia="en-US"/>
              </w:rPr>
              <w:t>No</w:t>
            </w:r>
          </w:p>
        </w:tc>
        <w:tc>
          <w:tcPr>
            <w:tcW w:w="1984" w:type="dxa"/>
            <w:shd w:val="clear" w:color="auto" w:fill="auto"/>
            <w:tcMar>
              <w:left w:w="45" w:type="dxa"/>
              <w:right w:w="45" w:type="dxa"/>
            </w:tcMar>
            <w:vAlign w:val="bottom"/>
          </w:tcPr>
          <w:p w14:paraId="3280CAFA" w14:textId="77777777" w:rsidR="002E5133" w:rsidRPr="00C538CD" w:rsidRDefault="002E5133" w:rsidP="002E5133">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 xml:space="preserve">41 (HM </w:t>
            </w:r>
            <w:r w:rsidRPr="00C538CD">
              <w:rPr>
                <w:rFonts w:ascii="Arial" w:hAnsi="Arial" w:cs="Arial"/>
                <w:sz w:val="18"/>
                <w:lang w:eastAsia="ja-JP"/>
              </w:rPr>
              <w:t>|3</w:t>
            </w:r>
            <w:r w:rsidRPr="00C538CD">
              <w:rPr>
                <w:rFonts w:ascii="Arial" w:hAnsi="Arial" w:cs="Arial" w:hint="eastAsia"/>
                <w:sz w:val="18"/>
                <w:lang w:eastAsia="ja-JP"/>
              </w:rPr>
              <w:t>*</w:t>
            </w:r>
            <w:r w:rsidRPr="00C538CD">
              <w:rPr>
                <w:rFonts w:ascii="Arial" w:hAnsi="Arial" w:cs="Arial"/>
                <w:sz w:val="18"/>
                <w:lang w:eastAsia="ja-JP"/>
              </w:rPr>
              <w:t>fB41DL-2</w:t>
            </w:r>
            <w:r w:rsidRPr="00C538CD">
              <w:rPr>
                <w:rFonts w:ascii="Arial" w:hAnsi="Arial" w:cs="Arial" w:hint="eastAsia"/>
                <w:sz w:val="18"/>
                <w:lang w:eastAsia="ja-JP"/>
              </w:rPr>
              <w:t>*</w:t>
            </w:r>
            <w:r w:rsidRPr="00C538CD">
              <w:rPr>
                <w:rFonts w:ascii="Arial" w:hAnsi="Arial" w:cs="Arial"/>
                <w:sz w:val="18"/>
                <w:lang w:eastAsia="ja-JP"/>
              </w:rPr>
              <w:t>fB77|</w:t>
            </w:r>
            <w:r w:rsidRPr="00C538CD">
              <w:rPr>
                <w:rFonts w:ascii="Arial" w:hAnsi="Arial"/>
                <w:sz w:val="18"/>
                <w:lang w:eastAsia="en-US"/>
              </w:rPr>
              <w:t>),</w:t>
            </w:r>
          </w:p>
          <w:p w14:paraId="61731B75" w14:textId="11F79883" w:rsidR="002E5133" w:rsidRPr="00C538CD" w:rsidRDefault="002E5133" w:rsidP="002E5133">
            <w:pPr>
              <w:pStyle w:val="TAC"/>
            </w:pPr>
            <w:r w:rsidRPr="00C538CD">
              <w:rPr>
                <w:lang w:eastAsia="en-US"/>
              </w:rPr>
              <w:t>41 (CBI)</w:t>
            </w:r>
          </w:p>
        </w:tc>
        <w:tc>
          <w:tcPr>
            <w:tcW w:w="2127" w:type="dxa"/>
            <w:shd w:val="clear" w:color="auto" w:fill="auto"/>
            <w:tcMar>
              <w:left w:w="45" w:type="dxa"/>
              <w:right w:w="45" w:type="dxa"/>
            </w:tcMar>
            <w:vAlign w:val="bottom"/>
          </w:tcPr>
          <w:p w14:paraId="62A29C33" w14:textId="61E2DC75" w:rsidR="002E5133" w:rsidRPr="00C538CD" w:rsidRDefault="002E5133" w:rsidP="002E5133">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HM,</w:t>
            </w:r>
          </w:p>
          <w:p w14:paraId="17F13744" w14:textId="134F3CBA" w:rsidR="002E5133" w:rsidRPr="00C538CD" w:rsidRDefault="002E5133" w:rsidP="002E5133">
            <w:pPr>
              <w:pStyle w:val="TAC"/>
            </w:pPr>
            <w:r w:rsidRPr="00C538CD">
              <w:rPr>
                <w:lang w:eastAsia="en-US"/>
              </w:rPr>
              <w:t>CBI</w:t>
            </w:r>
          </w:p>
        </w:tc>
        <w:tc>
          <w:tcPr>
            <w:tcW w:w="1984" w:type="dxa"/>
            <w:shd w:val="clear" w:color="auto" w:fill="auto"/>
            <w:tcMar>
              <w:left w:w="45" w:type="dxa"/>
              <w:right w:w="45" w:type="dxa"/>
            </w:tcMar>
            <w:vAlign w:val="center"/>
          </w:tcPr>
          <w:p w14:paraId="61D96A22" w14:textId="77777777" w:rsidR="002E5133" w:rsidRPr="00C538CD" w:rsidRDefault="002E5133" w:rsidP="002E5133">
            <w:pPr>
              <w:keepNext/>
              <w:keepLines/>
              <w:overflowPunct/>
              <w:autoSpaceDE/>
              <w:autoSpaceDN/>
              <w:adjustRightInd/>
              <w:spacing w:after="0"/>
              <w:jc w:val="center"/>
              <w:textAlignment w:val="auto"/>
              <w:rPr>
                <w:rFonts w:ascii="Arial" w:hAnsi="Arial"/>
                <w:sz w:val="18"/>
                <w:lang w:eastAsia="en-US"/>
              </w:rPr>
            </w:pPr>
            <w:r w:rsidRPr="00C538CD">
              <w:rPr>
                <w:rFonts w:ascii="Arial" w:hAnsi="Arial"/>
                <w:sz w:val="18"/>
                <w:lang w:eastAsia="en-US"/>
              </w:rPr>
              <w:t>Added at RAN5#90-e</w:t>
            </w:r>
          </w:p>
          <w:p w14:paraId="6CC98DE3" w14:textId="77777777" w:rsidR="002E5133" w:rsidRPr="00C538CD" w:rsidRDefault="002E5133" w:rsidP="002E5133">
            <w:pPr>
              <w:keepNext/>
              <w:keepLines/>
              <w:overflowPunct/>
              <w:autoSpaceDE/>
              <w:autoSpaceDN/>
              <w:adjustRightInd/>
              <w:spacing w:after="0"/>
              <w:jc w:val="center"/>
              <w:textAlignment w:val="auto"/>
              <w:rPr>
                <w:rFonts w:ascii="Arial" w:hAnsi="Arial"/>
                <w:sz w:val="18"/>
                <w:lang w:eastAsia="en-US"/>
              </w:rPr>
            </w:pPr>
          </w:p>
          <w:p w14:paraId="1BE1E46D" w14:textId="0B55411E" w:rsidR="002E5133" w:rsidRPr="00C538CD" w:rsidRDefault="002E5133" w:rsidP="002E5133">
            <w:pPr>
              <w:pStyle w:val="TAC"/>
            </w:pPr>
            <w:r w:rsidRPr="00C538CD">
              <w:rPr>
                <w:lang w:eastAsia="en-US"/>
              </w:rPr>
              <w:t xml:space="preserve">HM and CBI cannot be avoided with aggressor still active (n77 UL). </w:t>
            </w:r>
          </w:p>
        </w:tc>
      </w:tr>
      <w:tr w:rsidR="002E5133" w:rsidRPr="00C538CD" w14:paraId="372CC810" w14:textId="77777777" w:rsidTr="00CF3F9A">
        <w:tc>
          <w:tcPr>
            <w:tcW w:w="2030" w:type="dxa"/>
            <w:shd w:val="clear" w:color="auto" w:fill="auto"/>
            <w:tcMar>
              <w:left w:w="45" w:type="dxa"/>
              <w:right w:w="45" w:type="dxa"/>
            </w:tcMar>
            <w:vAlign w:val="center"/>
          </w:tcPr>
          <w:p w14:paraId="146EE216" w14:textId="77777777" w:rsidR="002E5133" w:rsidRPr="00C538CD" w:rsidRDefault="002E5133" w:rsidP="002E5133">
            <w:pPr>
              <w:pStyle w:val="TAC"/>
            </w:pPr>
            <w:r w:rsidRPr="00C538CD">
              <w:t>DC_48(n)n48AA</w:t>
            </w:r>
          </w:p>
        </w:tc>
        <w:tc>
          <w:tcPr>
            <w:tcW w:w="2268" w:type="dxa"/>
            <w:shd w:val="clear" w:color="auto" w:fill="auto"/>
            <w:tcMar>
              <w:left w:w="45" w:type="dxa"/>
              <w:right w:w="45" w:type="dxa"/>
            </w:tcMar>
            <w:vAlign w:val="center"/>
          </w:tcPr>
          <w:p w14:paraId="7CE42454" w14:textId="77777777" w:rsidR="002E5133" w:rsidRPr="00C538CD" w:rsidRDefault="002E5133" w:rsidP="002E5133">
            <w:pPr>
              <w:pStyle w:val="TAC"/>
            </w:pPr>
            <w:r w:rsidRPr="00C538CD">
              <w:t>Only single UL requirements defined</w:t>
            </w:r>
          </w:p>
        </w:tc>
        <w:tc>
          <w:tcPr>
            <w:tcW w:w="1984" w:type="dxa"/>
            <w:shd w:val="clear" w:color="auto" w:fill="auto"/>
            <w:tcMar>
              <w:left w:w="45" w:type="dxa"/>
              <w:right w:w="45" w:type="dxa"/>
            </w:tcMar>
            <w:vAlign w:val="center"/>
          </w:tcPr>
          <w:p w14:paraId="5752AF83" w14:textId="77777777" w:rsidR="002E5133" w:rsidRPr="00C538CD" w:rsidRDefault="002E5133" w:rsidP="002E5133">
            <w:pPr>
              <w:pStyle w:val="TAC"/>
            </w:pPr>
            <w:r w:rsidRPr="00C538CD">
              <w:t>N/A</w:t>
            </w:r>
          </w:p>
        </w:tc>
        <w:tc>
          <w:tcPr>
            <w:tcW w:w="2127" w:type="dxa"/>
            <w:shd w:val="clear" w:color="auto" w:fill="auto"/>
            <w:tcMar>
              <w:left w:w="45" w:type="dxa"/>
              <w:right w:w="45" w:type="dxa"/>
            </w:tcMar>
            <w:vAlign w:val="center"/>
          </w:tcPr>
          <w:p w14:paraId="1A241E51" w14:textId="77777777" w:rsidR="002E5133" w:rsidRPr="00C538CD" w:rsidRDefault="002E5133" w:rsidP="002E5133">
            <w:pPr>
              <w:pStyle w:val="TAC"/>
            </w:pPr>
            <w:r w:rsidRPr="00C538CD">
              <w:t>NE</w:t>
            </w:r>
          </w:p>
        </w:tc>
        <w:tc>
          <w:tcPr>
            <w:tcW w:w="1984" w:type="dxa"/>
            <w:shd w:val="clear" w:color="auto" w:fill="auto"/>
            <w:tcMar>
              <w:left w:w="45" w:type="dxa"/>
              <w:right w:w="45" w:type="dxa"/>
            </w:tcMar>
            <w:vAlign w:val="center"/>
          </w:tcPr>
          <w:p w14:paraId="76ABC836" w14:textId="77777777" w:rsidR="002E5133" w:rsidRPr="00C538CD" w:rsidRDefault="002E5133" w:rsidP="002E5133">
            <w:pPr>
              <w:pStyle w:val="TAC"/>
            </w:pPr>
            <w:r w:rsidRPr="00C538CD">
              <w:t>Added at RAN5#88-e</w:t>
            </w:r>
          </w:p>
        </w:tc>
      </w:tr>
      <w:tr w:rsidR="002E5133" w:rsidRPr="00C538CD" w14:paraId="167737A7" w14:textId="77777777" w:rsidTr="00CF3F9A">
        <w:tc>
          <w:tcPr>
            <w:tcW w:w="2030" w:type="dxa"/>
            <w:shd w:val="clear" w:color="auto" w:fill="auto"/>
            <w:tcMar>
              <w:left w:w="45" w:type="dxa"/>
              <w:right w:w="45" w:type="dxa"/>
            </w:tcMar>
            <w:vAlign w:val="center"/>
          </w:tcPr>
          <w:p w14:paraId="4C03DECF" w14:textId="77777777" w:rsidR="002E5133" w:rsidRPr="00C538CD" w:rsidRDefault="002E5133" w:rsidP="002E5133">
            <w:pPr>
              <w:pStyle w:val="TAC"/>
            </w:pPr>
            <w:r w:rsidRPr="00C538CD">
              <w:t>DC_66A_n66A</w:t>
            </w:r>
          </w:p>
        </w:tc>
        <w:tc>
          <w:tcPr>
            <w:tcW w:w="2268" w:type="dxa"/>
            <w:shd w:val="clear" w:color="auto" w:fill="auto"/>
            <w:tcMar>
              <w:left w:w="45" w:type="dxa"/>
              <w:right w:w="45" w:type="dxa"/>
            </w:tcMar>
            <w:vAlign w:val="center"/>
          </w:tcPr>
          <w:p w14:paraId="4B87929A" w14:textId="77777777" w:rsidR="002E5133" w:rsidRPr="00C538CD" w:rsidRDefault="002E5133" w:rsidP="002E5133">
            <w:pPr>
              <w:pStyle w:val="TAC"/>
            </w:pPr>
            <w:r w:rsidRPr="00C538CD">
              <w:t>Only single UL requirements defined</w:t>
            </w:r>
          </w:p>
        </w:tc>
        <w:tc>
          <w:tcPr>
            <w:tcW w:w="1984" w:type="dxa"/>
            <w:shd w:val="clear" w:color="auto" w:fill="auto"/>
            <w:tcMar>
              <w:left w:w="45" w:type="dxa"/>
              <w:right w:w="45" w:type="dxa"/>
            </w:tcMar>
            <w:vAlign w:val="center"/>
          </w:tcPr>
          <w:p w14:paraId="2B0FEAE6" w14:textId="77777777" w:rsidR="002E5133" w:rsidRPr="00C538CD" w:rsidRDefault="002E5133" w:rsidP="002E5133">
            <w:pPr>
              <w:pStyle w:val="TAC"/>
            </w:pPr>
            <w:r w:rsidRPr="00C538CD">
              <w:t>N/A</w:t>
            </w:r>
          </w:p>
        </w:tc>
        <w:tc>
          <w:tcPr>
            <w:tcW w:w="2127" w:type="dxa"/>
            <w:shd w:val="clear" w:color="auto" w:fill="auto"/>
            <w:tcMar>
              <w:left w:w="45" w:type="dxa"/>
              <w:right w:w="45" w:type="dxa"/>
            </w:tcMar>
            <w:vAlign w:val="center"/>
          </w:tcPr>
          <w:p w14:paraId="1CB341F0" w14:textId="77777777" w:rsidR="002E5133" w:rsidRPr="00C538CD" w:rsidRDefault="002E5133" w:rsidP="002E5133">
            <w:pPr>
              <w:pStyle w:val="TAC"/>
            </w:pPr>
            <w:r w:rsidRPr="00C538CD">
              <w:t>NE</w:t>
            </w:r>
          </w:p>
        </w:tc>
        <w:tc>
          <w:tcPr>
            <w:tcW w:w="1984" w:type="dxa"/>
            <w:shd w:val="clear" w:color="auto" w:fill="auto"/>
            <w:tcMar>
              <w:left w:w="45" w:type="dxa"/>
              <w:right w:w="45" w:type="dxa"/>
            </w:tcMar>
            <w:vAlign w:val="center"/>
          </w:tcPr>
          <w:p w14:paraId="23F55980" w14:textId="77777777" w:rsidR="002E5133" w:rsidRPr="00C538CD" w:rsidRDefault="002E5133" w:rsidP="002E5133">
            <w:pPr>
              <w:pStyle w:val="TAC"/>
            </w:pPr>
            <w:r w:rsidRPr="00C538CD">
              <w:t>Added at RAN5#88-e</w:t>
            </w:r>
          </w:p>
        </w:tc>
      </w:tr>
      <w:tr w:rsidR="002E5133" w:rsidRPr="00C538CD" w14:paraId="62AB2B67" w14:textId="77777777" w:rsidTr="00CF3F9A">
        <w:tc>
          <w:tcPr>
            <w:tcW w:w="10393" w:type="dxa"/>
            <w:gridSpan w:val="5"/>
            <w:tcMar>
              <w:left w:w="45" w:type="dxa"/>
              <w:right w:w="45" w:type="dxa"/>
            </w:tcMar>
          </w:tcPr>
          <w:p w14:paraId="338078E8" w14:textId="77777777" w:rsidR="002E5133" w:rsidRPr="00C538CD" w:rsidRDefault="002E5133" w:rsidP="002E5133">
            <w:pPr>
              <w:pStyle w:val="TAH"/>
              <w:ind w:left="360"/>
            </w:pPr>
            <w:r w:rsidRPr="00C538CD">
              <w:t>DC_XA-nYA (Note 1)</w:t>
            </w:r>
          </w:p>
        </w:tc>
      </w:tr>
      <w:tr w:rsidR="002E5133" w:rsidRPr="00C538CD" w14:paraId="4DAAD1B3" w14:textId="77777777" w:rsidTr="00CF3F9A">
        <w:tc>
          <w:tcPr>
            <w:tcW w:w="2030" w:type="dxa"/>
            <w:shd w:val="clear" w:color="auto" w:fill="auto"/>
            <w:tcMar>
              <w:left w:w="45" w:type="dxa"/>
              <w:right w:w="45" w:type="dxa"/>
            </w:tcMar>
            <w:vAlign w:val="center"/>
          </w:tcPr>
          <w:p w14:paraId="5BAD076D" w14:textId="77777777" w:rsidR="002E5133" w:rsidRPr="00C538CD" w:rsidRDefault="002E5133" w:rsidP="002E5133">
            <w:pPr>
              <w:pStyle w:val="TAC"/>
            </w:pPr>
            <w:r w:rsidRPr="00C538CD">
              <w:t>DC_1A_n3A</w:t>
            </w:r>
          </w:p>
        </w:tc>
        <w:tc>
          <w:tcPr>
            <w:tcW w:w="2268" w:type="dxa"/>
            <w:shd w:val="clear" w:color="auto" w:fill="auto"/>
            <w:tcMar>
              <w:left w:w="45" w:type="dxa"/>
              <w:right w:w="45" w:type="dxa"/>
            </w:tcMar>
            <w:vAlign w:val="center"/>
          </w:tcPr>
          <w:p w14:paraId="1802C7DA" w14:textId="77777777" w:rsidR="002E5133" w:rsidRPr="00C538CD" w:rsidRDefault="002E5133" w:rsidP="002E5133">
            <w:pPr>
              <w:pStyle w:val="TAC"/>
            </w:pPr>
            <w:r w:rsidRPr="00C538CD">
              <w:t>Yes</w:t>
            </w:r>
          </w:p>
        </w:tc>
        <w:tc>
          <w:tcPr>
            <w:tcW w:w="1984" w:type="dxa"/>
            <w:shd w:val="clear" w:color="auto" w:fill="auto"/>
            <w:tcMar>
              <w:left w:w="45" w:type="dxa"/>
              <w:right w:w="45" w:type="dxa"/>
            </w:tcMar>
            <w:vAlign w:val="bottom"/>
          </w:tcPr>
          <w:p w14:paraId="3DB9B536" w14:textId="77777777" w:rsidR="002E5133" w:rsidRPr="00C538CD" w:rsidRDefault="002E5133" w:rsidP="002E5133">
            <w:pPr>
              <w:pStyle w:val="TAC"/>
            </w:pPr>
            <w:r w:rsidRPr="00C538CD">
              <w:t>1 (IMD3)</w:t>
            </w:r>
          </w:p>
          <w:p w14:paraId="1869A93E" w14:textId="77777777" w:rsidR="002E5133" w:rsidRPr="00C538CD" w:rsidRDefault="002E5133" w:rsidP="002E5133">
            <w:pPr>
              <w:pStyle w:val="TAC"/>
            </w:pPr>
            <w:r w:rsidRPr="00C538CD">
              <w:t>CBI</w:t>
            </w:r>
          </w:p>
        </w:tc>
        <w:tc>
          <w:tcPr>
            <w:tcW w:w="2127" w:type="dxa"/>
            <w:shd w:val="clear" w:color="auto" w:fill="auto"/>
            <w:tcMar>
              <w:left w:w="45" w:type="dxa"/>
              <w:right w:w="45" w:type="dxa"/>
            </w:tcMar>
            <w:vAlign w:val="center"/>
          </w:tcPr>
          <w:p w14:paraId="288E7416" w14:textId="77777777" w:rsidR="002E5133" w:rsidRPr="00C538CD" w:rsidRDefault="002E5133" w:rsidP="002E5133">
            <w:pPr>
              <w:pStyle w:val="TAC"/>
            </w:pPr>
            <w:r w:rsidRPr="00C538CD">
              <w:t>NE (Note 1)</w:t>
            </w:r>
          </w:p>
          <w:p w14:paraId="7C082B2F" w14:textId="77777777" w:rsidR="002E5133" w:rsidRPr="00C538CD" w:rsidRDefault="002E5133" w:rsidP="002E5133">
            <w:pPr>
              <w:pStyle w:val="TAC"/>
            </w:pPr>
            <w:r w:rsidRPr="00C538CD">
              <w:t>IMD3</w:t>
            </w:r>
          </w:p>
          <w:p w14:paraId="606D96F2" w14:textId="77777777" w:rsidR="002E5133" w:rsidRPr="00C538CD" w:rsidRDefault="002E5133" w:rsidP="002E5133">
            <w:pPr>
              <w:pStyle w:val="TAC"/>
            </w:pPr>
            <w:r w:rsidRPr="00C538CD">
              <w:t>CBI</w:t>
            </w:r>
          </w:p>
        </w:tc>
        <w:tc>
          <w:tcPr>
            <w:tcW w:w="1984" w:type="dxa"/>
            <w:shd w:val="clear" w:color="auto" w:fill="auto"/>
            <w:tcMar>
              <w:left w:w="45" w:type="dxa"/>
              <w:right w:w="45" w:type="dxa"/>
            </w:tcMar>
            <w:vAlign w:val="center"/>
          </w:tcPr>
          <w:p w14:paraId="674498E7" w14:textId="77777777" w:rsidR="002E5133" w:rsidRPr="00C538CD" w:rsidRDefault="002E5133" w:rsidP="002E5133">
            <w:pPr>
              <w:pStyle w:val="TAC"/>
            </w:pPr>
            <w:r w:rsidRPr="00C538CD">
              <w:t>Added at RAN5#89-e</w:t>
            </w:r>
          </w:p>
        </w:tc>
      </w:tr>
      <w:tr w:rsidR="002E5133" w:rsidRPr="00C538CD" w14:paraId="23CDD83D" w14:textId="77777777" w:rsidTr="00CF3F9A">
        <w:tc>
          <w:tcPr>
            <w:tcW w:w="2030" w:type="dxa"/>
            <w:shd w:val="clear" w:color="auto" w:fill="auto"/>
            <w:tcMar>
              <w:left w:w="45" w:type="dxa"/>
              <w:right w:w="45" w:type="dxa"/>
            </w:tcMar>
            <w:vAlign w:val="center"/>
          </w:tcPr>
          <w:p w14:paraId="2D3B9C91" w14:textId="77777777" w:rsidR="002E5133" w:rsidRPr="00C538CD" w:rsidRDefault="002E5133" w:rsidP="002E5133">
            <w:pPr>
              <w:pStyle w:val="TAC"/>
            </w:pPr>
            <w:r w:rsidRPr="00C538CD">
              <w:t>DC_1A_n78A</w:t>
            </w:r>
          </w:p>
        </w:tc>
        <w:tc>
          <w:tcPr>
            <w:tcW w:w="2268" w:type="dxa"/>
            <w:shd w:val="clear" w:color="auto" w:fill="auto"/>
            <w:tcMar>
              <w:left w:w="45" w:type="dxa"/>
              <w:right w:w="45" w:type="dxa"/>
            </w:tcMar>
            <w:vAlign w:val="center"/>
          </w:tcPr>
          <w:p w14:paraId="62F226AA" w14:textId="77777777" w:rsidR="002E5133" w:rsidRPr="00C538CD" w:rsidRDefault="002E5133" w:rsidP="002E5133">
            <w:pPr>
              <w:pStyle w:val="TAC"/>
            </w:pPr>
            <w:r w:rsidRPr="00C538CD">
              <w:t>No</w:t>
            </w:r>
          </w:p>
        </w:tc>
        <w:tc>
          <w:tcPr>
            <w:tcW w:w="1984" w:type="dxa"/>
            <w:shd w:val="clear" w:color="auto" w:fill="auto"/>
            <w:tcMar>
              <w:left w:w="45" w:type="dxa"/>
              <w:right w:w="45" w:type="dxa"/>
            </w:tcMar>
            <w:vAlign w:val="center"/>
          </w:tcPr>
          <w:p w14:paraId="7EC2263D" w14:textId="77777777" w:rsidR="002E5133" w:rsidRPr="00C538CD" w:rsidRDefault="002E5133" w:rsidP="002E5133">
            <w:pPr>
              <w:pStyle w:val="TAC"/>
            </w:pPr>
            <w:r w:rsidRPr="00C538CD">
              <w:t>1 (IMD4)</w:t>
            </w:r>
          </w:p>
        </w:tc>
        <w:tc>
          <w:tcPr>
            <w:tcW w:w="2127" w:type="dxa"/>
            <w:shd w:val="clear" w:color="auto" w:fill="auto"/>
            <w:tcMar>
              <w:left w:w="45" w:type="dxa"/>
              <w:right w:w="45" w:type="dxa"/>
            </w:tcMar>
            <w:vAlign w:val="center"/>
          </w:tcPr>
          <w:p w14:paraId="7941F43C" w14:textId="77777777" w:rsidR="002E5133" w:rsidRPr="00C538CD" w:rsidRDefault="002E5133" w:rsidP="002E5133">
            <w:pPr>
              <w:pStyle w:val="TAC"/>
            </w:pPr>
            <w:r w:rsidRPr="00C538CD">
              <w:t>IMD4</w:t>
            </w:r>
          </w:p>
        </w:tc>
        <w:tc>
          <w:tcPr>
            <w:tcW w:w="1984" w:type="dxa"/>
            <w:shd w:val="clear" w:color="auto" w:fill="auto"/>
            <w:tcMar>
              <w:left w:w="45" w:type="dxa"/>
              <w:right w:w="45" w:type="dxa"/>
            </w:tcMar>
            <w:vAlign w:val="center"/>
          </w:tcPr>
          <w:p w14:paraId="72438839" w14:textId="77777777" w:rsidR="002E5133" w:rsidRPr="00C538CD" w:rsidRDefault="002E5133" w:rsidP="002E5133">
            <w:pPr>
              <w:pStyle w:val="TAC"/>
            </w:pPr>
            <w:r w:rsidRPr="00C538CD">
              <w:t>Added at RAN5#88-e</w:t>
            </w:r>
          </w:p>
        </w:tc>
      </w:tr>
      <w:tr w:rsidR="002E5133" w:rsidRPr="00C538CD" w14:paraId="74CBD7A4" w14:textId="77777777" w:rsidTr="00CF3F9A">
        <w:tc>
          <w:tcPr>
            <w:tcW w:w="2030" w:type="dxa"/>
            <w:shd w:val="clear" w:color="auto" w:fill="auto"/>
            <w:tcMar>
              <w:left w:w="45" w:type="dxa"/>
              <w:right w:w="45" w:type="dxa"/>
            </w:tcMar>
            <w:vAlign w:val="center"/>
          </w:tcPr>
          <w:p w14:paraId="2AED546F" w14:textId="77777777" w:rsidR="002E5133" w:rsidRPr="00C538CD" w:rsidRDefault="002E5133" w:rsidP="002E5133">
            <w:pPr>
              <w:pStyle w:val="TAC"/>
            </w:pPr>
            <w:r w:rsidRPr="00C538CD">
              <w:t>DC_3A_n1A</w:t>
            </w:r>
          </w:p>
        </w:tc>
        <w:tc>
          <w:tcPr>
            <w:tcW w:w="2268" w:type="dxa"/>
            <w:shd w:val="clear" w:color="auto" w:fill="auto"/>
            <w:tcMar>
              <w:left w:w="45" w:type="dxa"/>
              <w:right w:w="45" w:type="dxa"/>
            </w:tcMar>
            <w:vAlign w:val="center"/>
          </w:tcPr>
          <w:p w14:paraId="6DCCE99B" w14:textId="77777777" w:rsidR="002E5133" w:rsidRPr="00C538CD" w:rsidRDefault="002E5133" w:rsidP="002E5133">
            <w:pPr>
              <w:pStyle w:val="TAC"/>
            </w:pPr>
            <w:r w:rsidRPr="00C538CD">
              <w:t>Yes</w:t>
            </w:r>
          </w:p>
        </w:tc>
        <w:tc>
          <w:tcPr>
            <w:tcW w:w="1984" w:type="dxa"/>
            <w:shd w:val="clear" w:color="auto" w:fill="auto"/>
            <w:tcMar>
              <w:left w:w="45" w:type="dxa"/>
              <w:right w:w="45" w:type="dxa"/>
            </w:tcMar>
            <w:vAlign w:val="bottom"/>
          </w:tcPr>
          <w:p w14:paraId="692AE3DB" w14:textId="77777777" w:rsidR="002E5133" w:rsidRPr="00C538CD" w:rsidRDefault="002E5133" w:rsidP="002E5133">
            <w:pPr>
              <w:pStyle w:val="TAC"/>
            </w:pPr>
            <w:r w:rsidRPr="00C538CD">
              <w:t>1 (IMD3)</w:t>
            </w:r>
          </w:p>
          <w:p w14:paraId="2D742ED6" w14:textId="77777777" w:rsidR="002E5133" w:rsidRPr="00C538CD" w:rsidRDefault="002E5133" w:rsidP="002E5133">
            <w:pPr>
              <w:pStyle w:val="TAC"/>
            </w:pPr>
            <w:r w:rsidRPr="00C538CD">
              <w:t>CBI</w:t>
            </w:r>
          </w:p>
        </w:tc>
        <w:tc>
          <w:tcPr>
            <w:tcW w:w="2127" w:type="dxa"/>
            <w:shd w:val="clear" w:color="auto" w:fill="auto"/>
            <w:tcMar>
              <w:left w:w="45" w:type="dxa"/>
              <w:right w:w="45" w:type="dxa"/>
            </w:tcMar>
            <w:vAlign w:val="bottom"/>
          </w:tcPr>
          <w:p w14:paraId="5D359F42" w14:textId="77777777" w:rsidR="002E5133" w:rsidRPr="00C538CD" w:rsidRDefault="002E5133" w:rsidP="002E5133">
            <w:pPr>
              <w:pStyle w:val="TAC"/>
            </w:pPr>
            <w:r w:rsidRPr="00C538CD">
              <w:t>NE (Note 1)</w:t>
            </w:r>
          </w:p>
          <w:p w14:paraId="6D2B86CF" w14:textId="77777777" w:rsidR="002E5133" w:rsidRPr="00C538CD" w:rsidRDefault="002E5133" w:rsidP="002E5133">
            <w:pPr>
              <w:pStyle w:val="TAC"/>
            </w:pPr>
            <w:r w:rsidRPr="00C538CD">
              <w:t>IMD3</w:t>
            </w:r>
          </w:p>
          <w:p w14:paraId="39DF9941" w14:textId="77777777" w:rsidR="002E5133" w:rsidRPr="00C538CD" w:rsidRDefault="002E5133" w:rsidP="002E5133">
            <w:pPr>
              <w:pStyle w:val="TAC"/>
            </w:pPr>
            <w:r w:rsidRPr="00C538CD">
              <w:t>CBI</w:t>
            </w:r>
          </w:p>
        </w:tc>
        <w:tc>
          <w:tcPr>
            <w:tcW w:w="1984" w:type="dxa"/>
            <w:shd w:val="clear" w:color="auto" w:fill="auto"/>
            <w:tcMar>
              <w:left w:w="45" w:type="dxa"/>
              <w:right w:w="45" w:type="dxa"/>
            </w:tcMar>
            <w:vAlign w:val="center"/>
          </w:tcPr>
          <w:p w14:paraId="52071560" w14:textId="77777777" w:rsidR="002E5133" w:rsidRPr="00C538CD" w:rsidRDefault="002E5133" w:rsidP="002E5133">
            <w:pPr>
              <w:pStyle w:val="TAC"/>
            </w:pPr>
            <w:r w:rsidRPr="00C538CD">
              <w:t>Added at RAN5#89-e</w:t>
            </w:r>
          </w:p>
        </w:tc>
      </w:tr>
      <w:tr w:rsidR="002E5133" w:rsidRPr="00C538CD" w14:paraId="5D2E0E63" w14:textId="77777777" w:rsidTr="00CF3F9A">
        <w:tc>
          <w:tcPr>
            <w:tcW w:w="2030" w:type="dxa"/>
            <w:shd w:val="clear" w:color="auto" w:fill="auto"/>
            <w:tcMar>
              <w:left w:w="45" w:type="dxa"/>
              <w:right w:w="45" w:type="dxa"/>
            </w:tcMar>
            <w:vAlign w:val="center"/>
          </w:tcPr>
          <w:p w14:paraId="4B1CB1A1" w14:textId="77777777" w:rsidR="002E5133" w:rsidRPr="00C538CD" w:rsidRDefault="002E5133" w:rsidP="002E5133">
            <w:pPr>
              <w:pStyle w:val="TAC"/>
            </w:pPr>
            <w:r w:rsidRPr="00C538CD">
              <w:t>DC_3A_n78A</w:t>
            </w:r>
          </w:p>
        </w:tc>
        <w:tc>
          <w:tcPr>
            <w:tcW w:w="2268" w:type="dxa"/>
            <w:shd w:val="clear" w:color="auto" w:fill="auto"/>
            <w:tcMar>
              <w:left w:w="45" w:type="dxa"/>
              <w:right w:w="45" w:type="dxa"/>
            </w:tcMar>
            <w:vAlign w:val="center"/>
          </w:tcPr>
          <w:p w14:paraId="26D73B7E" w14:textId="77777777" w:rsidR="002E5133" w:rsidRPr="00C538CD" w:rsidRDefault="002E5133" w:rsidP="002E5133">
            <w:pPr>
              <w:pStyle w:val="TAC"/>
            </w:pPr>
            <w:r w:rsidRPr="00C538CD">
              <w:t>Yes</w:t>
            </w:r>
          </w:p>
        </w:tc>
        <w:tc>
          <w:tcPr>
            <w:tcW w:w="1984" w:type="dxa"/>
            <w:shd w:val="clear" w:color="auto" w:fill="auto"/>
            <w:tcMar>
              <w:left w:w="45" w:type="dxa"/>
              <w:right w:w="45" w:type="dxa"/>
            </w:tcMar>
            <w:vAlign w:val="bottom"/>
          </w:tcPr>
          <w:p w14:paraId="2A12079F" w14:textId="77777777" w:rsidR="002E5133" w:rsidRPr="00C538CD" w:rsidRDefault="002E5133" w:rsidP="002E5133">
            <w:pPr>
              <w:pStyle w:val="TAC"/>
            </w:pPr>
            <w:r w:rsidRPr="00C538CD">
              <w:t>3 (IMD2)</w:t>
            </w:r>
          </w:p>
          <w:p w14:paraId="10BB371B" w14:textId="77777777" w:rsidR="002E5133" w:rsidRPr="00C538CD" w:rsidRDefault="002E5133" w:rsidP="002E5133">
            <w:pPr>
              <w:pStyle w:val="TAC"/>
            </w:pPr>
            <w:r w:rsidRPr="00C538CD">
              <w:t>3 (IMD4)</w:t>
            </w:r>
          </w:p>
          <w:p w14:paraId="793DC033" w14:textId="77777777" w:rsidR="002E5133" w:rsidRPr="00C538CD" w:rsidRDefault="002E5133" w:rsidP="002E5133">
            <w:pPr>
              <w:pStyle w:val="TAC"/>
            </w:pPr>
            <w:r w:rsidRPr="00C538CD">
              <w:lastRenderedPageBreak/>
              <w:t>3 (HD)</w:t>
            </w:r>
          </w:p>
          <w:p w14:paraId="510369F9" w14:textId="77777777" w:rsidR="002E5133" w:rsidRPr="00C538CD" w:rsidRDefault="002E5133" w:rsidP="002E5133">
            <w:pPr>
              <w:pStyle w:val="TAC"/>
            </w:pPr>
            <w:r w:rsidRPr="00C538CD">
              <w:t>n78 (HM)</w:t>
            </w:r>
          </w:p>
        </w:tc>
        <w:tc>
          <w:tcPr>
            <w:tcW w:w="2127" w:type="dxa"/>
            <w:shd w:val="clear" w:color="auto" w:fill="auto"/>
            <w:tcMar>
              <w:left w:w="45" w:type="dxa"/>
              <w:right w:w="45" w:type="dxa"/>
            </w:tcMar>
            <w:vAlign w:val="bottom"/>
          </w:tcPr>
          <w:p w14:paraId="0B0562A2" w14:textId="77777777" w:rsidR="002E5133" w:rsidRPr="00C538CD" w:rsidRDefault="002E5133" w:rsidP="002E5133">
            <w:pPr>
              <w:pStyle w:val="TAC"/>
            </w:pPr>
            <w:r w:rsidRPr="00C538CD">
              <w:lastRenderedPageBreak/>
              <w:t>NE (Note 1)</w:t>
            </w:r>
          </w:p>
          <w:p w14:paraId="68A586EA" w14:textId="77777777" w:rsidR="002E5133" w:rsidRPr="00C538CD" w:rsidRDefault="002E5133" w:rsidP="002E5133">
            <w:pPr>
              <w:pStyle w:val="TAC"/>
            </w:pPr>
            <w:r w:rsidRPr="00C538CD">
              <w:t>IMD2 PC2&amp;PC3</w:t>
            </w:r>
          </w:p>
          <w:p w14:paraId="3135A357" w14:textId="77777777" w:rsidR="002E5133" w:rsidRPr="00C538CD" w:rsidRDefault="002E5133" w:rsidP="002E5133">
            <w:pPr>
              <w:pStyle w:val="TAC"/>
            </w:pPr>
            <w:r w:rsidRPr="00C538CD">
              <w:lastRenderedPageBreak/>
              <w:t>IMD4 PC2&amp;PC3</w:t>
            </w:r>
          </w:p>
          <w:p w14:paraId="71C7FC65" w14:textId="77777777" w:rsidR="002E5133" w:rsidRPr="00C538CD" w:rsidRDefault="002E5133" w:rsidP="002E5133">
            <w:pPr>
              <w:pStyle w:val="TAC"/>
            </w:pPr>
            <w:r w:rsidRPr="00C538CD">
              <w:t>HD</w:t>
            </w:r>
          </w:p>
          <w:p w14:paraId="202AACF3" w14:textId="77777777" w:rsidR="002E5133" w:rsidRPr="00C538CD" w:rsidRDefault="002E5133" w:rsidP="002E5133">
            <w:pPr>
              <w:pStyle w:val="TAC"/>
            </w:pPr>
            <w:r w:rsidRPr="00C538CD">
              <w:t>HM</w:t>
            </w:r>
          </w:p>
        </w:tc>
        <w:tc>
          <w:tcPr>
            <w:tcW w:w="1984" w:type="dxa"/>
            <w:shd w:val="clear" w:color="auto" w:fill="auto"/>
            <w:tcMar>
              <w:left w:w="45" w:type="dxa"/>
              <w:right w:w="45" w:type="dxa"/>
            </w:tcMar>
            <w:vAlign w:val="center"/>
          </w:tcPr>
          <w:p w14:paraId="20399C4E" w14:textId="77777777" w:rsidR="002E5133" w:rsidRPr="00C538CD" w:rsidRDefault="002E5133" w:rsidP="002E5133">
            <w:pPr>
              <w:pStyle w:val="TAC"/>
            </w:pPr>
            <w:r w:rsidRPr="00C538CD">
              <w:lastRenderedPageBreak/>
              <w:t>Added at RAN5#89-e</w:t>
            </w:r>
          </w:p>
        </w:tc>
      </w:tr>
      <w:tr w:rsidR="002E5133" w:rsidRPr="00C538CD" w14:paraId="06B150A1" w14:textId="77777777" w:rsidTr="00CF3F9A">
        <w:tc>
          <w:tcPr>
            <w:tcW w:w="2030" w:type="dxa"/>
            <w:shd w:val="clear" w:color="auto" w:fill="auto"/>
            <w:tcMar>
              <w:left w:w="45" w:type="dxa"/>
              <w:right w:w="45" w:type="dxa"/>
            </w:tcMar>
            <w:vAlign w:val="center"/>
          </w:tcPr>
          <w:p w14:paraId="4AEAD2B1" w14:textId="77777777" w:rsidR="002E5133" w:rsidRPr="00C538CD" w:rsidRDefault="002E5133" w:rsidP="002E5133">
            <w:pPr>
              <w:pStyle w:val="TAC"/>
            </w:pPr>
            <w:r w:rsidRPr="00C538CD">
              <w:rPr>
                <w:szCs w:val="18"/>
                <w:lang w:eastAsia="zh-TW"/>
              </w:rPr>
              <w:t>DC_7A_n1A</w:t>
            </w:r>
          </w:p>
        </w:tc>
        <w:tc>
          <w:tcPr>
            <w:tcW w:w="2268" w:type="dxa"/>
            <w:shd w:val="clear" w:color="auto" w:fill="auto"/>
            <w:tcMar>
              <w:left w:w="45" w:type="dxa"/>
              <w:right w:w="45" w:type="dxa"/>
            </w:tcMar>
            <w:vAlign w:val="center"/>
          </w:tcPr>
          <w:p w14:paraId="2DA1AB44" w14:textId="77777777" w:rsidR="002E5133" w:rsidRPr="00C538CD" w:rsidRDefault="002E5133" w:rsidP="002E5133">
            <w:pPr>
              <w:pStyle w:val="TAC"/>
            </w:pPr>
            <w:r w:rsidRPr="00C538CD">
              <w:t>No</w:t>
            </w:r>
          </w:p>
        </w:tc>
        <w:tc>
          <w:tcPr>
            <w:tcW w:w="1984" w:type="dxa"/>
            <w:shd w:val="clear" w:color="auto" w:fill="auto"/>
            <w:tcMar>
              <w:left w:w="45" w:type="dxa"/>
              <w:right w:w="45" w:type="dxa"/>
            </w:tcMar>
            <w:vAlign w:val="center"/>
          </w:tcPr>
          <w:p w14:paraId="2E3416D0" w14:textId="77777777" w:rsidR="002E5133" w:rsidRPr="00C538CD" w:rsidRDefault="002E5133" w:rsidP="002E5133">
            <w:pPr>
              <w:pStyle w:val="TAC"/>
            </w:pPr>
            <w:r w:rsidRPr="00C538CD">
              <w:t>N/A</w:t>
            </w:r>
          </w:p>
        </w:tc>
        <w:tc>
          <w:tcPr>
            <w:tcW w:w="2127" w:type="dxa"/>
            <w:shd w:val="clear" w:color="auto" w:fill="auto"/>
            <w:tcMar>
              <w:left w:w="45" w:type="dxa"/>
              <w:right w:w="45" w:type="dxa"/>
            </w:tcMar>
            <w:vAlign w:val="bottom"/>
          </w:tcPr>
          <w:p w14:paraId="1F5BEB80" w14:textId="77777777" w:rsidR="002E5133" w:rsidRPr="00C538CD" w:rsidRDefault="002E5133" w:rsidP="002E5133">
            <w:pPr>
              <w:pStyle w:val="TAC"/>
            </w:pPr>
            <w:r w:rsidRPr="00C538CD">
              <w:t>NE</w:t>
            </w:r>
          </w:p>
        </w:tc>
        <w:tc>
          <w:tcPr>
            <w:tcW w:w="1984" w:type="dxa"/>
            <w:shd w:val="clear" w:color="auto" w:fill="auto"/>
            <w:tcMar>
              <w:left w:w="45" w:type="dxa"/>
              <w:right w:w="45" w:type="dxa"/>
            </w:tcMar>
            <w:vAlign w:val="center"/>
          </w:tcPr>
          <w:p w14:paraId="24666159" w14:textId="77777777" w:rsidR="002E5133" w:rsidRPr="00C538CD" w:rsidRDefault="002E5133" w:rsidP="002E5133">
            <w:pPr>
              <w:pStyle w:val="TAC"/>
            </w:pPr>
            <w:r w:rsidRPr="00C538CD">
              <w:t>Added at RAN5#90-e</w:t>
            </w:r>
          </w:p>
        </w:tc>
      </w:tr>
      <w:tr w:rsidR="002E5133" w:rsidRPr="00C538CD" w14:paraId="15D476C6" w14:textId="77777777" w:rsidTr="00CF3F9A">
        <w:tc>
          <w:tcPr>
            <w:tcW w:w="2030" w:type="dxa"/>
            <w:shd w:val="clear" w:color="auto" w:fill="auto"/>
            <w:tcMar>
              <w:left w:w="45" w:type="dxa"/>
              <w:right w:w="45" w:type="dxa"/>
            </w:tcMar>
            <w:vAlign w:val="center"/>
          </w:tcPr>
          <w:p w14:paraId="5B6ED3EE" w14:textId="77777777" w:rsidR="002E5133" w:rsidRPr="00C538CD" w:rsidRDefault="002E5133" w:rsidP="002E5133">
            <w:pPr>
              <w:pStyle w:val="TAC"/>
            </w:pPr>
            <w:r w:rsidRPr="00C538CD">
              <w:rPr>
                <w:szCs w:val="18"/>
                <w:lang w:eastAsia="zh-TW"/>
              </w:rPr>
              <w:t>DC_7A_n3A</w:t>
            </w:r>
          </w:p>
        </w:tc>
        <w:tc>
          <w:tcPr>
            <w:tcW w:w="2268" w:type="dxa"/>
            <w:shd w:val="clear" w:color="auto" w:fill="auto"/>
            <w:tcMar>
              <w:left w:w="45" w:type="dxa"/>
              <w:right w:w="45" w:type="dxa"/>
            </w:tcMar>
            <w:vAlign w:val="center"/>
          </w:tcPr>
          <w:p w14:paraId="45C52814" w14:textId="77777777" w:rsidR="002E5133" w:rsidRPr="00C538CD" w:rsidRDefault="002E5133" w:rsidP="002E5133">
            <w:pPr>
              <w:pStyle w:val="TAC"/>
            </w:pPr>
            <w:r w:rsidRPr="00C538CD">
              <w:t>No</w:t>
            </w:r>
          </w:p>
        </w:tc>
        <w:tc>
          <w:tcPr>
            <w:tcW w:w="1984" w:type="dxa"/>
            <w:shd w:val="clear" w:color="auto" w:fill="auto"/>
            <w:tcMar>
              <w:left w:w="45" w:type="dxa"/>
              <w:right w:w="45" w:type="dxa"/>
            </w:tcMar>
            <w:vAlign w:val="center"/>
          </w:tcPr>
          <w:p w14:paraId="379F6035" w14:textId="77777777" w:rsidR="002E5133" w:rsidRPr="00C538CD" w:rsidRDefault="002E5133" w:rsidP="002E5133">
            <w:pPr>
              <w:pStyle w:val="TAC"/>
            </w:pPr>
            <w:r w:rsidRPr="00C538CD">
              <w:t>7 (IMD4</w:t>
            </w:r>
            <w:r w:rsidRPr="00C538CD">
              <w:rPr>
                <w:rFonts w:cs="Arial"/>
                <w:lang w:eastAsia="ja-JP"/>
              </w:rPr>
              <w:t>|3*fB3-1*fB7|</w:t>
            </w:r>
            <w:r w:rsidRPr="00C538CD">
              <w:t>)</w:t>
            </w:r>
          </w:p>
        </w:tc>
        <w:tc>
          <w:tcPr>
            <w:tcW w:w="2127" w:type="dxa"/>
            <w:shd w:val="clear" w:color="auto" w:fill="auto"/>
            <w:tcMar>
              <w:left w:w="45" w:type="dxa"/>
              <w:right w:w="45" w:type="dxa"/>
            </w:tcMar>
            <w:vAlign w:val="bottom"/>
          </w:tcPr>
          <w:p w14:paraId="783A9C07" w14:textId="77777777" w:rsidR="002E5133" w:rsidRPr="00C538CD" w:rsidRDefault="002E5133" w:rsidP="002E5133">
            <w:pPr>
              <w:pStyle w:val="TAC"/>
            </w:pPr>
            <w:r w:rsidRPr="00C538CD">
              <w:t>NE, IMD4</w:t>
            </w:r>
          </w:p>
        </w:tc>
        <w:tc>
          <w:tcPr>
            <w:tcW w:w="1984" w:type="dxa"/>
            <w:shd w:val="clear" w:color="auto" w:fill="auto"/>
            <w:tcMar>
              <w:left w:w="45" w:type="dxa"/>
              <w:right w:w="45" w:type="dxa"/>
            </w:tcMar>
            <w:vAlign w:val="center"/>
          </w:tcPr>
          <w:p w14:paraId="7B80C362" w14:textId="77777777" w:rsidR="002E5133" w:rsidRPr="00C538CD" w:rsidRDefault="002E5133" w:rsidP="002E5133">
            <w:pPr>
              <w:pStyle w:val="TAC"/>
            </w:pPr>
            <w:r w:rsidRPr="00C538CD">
              <w:t>Added at RAN5#90-e</w:t>
            </w:r>
          </w:p>
        </w:tc>
      </w:tr>
      <w:tr w:rsidR="002E5133" w:rsidRPr="00C538CD" w14:paraId="112F344B" w14:textId="77777777" w:rsidTr="00CF3F9A">
        <w:tc>
          <w:tcPr>
            <w:tcW w:w="2030" w:type="dxa"/>
            <w:shd w:val="clear" w:color="auto" w:fill="auto"/>
            <w:tcMar>
              <w:left w:w="45" w:type="dxa"/>
              <w:right w:w="45" w:type="dxa"/>
            </w:tcMar>
            <w:vAlign w:val="center"/>
          </w:tcPr>
          <w:p w14:paraId="12DD3A43" w14:textId="77777777" w:rsidR="002E5133" w:rsidRPr="00C538CD" w:rsidRDefault="002E5133" w:rsidP="002E5133">
            <w:pPr>
              <w:pStyle w:val="TAC"/>
            </w:pPr>
            <w:r w:rsidRPr="00C538CD">
              <w:t>DC_7A_n78A</w:t>
            </w:r>
          </w:p>
        </w:tc>
        <w:tc>
          <w:tcPr>
            <w:tcW w:w="2268" w:type="dxa"/>
            <w:shd w:val="clear" w:color="auto" w:fill="auto"/>
            <w:tcMar>
              <w:left w:w="45" w:type="dxa"/>
              <w:right w:w="45" w:type="dxa"/>
            </w:tcMar>
            <w:vAlign w:val="center"/>
          </w:tcPr>
          <w:p w14:paraId="4C10D5E2" w14:textId="77777777" w:rsidR="002E5133" w:rsidRPr="00C538CD" w:rsidRDefault="002E5133" w:rsidP="002E5133">
            <w:pPr>
              <w:pStyle w:val="TAC"/>
            </w:pPr>
            <w:r w:rsidRPr="00C538CD">
              <w:t>No</w:t>
            </w:r>
          </w:p>
        </w:tc>
        <w:tc>
          <w:tcPr>
            <w:tcW w:w="1984" w:type="dxa"/>
            <w:shd w:val="clear" w:color="auto" w:fill="auto"/>
            <w:tcMar>
              <w:left w:w="45" w:type="dxa"/>
              <w:right w:w="45" w:type="dxa"/>
            </w:tcMar>
            <w:vAlign w:val="bottom"/>
          </w:tcPr>
          <w:p w14:paraId="3CEA2C1F" w14:textId="77777777" w:rsidR="002E5133" w:rsidRPr="00C538CD" w:rsidRDefault="002E5133" w:rsidP="002E5133">
            <w:pPr>
              <w:pStyle w:val="TAC"/>
            </w:pPr>
            <w:r w:rsidRPr="00C538CD">
              <w:t>N/A</w:t>
            </w:r>
          </w:p>
        </w:tc>
        <w:tc>
          <w:tcPr>
            <w:tcW w:w="2127" w:type="dxa"/>
            <w:shd w:val="clear" w:color="auto" w:fill="auto"/>
            <w:tcMar>
              <w:left w:w="45" w:type="dxa"/>
              <w:right w:w="45" w:type="dxa"/>
            </w:tcMar>
            <w:vAlign w:val="bottom"/>
          </w:tcPr>
          <w:p w14:paraId="7EAB861D" w14:textId="77777777" w:rsidR="002E5133" w:rsidRPr="00C538CD" w:rsidRDefault="002E5133" w:rsidP="002E5133">
            <w:pPr>
              <w:pStyle w:val="TAC"/>
            </w:pPr>
            <w:r w:rsidRPr="00C538CD">
              <w:t>NE</w:t>
            </w:r>
          </w:p>
        </w:tc>
        <w:tc>
          <w:tcPr>
            <w:tcW w:w="1984" w:type="dxa"/>
            <w:shd w:val="clear" w:color="auto" w:fill="auto"/>
            <w:tcMar>
              <w:left w:w="45" w:type="dxa"/>
              <w:right w:w="45" w:type="dxa"/>
            </w:tcMar>
            <w:vAlign w:val="center"/>
          </w:tcPr>
          <w:p w14:paraId="1544F31C" w14:textId="77777777" w:rsidR="002E5133" w:rsidRPr="00C538CD" w:rsidRDefault="002E5133" w:rsidP="002E5133">
            <w:pPr>
              <w:pStyle w:val="TAC"/>
            </w:pPr>
            <w:r w:rsidRPr="00C538CD">
              <w:t>Added at RAN5#89-e</w:t>
            </w:r>
          </w:p>
        </w:tc>
      </w:tr>
      <w:tr w:rsidR="002E5133" w:rsidRPr="00C538CD" w14:paraId="323AB415" w14:textId="77777777" w:rsidTr="00CF3F9A">
        <w:tc>
          <w:tcPr>
            <w:tcW w:w="2030" w:type="dxa"/>
            <w:shd w:val="clear" w:color="auto" w:fill="auto"/>
            <w:tcMar>
              <w:left w:w="45" w:type="dxa"/>
              <w:right w:w="45" w:type="dxa"/>
            </w:tcMar>
            <w:vAlign w:val="center"/>
          </w:tcPr>
          <w:p w14:paraId="5AF5E0C9" w14:textId="77777777" w:rsidR="002E5133" w:rsidRPr="00C538CD" w:rsidRDefault="002E5133" w:rsidP="002E5133">
            <w:pPr>
              <w:pStyle w:val="TAC"/>
            </w:pPr>
            <w:r w:rsidRPr="00C538CD">
              <w:t>DC_8A_n1A</w:t>
            </w:r>
          </w:p>
        </w:tc>
        <w:tc>
          <w:tcPr>
            <w:tcW w:w="2268" w:type="dxa"/>
            <w:shd w:val="clear" w:color="auto" w:fill="auto"/>
            <w:tcMar>
              <w:left w:w="45" w:type="dxa"/>
              <w:right w:w="45" w:type="dxa"/>
            </w:tcMar>
            <w:vAlign w:val="center"/>
          </w:tcPr>
          <w:p w14:paraId="25BD5A0F" w14:textId="77777777" w:rsidR="002E5133" w:rsidRPr="00C538CD" w:rsidRDefault="002E5133" w:rsidP="002E5133">
            <w:pPr>
              <w:pStyle w:val="TAC"/>
            </w:pPr>
            <w:r w:rsidRPr="00C538CD">
              <w:t>No</w:t>
            </w:r>
          </w:p>
        </w:tc>
        <w:tc>
          <w:tcPr>
            <w:tcW w:w="1984" w:type="dxa"/>
            <w:shd w:val="clear" w:color="auto" w:fill="auto"/>
            <w:tcMar>
              <w:left w:w="45" w:type="dxa"/>
              <w:right w:w="45" w:type="dxa"/>
            </w:tcMar>
            <w:vAlign w:val="bottom"/>
          </w:tcPr>
          <w:p w14:paraId="6C34BF86" w14:textId="77777777" w:rsidR="002E5133" w:rsidRPr="00C538CD" w:rsidRDefault="002E5133" w:rsidP="002E5133">
            <w:pPr>
              <w:pStyle w:val="TAC"/>
            </w:pPr>
            <w:r w:rsidRPr="00C538CD">
              <w:t xml:space="preserve">n1 (IMD4 </w:t>
            </w:r>
            <w:r w:rsidRPr="00C538CD">
              <w:rPr>
                <w:rFonts w:cs="Arial"/>
                <w:lang w:eastAsia="ja-JP"/>
              </w:rPr>
              <w:t>|2*fB1-2*fB8|</w:t>
            </w:r>
            <w:r w:rsidRPr="00C538CD">
              <w:t>)</w:t>
            </w:r>
          </w:p>
        </w:tc>
        <w:tc>
          <w:tcPr>
            <w:tcW w:w="2127" w:type="dxa"/>
            <w:shd w:val="clear" w:color="auto" w:fill="auto"/>
            <w:tcMar>
              <w:left w:w="45" w:type="dxa"/>
              <w:right w:w="45" w:type="dxa"/>
            </w:tcMar>
            <w:vAlign w:val="bottom"/>
          </w:tcPr>
          <w:p w14:paraId="3EA45BDC" w14:textId="77777777" w:rsidR="002E5133" w:rsidRPr="00C538CD" w:rsidRDefault="002E5133" w:rsidP="002E5133">
            <w:pPr>
              <w:pStyle w:val="TAC"/>
            </w:pPr>
            <w:r w:rsidRPr="00C538CD">
              <w:t>NE, IMD4</w:t>
            </w:r>
          </w:p>
        </w:tc>
        <w:tc>
          <w:tcPr>
            <w:tcW w:w="1984" w:type="dxa"/>
            <w:shd w:val="clear" w:color="auto" w:fill="auto"/>
            <w:tcMar>
              <w:left w:w="45" w:type="dxa"/>
              <w:right w:w="45" w:type="dxa"/>
            </w:tcMar>
            <w:vAlign w:val="center"/>
          </w:tcPr>
          <w:p w14:paraId="4264DB37" w14:textId="77777777" w:rsidR="002E5133" w:rsidRPr="00C538CD" w:rsidRDefault="002E5133" w:rsidP="002E5133">
            <w:pPr>
              <w:pStyle w:val="TAC"/>
            </w:pPr>
            <w:r w:rsidRPr="00C538CD">
              <w:t>Added at RAN5#90-e</w:t>
            </w:r>
          </w:p>
        </w:tc>
      </w:tr>
      <w:tr w:rsidR="002E5133" w:rsidRPr="00C538CD" w14:paraId="46EBC0B6" w14:textId="77777777" w:rsidTr="00CF3F9A">
        <w:tc>
          <w:tcPr>
            <w:tcW w:w="2030" w:type="dxa"/>
            <w:shd w:val="clear" w:color="auto" w:fill="auto"/>
            <w:tcMar>
              <w:left w:w="45" w:type="dxa"/>
              <w:right w:w="45" w:type="dxa"/>
            </w:tcMar>
            <w:vAlign w:val="center"/>
          </w:tcPr>
          <w:p w14:paraId="111B6113" w14:textId="77777777" w:rsidR="002E5133" w:rsidRPr="00C538CD" w:rsidRDefault="002E5133" w:rsidP="002E5133">
            <w:pPr>
              <w:pStyle w:val="TAC"/>
            </w:pPr>
            <w:r w:rsidRPr="00C538CD">
              <w:t>DC_8A_n3A</w:t>
            </w:r>
          </w:p>
        </w:tc>
        <w:tc>
          <w:tcPr>
            <w:tcW w:w="2268" w:type="dxa"/>
            <w:shd w:val="clear" w:color="auto" w:fill="auto"/>
            <w:tcMar>
              <w:left w:w="45" w:type="dxa"/>
              <w:right w:w="45" w:type="dxa"/>
            </w:tcMar>
            <w:vAlign w:val="center"/>
          </w:tcPr>
          <w:p w14:paraId="6267C867" w14:textId="77777777" w:rsidR="002E5133" w:rsidRPr="00C538CD" w:rsidRDefault="002E5133" w:rsidP="002E5133">
            <w:pPr>
              <w:pStyle w:val="TAC"/>
            </w:pPr>
            <w:r w:rsidRPr="00C538CD">
              <w:t>No</w:t>
            </w:r>
          </w:p>
        </w:tc>
        <w:tc>
          <w:tcPr>
            <w:tcW w:w="1984" w:type="dxa"/>
            <w:shd w:val="clear" w:color="auto" w:fill="auto"/>
            <w:tcMar>
              <w:left w:w="45" w:type="dxa"/>
              <w:right w:w="45" w:type="dxa"/>
            </w:tcMar>
            <w:vAlign w:val="bottom"/>
          </w:tcPr>
          <w:p w14:paraId="42800197" w14:textId="77777777" w:rsidR="002E5133" w:rsidRPr="00C538CD" w:rsidRDefault="002E5133" w:rsidP="002E5133">
            <w:pPr>
              <w:pStyle w:val="TAC"/>
            </w:pPr>
            <w:r w:rsidRPr="00C538CD">
              <w:t xml:space="preserve">8 (IMD4 </w:t>
            </w:r>
            <w:r w:rsidRPr="00C538CD">
              <w:rPr>
                <w:rFonts w:cs="Arial"/>
                <w:lang w:eastAsia="ja-JP"/>
              </w:rPr>
              <w:t>|3*fB8-1*fB3|</w:t>
            </w:r>
            <w:r w:rsidRPr="00C538CD">
              <w:t>),</w:t>
            </w:r>
          </w:p>
          <w:p w14:paraId="43C9E675" w14:textId="77777777" w:rsidR="002E5133" w:rsidRPr="00C538CD" w:rsidRDefault="002E5133" w:rsidP="002E5133">
            <w:pPr>
              <w:pStyle w:val="TAC"/>
            </w:pPr>
            <w:r w:rsidRPr="00C538CD">
              <w:t xml:space="preserve">n3A (IMD5 </w:t>
            </w:r>
            <w:r w:rsidRPr="00C538CD">
              <w:rPr>
                <w:rFonts w:cs="Arial"/>
                <w:lang w:eastAsia="ja-JP"/>
              </w:rPr>
              <w:t>|4*fB8-1*fB3|</w:t>
            </w:r>
            <w:r w:rsidRPr="00C538CD">
              <w:t>)</w:t>
            </w:r>
          </w:p>
        </w:tc>
        <w:tc>
          <w:tcPr>
            <w:tcW w:w="2127" w:type="dxa"/>
            <w:shd w:val="clear" w:color="auto" w:fill="auto"/>
            <w:tcMar>
              <w:left w:w="45" w:type="dxa"/>
              <w:right w:w="45" w:type="dxa"/>
            </w:tcMar>
            <w:vAlign w:val="bottom"/>
          </w:tcPr>
          <w:p w14:paraId="339ADFDC" w14:textId="77777777" w:rsidR="002E5133" w:rsidRPr="00C538CD" w:rsidRDefault="002E5133" w:rsidP="002E5133">
            <w:pPr>
              <w:pStyle w:val="TAC"/>
            </w:pPr>
            <w:r w:rsidRPr="00C538CD">
              <w:t>NE, IMD4</w:t>
            </w:r>
          </w:p>
          <w:p w14:paraId="578ACE17" w14:textId="77777777" w:rsidR="002E5133" w:rsidRPr="00C538CD" w:rsidRDefault="002E5133" w:rsidP="002E5133">
            <w:pPr>
              <w:pStyle w:val="TAC"/>
            </w:pPr>
            <w:r w:rsidRPr="00C538CD">
              <w:t>IMD5</w:t>
            </w:r>
          </w:p>
        </w:tc>
        <w:tc>
          <w:tcPr>
            <w:tcW w:w="1984" w:type="dxa"/>
            <w:shd w:val="clear" w:color="auto" w:fill="auto"/>
            <w:tcMar>
              <w:left w:w="45" w:type="dxa"/>
              <w:right w:w="45" w:type="dxa"/>
            </w:tcMar>
            <w:vAlign w:val="center"/>
          </w:tcPr>
          <w:p w14:paraId="03113A07" w14:textId="77777777" w:rsidR="002E5133" w:rsidRPr="00C538CD" w:rsidRDefault="002E5133" w:rsidP="002E5133">
            <w:pPr>
              <w:pStyle w:val="TAC"/>
            </w:pPr>
            <w:r w:rsidRPr="00C538CD">
              <w:t>Added at RAN5#90-e</w:t>
            </w:r>
          </w:p>
        </w:tc>
      </w:tr>
      <w:tr w:rsidR="00D9202D" w:rsidRPr="00C538CD" w14:paraId="666FD4D6" w14:textId="77777777" w:rsidTr="00E15E55">
        <w:tc>
          <w:tcPr>
            <w:tcW w:w="2030" w:type="dxa"/>
            <w:shd w:val="clear" w:color="auto" w:fill="auto"/>
            <w:tcMar>
              <w:left w:w="45" w:type="dxa"/>
              <w:right w:w="45" w:type="dxa"/>
            </w:tcMar>
            <w:vAlign w:val="center"/>
          </w:tcPr>
          <w:p w14:paraId="393A184B" w14:textId="77777777" w:rsidR="00D9202D" w:rsidRPr="00C538CD" w:rsidRDefault="00D9202D" w:rsidP="00E15E55">
            <w:pPr>
              <w:pStyle w:val="TAC"/>
            </w:pPr>
            <w:r w:rsidRPr="00C538CD">
              <w:t>DC_19A_n79A</w:t>
            </w:r>
          </w:p>
        </w:tc>
        <w:tc>
          <w:tcPr>
            <w:tcW w:w="2268" w:type="dxa"/>
            <w:shd w:val="clear" w:color="auto" w:fill="auto"/>
            <w:tcMar>
              <w:left w:w="45" w:type="dxa"/>
              <w:right w:w="45" w:type="dxa"/>
            </w:tcMar>
            <w:vAlign w:val="center"/>
          </w:tcPr>
          <w:p w14:paraId="04C2C1E7" w14:textId="77777777" w:rsidR="00D9202D" w:rsidRPr="00C538CD" w:rsidRDefault="00D9202D" w:rsidP="00E15E55">
            <w:pPr>
              <w:pStyle w:val="TAC"/>
            </w:pPr>
            <w:r w:rsidRPr="00C538CD">
              <w:t>No</w:t>
            </w:r>
          </w:p>
        </w:tc>
        <w:tc>
          <w:tcPr>
            <w:tcW w:w="1984" w:type="dxa"/>
            <w:shd w:val="clear" w:color="auto" w:fill="auto"/>
            <w:tcMar>
              <w:left w:w="45" w:type="dxa"/>
              <w:right w:w="45" w:type="dxa"/>
            </w:tcMar>
            <w:vAlign w:val="bottom"/>
          </w:tcPr>
          <w:p w14:paraId="3E95676D" w14:textId="77777777" w:rsidR="00D9202D" w:rsidRPr="00C538CD" w:rsidRDefault="00D9202D" w:rsidP="00E15E55">
            <w:pPr>
              <w:pStyle w:val="TAC"/>
            </w:pPr>
            <w:r w:rsidRPr="00C538CD">
              <w:t xml:space="preserve">19 (HM </w:t>
            </w:r>
            <w:r w:rsidRPr="00C538CD">
              <w:rPr>
                <w:rFonts w:cs="Arial"/>
                <w:lang w:eastAsia="ja-JP"/>
              </w:rPr>
              <w:t>|5</w:t>
            </w:r>
            <w:r w:rsidRPr="00C538CD">
              <w:rPr>
                <w:rFonts w:cs="Arial" w:hint="eastAsia"/>
                <w:lang w:eastAsia="ja-JP"/>
              </w:rPr>
              <w:t>*</w:t>
            </w:r>
            <w:r w:rsidRPr="00C538CD">
              <w:rPr>
                <w:rFonts w:cs="Arial"/>
                <w:lang w:eastAsia="ja-JP"/>
              </w:rPr>
              <w:t>fB19DL-1*fB79|</w:t>
            </w:r>
            <w:r w:rsidRPr="00C538CD">
              <w:t>),</w:t>
            </w:r>
          </w:p>
        </w:tc>
        <w:tc>
          <w:tcPr>
            <w:tcW w:w="2127" w:type="dxa"/>
            <w:shd w:val="clear" w:color="auto" w:fill="auto"/>
            <w:tcMar>
              <w:left w:w="45" w:type="dxa"/>
              <w:right w:w="45" w:type="dxa"/>
            </w:tcMar>
            <w:vAlign w:val="bottom"/>
          </w:tcPr>
          <w:p w14:paraId="04AD9665" w14:textId="77777777" w:rsidR="00D9202D" w:rsidRPr="00C538CD" w:rsidRDefault="00D9202D" w:rsidP="00E15E55">
            <w:pPr>
              <w:pStyle w:val="TAC"/>
            </w:pPr>
            <w:r w:rsidRPr="00C538CD">
              <w:t>NE (HM avoid),</w:t>
            </w:r>
          </w:p>
          <w:p w14:paraId="126F5359" w14:textId="77777777" w:rsidR="00D9202D" w:rsidRPr="00C538CD" w:rsidRDefault="00D9202D" w:rsidP="00E15E55">
            <w:pPr>
              <w:pStyle w:val="TAC"/>
            </w:pPr>
            <w:r w:rsidRPr="00C538CD">
              <w:t>HM</w:t>
            </w:r>
          </w:p>
        </w:tc>
        <w:tc>
          <w:tcPr>
            <w:tcW w:w="1984" w:type="dxa"/>
            <w:shd w:val="clear" w:color="auto" w:fill="auto"/>
            <w:tcMar>
              <w:left w:w="45" w:type="dxa"/>
              <w:right w:w="45" w:type="dxa"/>
            </w:tcMar>
            <w:vAlign w:val="center"/>
          </w:tcPr>
          <w:p w14:paraId="53DD28B7" w14:textId="77777777" w:rsidR="00D9202D" w:rsidRPr="00C538CD" w:rsidRDefault="00D9202D" w:rsidP="00E15E55">
            <w:pPr>
              <w:pStyle w:val="TAC"/>
            </w:pPr>
            <w:r w:rsidRPr="00C538CD">
              <w:t>Added at RAN5#90-e</w:t>
            </w:r>
          </w:p>
        </w:tc>
      </w:tr>
      <w:tr w:rsidR="002E5133" w:rsidRPr="00C538CD" w14:paraId="2F407D56" w14:textId="77777777" w:rsidTr="00CF3F9A">
        <w:tc>
          <w:tcPr>
            <w:tcW w:w="2030" w:type="dxa"/>
            <w:shd w:val="clear" w:color="auto" w:fill="auto"/>
            <w:tcMar>
              <w:left w:w="45" w:type="dxa"/>
              <w:right w:w="45" w:type="dxa"/>
            </w:tcMar>
            <w:vAlign w:val="center"/>
          </w:tcPr>
          <w:p w14:paraId="5D4CD95D" w14:textId="77777777" w:rsidR="002E5133" w:rsidRPr="00C538CD" w:rsidRDefault="002E5133" w:rsidP="002E5133">
            <w:pPr>
              <w:pStyle w:val="TAC"/>
            </w:pPr>
            <w:r w:rsidRPr="00C538CD">
              <w:t>DC_20A_n1A</w:t>
            </w:r>
          </w:p>
        </w:tc>
        <w:tc>
          <w:tcPr>
            <w:tcW w:w="2268" w:type="dxa"/>
            <w:shd w:val="clear" w:color="auto" w:fill="auto"/>
            <w:tcMar>
              <w:left w:w="45" w:type="dxa"/>
              <w:right w:w="45" w:type="dxa"/>
            </w:tcMar>
            <w:vAlign w:val="center"/>
          </w:tcPr>
          <w:p w14:paraId="683BAE0F" w14:textId="77777777" w:rsidR="002E5133" w:rsidRPr="00C538CD" w:rsidRDefault="002E5133" w:rsidP="002E5133">
            <w:pPr>
              <w:pStyle w:val="TAC"/>
            </w:pPr>
            <w:r w:rsidRPr="00C538CD">
              <w:t>No</w:t>
            </w:r>
          </w:p>
        </w:tc>
        <w:tc>
          <w:tcPr>
            <w:tcW w:w="1984" w:type="dxa"/>
            <w:shd w:val="clear" w:color="auto" w:fill="auto"/>
            <w:tcMar>
              <w:left w:w="45" w:type="dxa"/>
              <w:right w:w="45" w:type="dxa"/>
            </w:tcMar>
            <w:vAlign w:val="bottom"/>
          </w:tcPr>
          <w:p w14:paraId="54915728" w14:textId="77777777" w:rsidR="002E5133" w:rsidRPr="00C538CD" w:rsidRDefault="002E5133" w:rsidP="002E5133">
            <w:pPr>
              <w:pStyle w:val="TAC"/>
            </w:pPr>
            <w:r w:rsidRPr="00C538CD">
              <w:t>N/A</w:t>
            </w:r>
          </w:p>
        </w:tc>
        <w:tc>
          <w:tcPr>
            <w:tcW w:w="2127" w:type="dxa"/>
            <w:shd w:val="clear" w:color="auto" w:fill="auto"/>
            <w:tcMar>
              <w:left w:w="45" w:type="dxa"/>
              <w:right w:w="45" w:type="dxa"/>
            </w:tcMar>
            <w:vAlign w:val="bottom"/>
          </w:tcPr>
          <w:p w14:paraId="66C96DF9" w14:textId="77777777" w:rsidR="002E5133" w:rsidRPr="00C538CD" w:rsidRDefault="002E5133" w:rsidP="002E5133">
            <w:pPr>
              <w:pStyle w:val="TAC"/>
            </w:pPr>
            <w:r w:rsidRPr="00C538CD">
              <w:t>NE</w:t>
            </w:r>
          </w:p>
        </w:tc>
        <w:tc>
          <w:tcPr>
            <w:tcW w:w="1984" w:type="dxa"/>
            <w:shd w:val="clear" w:color="auto" w:fill="auto"/>
            <w:tcMar>
              <w:left w:w="45" w:type="dxa"/>
              <w:right w:w="45" w:type="dxa"/>
            </w:tcMar>
            <w:vAlign w:val="center"/>
          </w:tcPr>
          <w:p w14:paraId="588CDE7E" w14:textId="77777777" w:rsidR="002E5133" w:rsidRPr="00C538CD" w:rsidRDefault="002E5133" w:rsidP="002E5133">
            <w:pPr>
              <w:pStyle w:val="TAC"/>
            </w:pPr>
            <w:r w:rsidRPr="00C538CD">
              <w:t>Added at RAN5#90-e</w:t>
            </w:r>
          </w:p>
        </w:tc>
      </w:tr>
      <w:tr w:rsidR="002E5133" w:rsidRPr="00C538CD" w14:paraId="20BDC15D" w14:textId="77777777" w:rsidTr="00CF3F9A">
        <w:tc>
          <w:tcPr>
            <w:tcW w:w="2030" w:type="dxa"/>
            <w:shd w:val="clear" w:color="auto" w:fill="auto"/>
            <w:tcMar>
              <w:left w:w="45" w:type="dxa"/>
              <w:right w:w="45" w:type="dxa"/>
            </w:tcMar>
            <w:vAlign w:val="center"/>
          </w:tcPr>
          <w:p w14:paraId="581525DB" w14:textId="77777777" w:rsidR="002E5133" w:rsidRPr="00C538CD" w:rsidRDefault="002E5133" w:rsidP="002E5133">
            <w:pPr>
              <w:pStyle w:val="TAC"/>
            </w:pPr>
            <w:r w:rsidRPr="00C538CD">
              <w:t>DC_20A_n3A</w:t>
            </w:r>
          </w:p>
        </w:tc>
        <w:tc>
          <w:tcPr>
            <w:tcW w:w="2268" w:type="dxa"/>
            <w:shd w:val="clear" w:color="auto" w:fill="auto"/>
            <w:tcMar>
              <w:left w:w="45" w:type="dxa"/>
              <w:right w:w="45" w:type="dxa"/>
            </w:tcMar>
            <w:vAlign w:val="center"/>
          </w:tcPr>
          <w:p w14:paraId="3E5A25B0" w14:textId="77777777" w:rsidR="002E5133" w:rsidRPr="00C538CD" w:rsidRDefault="002E5133" w:rsidP="002E5133">
            <w:pPr>
              <w:pStyle w:val="TAC"/>
            </w:pPr>
            <w:r w:rsidRPr="00C538CD">
              <w:t>No</w:t>
            </w:r>
          </w:p>
        </w:tc>
        <w:tc>
          <w:tcPr>
            <w:tcW w:w="1984" w:type="dxa"/>
            <w:shd w:val="clear" w:color="auto" w:fill="auto"/>
            <w:tcMar>
              <w:left w:w="45" w:type="dxa"/>
              <w:right w:w="45" w:type="dxa"/>
            </w:tcMar>
            <w:vAlign w:val="bottom"/>
          </w:tcPr>
          <w:p w14:paraId="2364B6B1" w14:textId="77777777" w:rsidR="002E5133" w:rsidRPr="00C538CD" w:rsidRDefault="002E5133" w:rsidP="002E5133">
            <w:pPr>
              <w:pStyle w:val="TAC"/>
            </w:pPr>
            <w:r w:rsidRPr="00C538CD">
              <w:t>n3 (IMD4),</w:t>
            </w:r>
          </w:p>
          <w:p w14:paraId="69C17166" w14:textId="77777777" w:rsidR="002E5133" w:rsidRPr="00C538CD" w:rsidRDefault="002E5133" w:rsidP="002E5133">
            <w:pPr>
              <w:pStyle w:val="TAC"/>
            </w:pPr>
            <w:r w:rsidRPr="00C538CD">
              <w:t>20 (IMD4)</w:t>
            </w:r>
          </w:p>
        </w:tc>
        <w:tc>
          <w:tcPr>
            <w:tcW w:w="2127" w:type="dxa"/>
            <w:shd w:val="clear" w:color="auto" w:fill="auto"/>
            <w:tcMar>
              <w:left w:w="45" w:type="dxa"/>
              <w:right w:w="45" w:type="dxa"/>
            </w:tcMar>
            <w:vAlign w:val="bottom"/>
          </w:tcPr>
          <w:p w14:paraId="3D2852BC" w14:textId="77777777" w:rsidR="002E5133" w:rsidRPr="00C538CD" w:rsidRDefault="002E5133" w:rsidP="002E5133">
            <w:pPr>
              <w:pStyle w:val="TAC"/>
            </w:pPr>
            <w:r w:rsidRPr="00C538CD">
              <w:t xml:space="preserve">IMD4, </w:t>
            </w:r>
          </w:p>
          <w:p w14:paraId="4EFAD9BA" w14:textId="77777777" w:rsidR="002E5133" w:rsidRPr="00C538CD" w:rsidRDefault="002E5133" w:rsidP="002E5133">
            <w:pPr>
              <w:pStyle w:val="TAC"/>
            </w:pPr>
            <w:r w:rsidRPr="00C538CD">
              <w:t>IMD4</w:t>
            </w:r>
          </w:p>
        </w:tc>
        <w:tc>
          <w:tcPr>
            <w:tcW w:w="1984" w:type="dxa"/>
            <w:shd w:val="clear" w:color="auto" w:fill="auto"/>
            <w:tcMar>
              <w:left w:w="45" w:type="dxa"/>
              <w:right w:w="45" w:type="dxa"/>
            </w:tcMar>
            <w:vAlign w:val="center"/>
          </w:tcPr>
          <w:p w14:paraId="087F8FD6" w14:textId="77777777" w:rsidR="002E5133" w:rsidRPr="00C538CD" w:rsidRDefault="002E5133" w:rsidP="002E5133">
            <w:pPr>
              <w:pStyle w:val="TAC"/>
            </w:pPr>
            <w:r w:rsidRPr="00C538CD">
              <w:t>Added at RAN5#89-e</w:t>
            </w:r>
          </w:p>
        </w:tc>
      </w:tr>
      <w:tr w:rsidR="002E5133" w:rsidRPr="00C538CD" w14:paraId="088B42DB" w14:textId="77777777" w:rsidTr="00CF3F9A">
        <w:tc>
          <w:tcPr>
            <w:tcW w:w="2030" w:type="dxa"/>
            <w:shd w:val="clear" w:color="auto" w:fill="auto"/>
            <w:tcMar>
              <w:left w:w="45" w:type="dxa"/>
              <w:right w:w="45" w:type="dxa"/>
            </w:tcMar>
            <w:vAlign w:val="center"/>
          </w:tcPr>
          <w:p w14:paraId="2AAFBE3D" w14:textId="77777777" w:rsidR="002E5133" w:rsidRPr="00C538CD" w:rsidRDefault="002E5133" w:rsidP="002E5133">
            <w:pPr>
              <w:pStyle w:val="TAC"/>
            </w:pPr>
            <w:r w:rsidRPr="00C538CD">
              <w:t>DC_20A_n78A</w:t>
            </w:r>
          </w:p>
        </w:tc>
        <w:tc>
          <w:tcPr>
            <w:tcW w:w="2268" w:type="dxa"/>
            <w:shd w:val="clear" w:color="auto" w:fill="auto"/>
            <w:tcMar>
              <w:left w:w="45" w:type="dxa"/>
              <w:right w:w="45" w:type="dxa"/>
            </w:tcMar>
            <w:vAlign w:val="center"/>
          </w:tcPr>
          <w:p w14:paraId="3321FF81" w14:textId="77777777" w:rsidR="002E5133" w:rsidRPr="00C538CD" w:rsidRDefault="002E5133" w:rsidP="002E5133">
            <w:pPr>
              <w:pStyle w:val="TAC"/>
            </w:pPr>
            <w:r w:rsidRPr="00C538CD">
              <w:t>No</w:t>
            </w:r>
          </w:p>
        </w:tc>
        <w:tc>
          <w:tcPr>
            <w:tcW w:w="1984" w:type="dxa"/>
            <w:shd w:val="clear" w:color="auto" w:fill="auto"/>
            <w:tcMar>
              <w:left w:w="45" w:type="dxa"/>
              <w:right w:w="45" w:type="dxa"/>
            </w:tcMar>
            <w:vAlign w:val="bottom"/>
          </w:tcPr>
          <w:p w14:paraId="3A53CD6F" w14:textId="77777777" w:rsidR="002E5133" w:rsidRPr="00C538CD" w:rsidRDefault="002E5133" w:rsidP="002E5133">
            <w:pPr>
              <w:pStyle w:val="TAC"/>
            </w:pPr>
            <w:r w:rsidRPr="00C538CD">
              <w:t>20 (IMD4),</w:t>
            </w:r>
          </w:p>
          <w:p w14:paraId="3BFCDF6F" w14:textId="77777777" w:rsidR="002E5133" w:rsidRPr="00C538CD" w:rsidRDefault="002E5133" w:rsidP="002E5133">
            <w:pPr>
              <w:pStyle w:val="TAC"/>
            </w:pPr>
            <w:r w:rsidRPr="00C538CD">
              <w:t>n78A (HD)</w:t>
            </w:r>
          </w:p>
        </w:tc>
        <w:tc>
          <w:tcPr>
            <w:tcW w:w="2127" w:type="dxa"/>
            <w:shd w:val="clear" w:color="auto" w:fill="auto"/>
            <w:tcMar>
              <w:left w:w="45" w:type="dxa"/>
              <w:right w:w="45" w:type="dxa"/>
            </w:tcMar>
            <w:vAlign w:val="bottom"/>
          </w:tcPr>
          <w:p w14:paraId="6F14836E" w14:textId="77777777" w:rsidR="002E5133" w:rsidRPr="00C538CD" w:rsidRDefault="002E5133" w:rsidP="002E5133">
            <w:pPr>
              <w:pStyle w:val="TAC"/>
            </w:pPr>
            <w:r w:rsidRPr="00C538CD">
              <w:t xml:space="preserve">IMD4, </w:t>
            </w:r>
          </w:p>
          <w:p w14:paraId="01031890" w14:textId="77777777" w:rsidR="002E5133" w:rsidRPr="00C538CD" w:rsidRDefault="002E5133" w:rsidP="002E5133">
            <w:pPr>
              <w:pStyle w:val="TAC"/>
            </w:pPr>
            <w:r w:rsidRPr="00C538CD">
              <w:t>HD</w:t>
            </w:r>
          </w:p>
        </w:tc>
        <w:tc>
          <w:tcPr>
            <w:tcW w:w="1984" w:type="dxa"/>
            <w:shd w:val="clear" w:color="auto" w:fill="auto"/>
            <w:tcMar>
              <w:left w:w="45" w:type="dxa"/>
              <w:right w:w="45" w:type="dxa"/>
            </w:tcMar>
            <w:vAlign w:val="center"/>
          </w:tcPr>
          <w:p w14:paraId="6ED1FAB1" w14:textId="77777777" w:rsidR="002E5133" w:rsidRPr="00C538CD" w:rsidRDefault="002E5133" w:rsidP="002E5133">
            <w:pPr>
              <w:pStyle w:val="TAC"/>
            </w:pPr>
            <w:r w:rsidRPr="00C538CD">
              <w:t>Added at RAN5#88-e</w:t>
            </w:r>
          </w:p>
        </w:tc>
      </w:tr>
      <w:tr w:rsidR="002E5133" w:rsidRPr="00C538CD" w14:paraId="09BD1990" w14:textId="77777777" w:rsidTr="00CF3F9A">
        <w:tc>
          <w:tcPr>
            <w:tcW w:w="2030" w:type="dxa"/>
            <w:shd w:val="clear" w:color="auto" w:fill="auto"/>
            <w:tcMar>
              <w:left w:w="45" w:type="dxa"/>
              <w:right w:w="45" w:type="dxa"/>
            </w:tcMar>
            <w:vAlign w:val="center"/>
          </w:tcPr>
          <w:p w14:paraId="61906F73" w14:textId="77777777" w:rsidR="002E5133" w:rsidRPr="00C538CD" w:rsidRDefault="002E5133" w:rsidP="002E5133">
            <w:pPr>
              <w:pStyle w:val="TAC"/>
            </w:pPr>
            <w:r w:rsidRPr="00C538CD">
              <w:t>DC_40A_n1A</w:t>
            </w:r>
          </w:p>
        </w:tc>
        <w:tc>
          <w:tcPr>
            <w:tcW w:w="2268" w:type="dxa"/>
            <w:shd w:val="clear" w:color="auto" w:fill="auto"/>
            <w:tcMar>
              <w:left w:w="45" w:type="dxa"/>
              <w:right w:w="45" w:type="dxa"/>
            </w:tcMar>
            <w:vAlign w:val="center"/>
          </w:tcPr>
          <w:p w14:paraId="7D1068D6" w14:textId="77777777" w:rsidR="002E5133" w:rsidRPr="00C538CD" w:rsidRDefault="002E5133" w:rsidP="002E5133">
            <w:pPr>
              <w:pStyle w:val="TAC"/>
            </w:pPr>
            <w:r w:rsidRPr="00C538CD">
              <w:t>No</w:t>
            </w:r>
          </w:p>
        </w:tc>
        <w:tc>
          <w:tcPr>
            <w:tcW w:w="1984" w:type="dxa"/>
            <w:shd w:val="clear" w:color="auto" w:fill="auto"/>
            <w:tcMar>
              <w:left w:w="45" w:type="dxa"/>
              <w:right w:w="45" w:type="dxa"/>
            </w:tcMar>
            <w:vAlign w:val="bottom"/>
          </w:tcPr>
          <w:p w14:paraId="7992E6AE" w14:textId="77777777" w:rsidR="002E5133" w:rsidRPr="00C538CD" w:rsidRDefault="002E5133" w:rsidP="002E5133">
            <w:pPr>
              <w:pStyle w:val="TAC"/>
            </w:pPr>
            <w:r w:rsidRPr="00C538CD">
              <w:t>N/A</w:t>
            </w:r>
          </w:p>
        </w:tc>
        <w:tc>
          <w:tcPr>
            <w:tcW w:w="2127" w:type="dxa"/>
            <w:shd w:val="clear" w:color="auto" w:fill="auto"/>
            <w:tcMar>
              <w:left w:w="45" w:type="dxa"/>
              <w:right w:w="45" w:type="dxa"/>
            </w:tcMar>
            <w:vAlign w:val="bottom"/>
          </w:tcPr>
          <w:p w14:paraId="13A894AE" w14:textId="77777777" w:rsidR="002E5133" w:rsidRPr="00C538CD" w:rsidRDefault="002E5133" w:rsidP="002E5133">
            <w:pPr>
              <w:pStyle w:val="TAC"/>
            </w:pPr>
            <w:r w:rsidRPr="00C538CD">
              <w:t>NE</w:t>
            </w:r>
          </w:p>
        </w:tc>
        <w:tc>
          <w:tcPr>
            <w:tcW w:w="1984" w:type="dxa"/>
            <w:shd w:val="clear" w:color="auto" w:fill="auto"/>
            <w:tcMar>
              <w:left w:w="45" w:type="dxa"/>
              <w:right w:w="45" w:type="dxa"/>
            </w:tcMar>
            <w:vAlign w:val="center"/>
          </w:tcPr>
          <w:p w14:paraId="455C873D" w14:textId="77777777" w:rsidR="002E5133" w:rsidRPr="00C538CD" w:rsidRDefault="002E5133" w:rsidP="002E5133">
            <w:pPr>
              <w:pStyle w:val="TAC"/>
            </w:pPr>
            <w:r w:rsidRPr="00C538CD">
              <w:t>Added at RAN5#89-e</w:t>
            </w:r>
          </w:p>
        </w:tc>
      </w:tr>
      <w:tr w:rsidR="002E5133" w:rsidRPr="00C538CD" w14:paraId="12CC1538" w14:textId="77777777" w:rsidTr="00CF3F9A">
        <w:tc>
          <w:tcPr>
            <w:tcW w:w="2030" w:type="dxa"/>
            <w:shd w:val="clear" w:color="auto" w:fill="auto"/>
            <w:tcMar>
              <w:left w:w="45" w:type="dxa"/>
              <w:right w:w="45" w:type="dxa"/>
            </w:tcMar>
            <w:vAlign w:val="center"/>
          </w:tcPr>
          <w:p w14:paraId="368A5A17" w14:textId="77777777" w:rsidR="002E5133" w:rsidRPr="00C538CD" w:rsidRDefault="002E5133" w:rsidP="002E5133">
            <w:pPr>
              <w:pStyle w:val="TAC"/>
            </w:pPr>
            <w:r w:rsidRPr="00C538CD">
              <w:t>DC_40A_n78A</w:t>
            </w:r>
          </w:p>
        </w:tc>
        <w:tc>
          <w:tcPr>
            <w:tcW w:w="2268" w:type="dxa"/>
            <w:shd w:val="clear" w:color="auto" w:fill="auto"/>
            <w:tcMar>
              <w:left w:w="45" w:type="dxa"/>
              <w:right w:w="45" w:type="dxa"/>
            </w:tcMar>
            <w:vAlign w:val="center"/>
          </w:tcPr>
          <w:p w14:paraId="74AF07B5" w14:textId="77777777" w:rsidR="002E5133" w:rsidRPr="00C538CD" w:rsidRDefault="002E5133" w:rsidP="002E5133">
            <w:pPr>
              <w:pStyle w:val="TAC"/>
            </w:pPr>
            <w:r w:rsidRPr="00C538CD">
              <w:t>No</w:t>
            </w:r>
          </w:p>
        </w:tc>
        <w:tc>
          <w:tcPr>
            <w:tcW w:w="1984" w:type="dxa"/>
            <w:shd w:val="clear" w:color="auto" w:fill="auto"/>
            <w:tcMar>
              <w:left w:w="45" w:type="dxa"/>
              <w:right w:w="45" w:type="dxa"/>
            </w:tcMar>
            <w:vAlign w:val="bottom"/>
          </w:tcPr>
          <w:p w14:paraId="79C7A569" w14:textId="77777777" w:rsidR="002E5133" w:rsidRPr="00C538CD" w:rsidRDefault="002E5133" w:rsidP="002E5133">
            <w:pPr>
              <w:pStyle w:val="TAC"/>
            </w:pPr>
            <w:r w:rsidRPr="00C538CD">
              <w:t>40 (HM),</w:t>
            </w:r>
          </w:p>
        </w:tc>
        <w:tc>
          <w:tcPr>
            <w:tcW w:w="2127" w:type="dxa"/>
            <w:shd w:val="clear" w:color="auto" w:fill="auto"/>
            <w:tcMar>
              <w:left w:w="45" w:type="dxa"/>
              <w:right w:w="45" w:type="dxa"/>
            </w:tcMar>
            <w:vAlign w:val="bottom"/>
          </w:tcPr>
          <w:p w14:paraId="7B219451" w14:textId="77777777" w:rsidR="002E5133" w:rsidRPr="00C538CD" w:rsidRDefault="002E5133" w:rsidP="002E5133">
            <w:pPr>
              <w:pStyle w:val="TAC"/>
            </w:pPr>
            <w:r w:rsidRPr="00C538CD">
              <w:t>HM</w:t>
            </w:r>
          </w:p>
        </w:tc>
        <w:tc>
          <w:tcPr>
            <w:tcW w:w="1984" w:type="dxa"/>
            <w:shd w:val="clear" w:color="auto" w:fill="auto"/>
            <w:tcMar>
              <w:left w:w="45" w:type="dxa"/>
              <w:right w:w="45" w:type="dxa"/>
            </w:tcMar>
            <w:vAlign w:val="center"/>
          </w:tcPr>
          <w:p w14:paraId="5243EC46" w14:textId="77777777" w:rsidR="002E5133" w:rsidRPr="00C538CD" w:rsidRDefault="002E5133" w:rsidP="002E5133">
            <w:pPr>
              <w:pStyle w:val="TAC"/>
            </w:pPr>
            <w:r w:rsidRPr="00C538CD">
              <w:t>Added at RAN5#89-e</w:t>
            </w:r>
          </w:p>
        </w:tc>
      </w:tr>
      <w:tr w:rsidR="002E5133" w:rsidRPr="00C538CD" w14:paraId="7811718F" w14:textId="77777777" w:rsidTr="00CF3F9A">
        <w:tc>
          <w:tcPr>
            <w:tcW w:w="10393" w:type="dxa"/>
            <w:gridSpan w:val="5"/>
          </w:tcPr>
          <w:p w14:paraId="3A56CC60" w14:textId="77777777" w:rsidR="002E5133" w:rsidRPr="00C538CD" w:rsidRDefault="002E5133" w:rsidP="002E5133">
            <w:pPr>
              <w:pStyle w:val="TAN"/>
            </w:pPr>
            <w:r w:rsidRPr="00C538CD">
              <w:t>NOTE 1:</w:t>
            </w:r>
            <w:r w:rsidRPr="00C538CD">
              <w:tab/>
              <w:t xml:space="preserve">If single UL is allowed in a DC_XA-nYA configuration the IMD requirements does not apply for a single UL UE and non-exception requirements are tested. </w:t>
            </w:r>
          </w:p>
          <w:p w14:paraId="2EEB6035" w14:textId="77777777" w:rsidR="002E5133" w:rsidRPr="00C538CD" w:rsidRDefault="002E5133" w:rsidP="002E5133">
            <w:pPr>
              <w:pStyle w:val="TAN"/>
            </w:pPr>
            <w:r w:rsidRPr="00C538CD">
              <w:t>NOTE 2:</w:t>
            </w:r>
            <w:r w:rsidRPr="00C538CD">
              <w:tab/>
              <w:t>Notations used</w:t>
            </w:r>
          </w:p>
          <w:p w14:paraId="16D6A939" w14:textId="77777777" w:rsidR="002E5133" w:rsidRPr="00C538CD" w:rsidRDefault="002E5133" w:rsidP="002E5133">
            <w:pPr>
              <w:pStyle w:val="TAN"/>
              <w:ind w:left="993" w:firstLine="0"/>
            </w:pPr>
            <w:r w:rsidRPr="00C538CD">
              <w:t>NE: Non-exception as defined in TS 38.101-3 [7], meaning standalone LTE in TS 36.101 [8] and NR in 38.101-1 [5] requirements apply.</w:t>
            </w:r>
          </w:p>
          <w:p w14:paraId="4426ACA0" w14:textId="77777777" w:rsidR="002E5133" w:rsidRPr="00C538CD" w:rsidRDefault="002E5133" w:rsidP="002E5133">
            <w:pPr>
              <w:pStyle w:val="TAN"/>
              <w:ind w:left="993" w:firstLine="0"/>
            </w:pPr>
            <w:r w:rsidRPr="00C538CD">
              <w:t>HD: UL Harmonic Distortion, as defined in TS 38.101-3 [7], 7.3B.2.3.1</w:t>
            </w:r>
          </w:p>
          <w:p w14:paraId="1AB94374" w14:textId="77777777" w:rsidR="002E5133" w:rsidRPr="00C538CD" w:rsidRDefault="002E5133" w:rsidP="002E5133">
            <w:pPr>
              <w:pStyle w:val="TAN"/>
              <w:ind w:left="993" w:firstLine="0"/>
            </w:pPr>
            <w:r w:rsidRPr="00C538CD">
              <w:t>HM: RX Harmonic Mixing, as defined in TS 38.101-3 [7], 7.3B.2.3.2</w:t>
            </w:r>
          </w:p>
          <w:p w14:paraId="505D7E00" w14:textId="77777777" w:rsidR="002E5133" w:rsidRPr="00C538CD" w:rsidRDefault="002E5133" w:rsidP="002E5133">
            <w:pPr>
              <w:pStyle w:val="TAN"/>
              <w:ind w:left="993" w:firstLine="0"/>
            </w:pPr>
            <w:r w:rsidRPr="00C538CD">
              <w:t>IMD: Intermodulation Distortion, as defined in TS 38.101-3 [7], 7.3B.2.3.5</w:t>
            </w:r>
          </w:p>
          <w:p w14:paraId="2DB79D11" w14:textId="77777777" w:rsidR="002E5133" w:rsidRPr="00C538CD" w:rsidRDefault="002E5133" w:rsidP="002E5133">
            <w:pPr>
              <w:pStyle w:val="TAN"/>
              <w:ind w:left="993" w:firstLine="0"/>
            </w:pPr>
            <w:r w:rsidRPr="00C538CD">
              <w:t>CBI: Cross Band Isolation, as defined in TS 38.101-3 [7], 7.3B.2.3.4</w:t>
            </w:r>
          </w:p>
        </w:tc>
      </w:tr>
    </w:tbl>
    <w:p w14:paraId="503E79BA" w14:textId="5CACADB2" w:rsidR="004B2214" w:rsidRPr="00C538CD" w:rsidRDefault="004B2214" w:rsidP="004B2214"/>
    <w:p w14:paraId="07D0BB4D" w14:textId="77777777" w:rsidR="004B2214" w:rsidRPr="00C538CD" w:rsidRDefault="004B2214" w:rsidP="004B2214">
      <w:pPr>
        <w:pStyle w:val="TH"/>
      </w:pPr>
      <w:r w:rsidRPr="00C538CD">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4B2214" w:rsidRPr="00C538CD" w14:paraId="2799D7BE" w14:textId="77777777" w:rsidTr="00CF3F9A">
        <w:tc>
          <w:tcPr>
            <w:tcW w:w="1781" w:type="dxa"/>
          </w:tcPr>
          <w:p w14:paraId="6DAE2D92" w14:textId="77777777" w:rsidR="004B2214" w:rsidRPr="00C538CD" w:rsidRDefault="004B2214" w:rsidP="002E5133">
            <w:pPr>
              <w:pStyle w:val="TAH"/>
            </w:pPr>
            <w:r w:rsidRPr="00C538CD">
              <w:t>Band or band configuration</w:t>
            </w:r>
          </w:p>
        </w:tc>
        <w:tc>
          <w:tcPr>
            <w:tcW w:w="1804" w:type="dxa"/>
            <w:shd w:val="clear" w:color="auto" w:fill="auto"/>
          </w:tcPr>
          <w:p w14:paraId="4E172782" w14:textId="77777777" w:rsidR="004B2214" w:rsidRPr="00C538CD" w:rsidRDefault="004B2214" w:rsidP="002E5133">
            <w:pPr>
              <w:pStyle w:val="TAH"/>
            </w:pPr>
            <w:r w:rsidRPr="00C538CD">
              <w:t>Single UL</w:t>
            </w:r>
          </w:p>
        </w:tc>
        <w:tc>
          <w:tcPr>
            <w:tcW w:w="1486" w:type="dxa"/>
          </w:tcPr>
          <w:p w14:paraId="69538E99" w14:textId="77777777" w:rsidR="004B2214" w:rsidRPr="00C538CD" w:rsidRDefault="004B2214" w:rsidP="002E5133">
            <w:pPr>
              <w:pStyle w:val="TAH"/>
            </w:pPr>
            <w:r w:rsidRPr="00C538CD">
              <w:t>UL config</w:t>
            </w:r>
          </w:p>
        </w:tc>
        <w:tc>
          <w:tcPr>
            <w:tcW w:w="1547" w:type="dxa"/>
            <w:shd w:val="clear" w:color="auto" w:fill="auto"/>
          </w:tcPr>
          <w:p w14:paraId="459284C2" w14:textId="77777777" w:rsidR="004B2214" w:rsidRPr="00C538CD" w:rsidRDefault="004B2214" w:rsidP="002E5133">
            <w:pPr>
              <w:pStyle w:val="TAH"/>
            </w:pPr>
            <w:r w:rsidRPr="00C538CD">
              <w:t>Refsens exception, victim band</w:t>
            </w:r>
          </w:p>
        </w:tc>
        <w:tc>
          <w:tcPr>
            <w:tcW w:w="1495" w:type="dxa"/>
            <w:shd w:val="clear" w:color="auto" w:fill="auto"/>
          </w:tcPr>
          <w:p w14:paraId="20FBE603" w14:textId="72E53FCE" w:rsidR="004B2214" w:rsidRPr="00C538CD" w:rsidRDefault="004B2214" w:rsidP="002E5133">
            <w:pPr>
              <w:pStyle w:val="TAH"/>
            </w:pPr>
            <w:r w:rsidRPr="00C538CD">
              <w:t>Requirement coverage</w:t>
            </w:r>
          </w:p>
          <w:p w14:paraId="7AB3CB44" w14:textId="77777777" w:rsidR="004B2214" w:rsidRPr="00C538CD" w:rsidRDefault="004B2214" w:rsidP="002E5133">
            <w:pPr>
              <w:pStyle w:val="TAH"/>
            </w:pPr>
            <w:r w:rsidRPr="00C538CD">
              <w:t>(Note 2)</w:t>
            </w:r>
          </w:p>
        </w:tc>
        <w:tc>
          <w:tcPr>
            <w:tcW w:w="1466" w:type="dxa"/>
          </w:tcPr>
          <w:p w14:paraId="5E89E929" w14:textId="77777777" w:rsidR="004B2214" w:rsidRPr="00C538CD" w:rsidRDefault="004B2214" w:rsidP="002E5133">
            <w:pPr>
              <w:pStyle w:val="TAH"/>
            </w:pPr>
            <w:r w:rsidRPr="00C538CD">
              <w:t>Fallback CA configurations</w:t>
            </w:r>
          </w:p>
        </w:tc>
        <w:tc>
          <w:tcPr>
            <w:tcW w:w="1147" w:type="dxa"/>
            <w:shd w:val="clear" w:color="auto" w:fill="auto"/>
          </w:tcPr>
          <w:p w14:paraId="6BC2B4AA" w14:textId="77777777" w:rsidR="004B2214" w:rsidRPr="00C538CD" w:rsidRDefault="004B2214" w:rsidP="002E5133">
            <w:pPr>
              <w:pStyle w:val="TAH"/>
              <w:jc w:val="left"/>
            </w:pPr>
            <w:r w:rsidRPr="00C538CD">
              <w:t>Comments</w:t>
            </w:r>
          </w:p>
        </w:tc>
      </w:tr>
      <w:tr w:rsidR="004B2214" w:rsidRPr="00C538CD" w14:paraId="2E381C19" w14:textId="77777777" w:rsidTr="00A930F7">
        <w:tc>
          <w:tcPr>
            <w:tcW w:w="10726" w:type="dxa"/>
            <w:gridSpan w:val="7"/>
          </w:tcPr>
          <w:p w14:paraId="53F662C6" w14:textId="77777777" w:rsidR="004B2214" w:rsidRPr="00C538CD" w:rsidRDefault="004B2214" w:rsidP="002E5133">
            <w:pPr>
              <w:pStyle w:val="TAH"/>
            </w:pPr>
            <w:r w:rsidRPr="00C538CD">
              <w:t>DC_(n)XCA</w:t>
            </w:r>
          </w:p>
        </w:tc>
      </w:tr>
      <w:tr w:rsidR="004B2214" w:rsidRPr="00C538CD" w14:paraId="40410482" w14:textId="77777777" w:rsidTr="00CF3F9A">
        <w:tc>
          <w:tcPr>
            <w:tcW w:w="1781" w:type="dxa"/>
            <w:vAlign w:val="center"/>
          </w:tcPr>
          <w:p w14:paraId="399AC093" w14:textId="77777777" w:rsidR="004B2214" w:rsidRPr="00C538CD" w:rsidRDefault="004B2214" w:rsidP="002E5133">
            <w:pPr>
              <w:pStyle w:val="TAC"/>
            </w:pPr>
            <w:r w:rsidRPr="00C538CD">
              <w:t>41</w:t>
            </w:r>
          </w:p>
        </w:tc>
        <w:tc>
          <w:tcPr>
            <w:tcW w:w="1804" w:type="dxa"/>
            <w:shd w:val="clear" w:color="auto" w:fill="auto"/>
            <w:vAlign w:val="center"/>
          </w:tcPr>
          <w:p w14:paraId="00DAAAE9" w14:textId="77777777" w:rsidR="004B2214" w:rsidRPr="00C538CD" w:rsidRDefault="004B2214" w:rsidP="002E5133">
            <w:pPr>
              <w:pStyle w:val="TAC"/>
            </w:pPr>
            <w:r w:rsidRPr="00C538CD">
              <w:t>Yes</w:t>
            </w:r>
          </w:p>
        </w:tc>
        <w:tc>
          <w:tcPr>
            <w:tcW w:w="1486" w:type="dxa"/>
          </w:tcPr>
          <w:p w14:paraId="5FDB6883" w14:textId="77777777" w:rsidR="004B2214" w:rsidRPr="00C538CD" w:rsidRDefault="004B2214" w:rsidP="002E5133">
            <w:pPr>
              <w:pStyle w:val="TAC"/>
            </w:pPr>
            <w:r w:rsidRPr="00C538CD">
              <w:t>DC_(n)41AA</w:t>
            </w:r>
          </w:p>
        </w:tc>
        <w:tc>
          <w:tcPr>
            <w:tcW w:w="1547" w:type="dxa"/>
            <w:shd w:val="clear" w:color="auto" w:fill="auto"/>
            <w:vAlign w:val="bottom"/>
          </w:tcPr>
          <w:p w14:paraId="7F454872" w14:textId="77777777" w:rsidR="004B2214" w:rsidRPr="00C538CD" w:rsidRDefault="004B2214" w:rsidP="002E5133">
            <w:pPr>
              <w:pStyle w:val="TAC"/>
            </w:pPr>
            <w:r w:rsidRPr="00C538CD">
              <w:t>N/A</w:t>
            </w:r>
          </w:p>
        </w:tc>
        <w:tc>
          <w:tcPr>
            <w:tcW w:w="1495" w:type="dxa"/>
            <w:shd w:val="clear" w:color="auto" w:fill="auto"/>
            <w:vAlign w:val="bottom"/>
          </w:tcPr>
          <w:p w14:paraId="1FF9476F" w14:textId="77777777" w:rsidR="004B2214" w:rsidRPr="00C538CD" w:rsidRDefault="004B2214" w:rsidP="002E5133">
            <w:pPr>
              <w:pStyle w:val="TAC"/>
            </w:pPr>
            <w:r w:rsidRPr="00C538CD">
              <w:t>None</w:t>
            </w:r>
          </w:p>
        </w:tc>
        <w:tc>
          <w:tcPr>
            <w:tcW w:w="1466" w:type="dxa"/>
          </w:tcPr>
          <w:p w14:paraId="39363747" w14:textId="77777777" w:rsidR="004B2214" w:rsidRPr="00C538CD" w:rsidRDefault="004B2214" w:rsidP="002E5133">
            <w:pPr>
              <w:pStyle w:val="TAC"/>
            </w:pPr>
            <w:r w:rsidRPr="00C538CD">
              <w:t>DC_(n)41AA</w:t>
            </w:r>
          </w:p>
          <w:p w14:paraId="6FF38358" w14:textId="77777777" w:rsidR="004B2214" w:rsidRPr="00C538CD" w:rsidRDefault="004B2214" w:rsidP="002E5133">
            <w:pPr>
              <w:pStyle w:val="TAC"/>
            </w:pPr>
            <w:r w:rsidRPr="00C538CD">
              <w:t>DC_41A_n41A</w:t>
            </w:r>
          </w:p>
        </w:tc>
        <w:tc>
          <w:tcPr>
            <w:tcW w:w="1147" w:type="dxa"/>
            <w:shd w:val="clear" w:color="auto" w:fill="auto"/>
          </w:tcPr>
          <w:p w14:paraId="6C02BE07" w14:textId="77777777" w:rsidR="004B2214" w:rsidRPr="00C538CD" w:rsidRDefault="004B2214" w:rsidP="002E5133">
            <w:pPr>
              <w:pStyle w:val="TAC"/>
            </w:pPr>
            <w:r w:rsidRPr="00C538CD">
              <w:t>Added at RAN5#89-e</w:t>
            </w:r>
          </w:p>
        </w:tc>
      </w:tr>
      <w:tr w:rsidR="004B2214" w:rsidRPr="00C538CD" w14:paraId="140257B0" w14:textId="77777777" w:rsidTr="00CF3F9A">
        <w:tc>
          <w:tcPr>
            <w:tcW w:w="1781" w:type="dxa"/>
            <w:vAlign w:val="center"/>
          </w:tcPr>
          <w:p w14:paraId="1956D3B5" w14:textId="77777777" w:rsidR="004B2214" w:rsidRPr="00C538CD" w:rsidRDefault="004B2214" w:rsidP="002E5133">
            <w:pPr>
              <w:pStyle w:val="TAC"/>
            </w:pPr>
            <w:r w:rsidRPr="00C538CD">
              <w:t>41</w:t>
            </w:r>
          </w:p>
        </w:tc>
        <w:tc>
          <w:tcPr>
            <w:tcW w:w="1804" w:type="dxa"/>
            <w:shd w:val="clear" w:color="auto" w:fill="auto"/>
            <w:vAlign w:val="center"/>
          </w:tcPr>
          <w:p w14:paraId="3304907C" w14:textId="77777777" w:rsidR="004B2214" w:rsidRPr="00C538CD" w:rsidRDefault="004B2214" w:rsidP="002E5133">
            <w:pPr>
              <w:pStyle w:val="TAC"/>
            </w:pPr>
            <w:r w:rsidRPr="00C538CD">
              <w:t>Yes</w:t>
            </w:r>
          </w:p>
        </w:tc>
        <w:tc>
          <w:tcPr>
            <w:tcW w:w="1486" w:type="dxa"/>
          </w:tcPr>
          <w:p w14:paraId="5127B4B2" w14:textId="77777777" w:rsidR="004B2214" w:rsidRPr="00C538CD" w:rsidRDefault="004B2214" w:rsidP="002E5133">
            <w:pPr>
              <w:pStyle w:val="TAC"/>
            </w:pPr>
            <w:r w:rsidRPr="00C538CD">
              <w:t>DC_41A_n41A</w:t>
            </w:r>
          </w:p>
        </w:tc>
        <w:tc>
          <w:tcPr>
            <w:tcW w:w="1547" w:type="dxa"/>
            <w:shd w:val="clear" w:color="auto" w:fill="auto"/>
            <w:vAlign w:val="bottom"/>
          </w:tcPr>
          <w:p w14:paraId="7B4BEDB9" w14:textId="77777777" w:rsidR="004B2214" w:rsidRPr="00C538CD" w:rsidRDefault="004B2214" w:rsidP="002E5133">
            <w:pPr>
              <w:pStyle w:val="TAC"/>
            </w:pPr>
            <w:r w:rsidRPr="00C538CD">
              <w:t>N/A</w:t>
            </w:r>
          </w:p>
        </w:tc>
        <w:tc>
          <w:tcPr>
            <w:tcW w:w="1495" w:type="dxa"/>
            <w:shd w:val="clear" w:color="auto" w:fill="auto"/>
            <w:vAlign w:val="bottom"/>
          </w:tcPr>
          <w:p w14:paraId="2AEBC2FA" w14:textId="77777777" w:rsidR="004B2214" w:rsidRPr="00C538CD" w:rsidRDefault="004B2214" w:rsidP="002E5133">
            <w:pPr>
              <w:pStyle w:val="TAC"/>
            </w:pPr>
            <w:r w:rsidRPr="00C538CD">
              <w:t>Non-exception</w:t>
            </w:r>
          </w:p>
        </w:tc>
        <w:tc>
          <w:tcPr>
            <w:tcW w:w="1466" w:type="dxa"/>
          </w:tcPr>
          <w:p w14:paraId="31A3B289" w14:textId="77777777" w:rsidR="004B2214" w:rsidRPr="00C538CD" w:rsidRDefault="004B2214" w:rsidP="002E5133">
            <w:pPr>
              <w:pStyle w:val="TAC"/>
            </w:pPr>
            <w:r w:rsidRPr="00C538CD">
              <w:t>DC_(n)41AA</w:t>
            </w:r>
          </w:p>
          <w:p w14:paraId="7004F0B5" w14:textId="77777777" w:rsidR="004B2214" w:rsidRPr="00C538CD" w:rsidRDefault="004B2214" w:rsidP="002E5133">
            <w:pPr>
              <w:pStyle w:val="TAC"/>
            </w:pPr>
            <w:r w:rsidRPr="00C538CD">
              <w:t>DC_41A_n41A</w:t>
            </w:r>
          </w:p>
        </w:tc>
        <w:tc>
          <w:tcPr>
            <w:tcW w:w="1147" w:type="dxa"/>
            <w:shd w:val="clear" w:color="auto" w:fill="auto"/>
          </w:tcPr>
          <w:p w14:paraId="08933FC7" w14:textId="77777777" w:rsidR="004B2214" w:rsidRPr="00C538CD" w:rsidRDefault="004B2214" w:rsidP="002E5133">
            <w:pPr>
              <w:pStyle w:val="TAC"/>
            </w:pPr>
            <w:r w:rsidRPr="00C538CD">
              <w:t>Added at RAN5#89-e</w:t>
            </w:r>
          </w:p>
        </w:tc>
      </w:tr>
      <w:tr w:rsidR="004B2214" w:rsidRPr="00C538CD" w14:paraId="698DF8E0" w14:textId="77777777" w:rsidTr="00CF3F9A">
        <w:tc>
          <w:tcPr>
            <w:tcW w:w="1781" w:type="dxa"/>
          </w:tcPr>
          <w:p w14:paraId="38EABCBA" w14:textId="77777777" w:rsidR="004B2214" w:rsidRPr="00C538CD" w:rsidRDefault="004B2214" w:rsidP="002E5133">
            <w:pPr>
              <w:pStyle w:val="TAC"/>
            </w:pPr>
            <w:r w:rsidRPr="00C538CD">
              <w:t>48</w:t>
            </w:r>
          </w:p>
        </w:tc>
        <w:tc>
          <w:tcPr>
            <w:tcW w:w="1804" w:type="dxa"/>
            <w:shd w:val="clear" w:color="auto" w:fill="auto"/>
            <w:vAlign w:val="center"/>
          </w:tcPr>
          <w:p w14:paraId="2056F17B" w14:textId="77777777" w:rsidR="004B2214" w:rsidRPr="00C538CD" w:rsidRDefault="004B2214" w:rsidP="002E5133">
            <w:pPr>
              <w:pStyle w:val="TAC"/>
            </w:pPr>
            <w:r w:rsidRPr="00C538CD">
              <w:t>Only single UL requirements defined</w:t>
            </w:r>
          </w:p>
        </w:tc>
        <w:tc>
          <w:tcPr>
            <w:tcW w:w="1486" w:type="dxa"/>
          </w:tcPr>
          <w:p w14:paraId="427AC138" w14:textId="77777777" w:rsidR="004B2214" w:rsidRPr="00C538CD" w:rsidRDefault="004B2214" w:rsidP="002E5133">
            <w:pPr>
              <w:pStyle w:val="TAC"/>
            </w:pPr>
            <w:r w:rsidRPr="00C538CD">
              <w:t>DC_(n)48AA</w:t>
            </w:r>
          </w:p>
        </w:tc>
        <w:tc>
          <w:tcPr>
            <w:tcW w:w="1547" w:type="dxa"/>
            <w:shd w:val="clear" w:color="auto" w:fill="auto"/>
            <w:vAlign w:val="bottom"/>
          </w:tcPr>
          <w:p w14:paraId="7A534A65" w14:textId="77777777" w:rsidR="004B2214" w:rsidRPr="00C538CD" w:rsidRDefault="004B2214" w:rsidP="002E5133">
            <w:pPr>
              <w:pStyle w:val="TAC"/>
            </w:pPr>
            <w:r w:rsidRPr="00C538CD">
              <w:t>N/A</w:t>
            </w:r>
          </w:p>
        </w:tc>
        <w:tc>
          <w:tcPr>
            <w:tcW w:w="1495" w:type="dxa"/>
            <w:shd w:val="clear" w:color="auto" w:fill="auto"/>
            <w:vAlign w:val="bottom"/>
          </w:tcPr>
          <w:p w14:paraId="685A08B7" w14:textId="77777777" w:rsidR="004B2214" w:rsidRPr="00C538CD" w:rsidRDefault="004B2214" w:rsidP="002E5133">
            <w:pPr>
              <w:pStyle w:val="TAC"/>
            </w:pPr>
            <w:r w:rsidRPr="00C538CD">
              <w:t>None</w:t>
            </w:r>
          </w:p>
        </w:tc>
        <w:tc>
          <w:tcPr>
            <w:tcW w:w="1466" w:type="dxa"/>
          </w:tcPr>
          <w:p w14:paraId="610D306A" w14:textId="77777777" w:rsidR="004B2214" w:rsidRPr="00C538CD" w:rsidRDefault="004B2214" w:rsidP="002E5133">
            <w:pPr>
              <w:pStyle w:val="TAC"/>
            </w:pPr>
            <w:r w:rsidRPr="00C538CD">
              <w:t>DC_(n)48AA</w:t>
            </w:r>
          </w:p>
          <w:p w14:paraId="52074DD7" w14:textId="77777777" w:rsidR="004B2214" w:rsidRPr="00C538CD" w:rsidRDefault="004B2214" w:rsidP="002E5133">
            <w:pPr>
              <w:pStyle w:val="TAC"/>
            </w:pPr>
            <w:r w:rsidRPr="00C538CD">
              <w:t>DC_48A_n48A</w:t>
            </w:r>
          </w:p>
        </w:tc>
        <w:tc>
          <w:tcPr>
            <w:tcW w:w="1147" w:type="dxa"/>
            <w:shd w:val="clear" w:color="auto" w:fill="auto"/>
          </w:tcPr>
          <w:p w14:paraId="7D420A31" w14:textId="77777777" w:rsidR="004B2214" w:rsidRPr="00C538CD" w:rsidRDefault="004B2214" w:rsidP="002E5133">
            <w:pPr>
              <w:pStyle w:val="TAC"/>
            </w:pPr>
            <w:r w:rsidRPr="00C538CD">
              <w:t>Added at RAN5#89-e</w:t>
            </w:r>
          </w:p>
        </w:tc>
      </w:tr>
      <w:tr w:rsidR="004B2214" w:rsidRPr="00C538CD" w14:paraId="62CC0408" w14:textId="77777777" w:rsidTr="00CF3F9A">
        <w:tc>
          <w:tcPr>
            <w:tcW w:w="1781" w:type="dxa"/>
          </w:tcPr>
          <w:p w14:paraId="0691ABFB" w14:textId="77777777" w:rsidR="004B2214" w:rsidRPr="00C538CD" w:rsidRDefault="004B2214" w:rsidP="002E5133">
            <w:pPr>
              <w:pStyle w:val="TAC"/>
            </w:pPr>
            <w:r w:rsidRPr="00C538CD">
              <w:t>48</w:t>
            </w:r>
          </w:p>
        </w:tc>
        <w:tc>
          <w:tcPr>
            <w:tcW w:w="1804" w:type="dxa"/>
            <w:shd w:val="clear" w:color="auto" w:fill="auto"/>
            <w:vAlign w:val="center"/>
          </w:tcPr>
          <w:p w14:paraId="1D7F604D" w14:textId="77777777" w:rsidR="004B2214" w:rsidRPr="00C538CD" w:rsidRDefault="004B2214" w:rsidP="002E5133">
            <w:pPr>
              <w:pStyle w:val="TAC"/>
            </w:pPr>
            <w:r w:rsidRPr="00C538CD">
              <w:t>Only single UL requirements defined</w:t>
            </w:r>
          </w:p>
        </w:tc>
        <w:tc>
          <w:tcPr>
            <w:tcW w:w="1486" w:type="dxa"/>
          </w:tcPr>
          <w:p w14:paraId="3A9E3294" w14:textId="77777777" w:rsidR="004B2214" w:rsidRPr="00C538CD" w:rsidRDefault="004B2214" w:rsidP="002E5133">
            <w:pPr>
              <w:pStyle w:val="TAC"/>
            </w:pPr>
            <w:r w:rsidRPr="00C538CD">
              <w:t>DC_48A_n48A</w:t>
            </w:r>
          </w:p>
        </w:tc>
        <w:tc>
          <w:tcPr>
            <w:tcW w:w="1547" w:type="dxa"/>
            <w:shd w:val="clear" w:color="auto" w:fill="auto"/>
            <w:vAlign w:val="bottom"/>
          </w:tcPr>
          <w:p w14:paraId="620731FA" w14:textId="77777777" w:rsidR="004B2214" w:rsidRPr="00C538CD" w:rsidRDefault="004B2214" w:rsidP="002E5133">
            <w:pPr>
              <w:pStyle w:val="TAC"/>
            </w:pPr>
            <w:r w:rsidRPr="00C538CD">
              <w:t>N/A</w:t>
            </w:r>
          </w:p>
        </w:tc>
        <w:tc>
          <w:tcPr>
            <w:tcW w:w="1495" w:type="dxa"/>
            <w:shd w:val="clear" w:color="auto" w:fill="auto"/>
            <w:vAlign w:val="bottom"/>
          </w:tcPr>
          <w:p w14:paraId="49153855" w14:textId="77777777" w:rsidR="004B2214" w:rsidRPr="00C538CD" w:rsidRDefault="004B2214" w:rsidP="002E5133">
            <w:pPr>
              <w:pStyle w:val="TAC"/>
            </w:pPr>
            <w:r w:rsidRPr="00C538CD">
              <w:t>Non-exception</w:t>
            </w:r>
          </w:p>
        </w:tc>
        <w:tc>
          <w:tcPr>
            <w:tcW w:w="1466" w:type="dxa"/>
          </w:tcPr>
          <w:p w14:paraId="4E1F0007" w14:textId="77777777" w:rsidR="004B2214" w:rsidRPr="00C538CD" w:rsidRDefault="004B2214" w:rsidP="002E5133">
            <w:pPr>
              <w:pStyle w:val="TAC"/>
            </w:pPr>
            <w:r w:rsidRPr="00C538CD">
              <w:t>DC_(n)48AA</w:t>
            </w:r>
          </w:p>
          <w:p w14:paraId="1650DCA5" w14:textId="77777777" w:rsidR="004B2214" w:rsidRPr="00C538CD" w:rsidRDefault="004B2214" w:rsidP="002E5133">
            <w:pPr>
              <w:pStyle w:val="TAC"/>
            </w:pPr>
            <w:r w:rsidRPr="00C538CD">
              <w:t>DC_48A_n48A</w:t>
            </w:r>
          </w:p>
        </w:tc>
        <w:tc>
          <w:tcPr>
            <w:tcW w:w="1147" w:type="dxa"/>
            <w:shd w:val="clear" w:color="auto" w:fill="auto"/>
          </w:tcPr>
          <w:p w14:paraId="372D6016" w14:textId="77777777" w:rsidR="004B2214" w:rsidRPr="00C538CD" w:rsidRDefault="004B2214" w:rsidP="002E5133">
            <w:pPr>
              <w:pStyle w:val="TAC"/>
            </w:pPr>
            <w:r w:rsidRPr="00C538CD">
              <w:t>Added at RAN5#89-e</w:t>
            </w:r>
          </w:p>
        </w:tc>
      </w:tr>
      <w:tr w:rsidR="004B2214" w:rsidRPr="00C538CD" w14:paraId="34A474BD" w14:textId="77777777" w:rsidTr="00A930F7">
        <w:tc>
          <w:tcPr>
            <w:tcW w:w="10726" w:type="dxa"/>
            <w:gridSpan w:val="7"/>
          </w:tcPr>
          <w:p w14:paraId="47C39128" w14:textId="77777777" w:rsidR="004B2214" w:rsidRPr="00C538CD" w:rsidRDefault="004B2214" w:rsidP="002E5133">
            <w:pPr>
              <w:pStyle w:val="TAH"/>
            </w:pPr>
            <w:r w:rsidRPr="00C538CD">
              <w:t>DC_XA-nYC</w:t>
            </w:r>
          </w:p>
        </w:tc>
      </w:tr>
      <w:tr w:rsidR="004B2214" w:rsidRPr="00C538CD" w14:paraId="1882860E" w14:textId="77777777" w:rsidTr="00CF3F9A">
        <w:tc>
          <w:tcPr>
            <w:tcW w:w="1781" w:type="dxa"/>
          </w:tcPr>
          <w:p w14:paraId="241F3BE5" w14:textId="74FDEEDF" w:rsidR="004B2214" w:rsidRPr="00C538CD" w:rsidRDefault="004B2214" w:rsidP="002E5133">
            <w:pPr>
              <w:pStyle w:val="TAL"/>
            </w:pPr>
            <w:r w:rsidRPr="00C538CD">
              <w:rPr>
                <w:lang w:eastAsia="ja-JP"/>
              </w:rPr>
              <w:t>FFS</w:t>
            </w:r>
          </w:p>
        </w:tc>
        <w:tc>
          <w:tcPr>
            <w:tcW w:w="1804" w:type="dxa"/>
            <w:shd w:val="clear" w:color="auto" w:fill="auto"/>
            <w:vAlign w:val="center"/>
          </w:tcPr>
          <w:p w14:paraId="5D4993BC" w14:textId="77777777" w:rsidR="004B2214" w:rsidRPr="00C538CD" w:rsidRDefault="004B2214" w:rsidP="002E5133">
            <w:pPr>
              <w:pStyle w:val="TAL"/>
              <w:jc w:val="center"/>
            </w:pPr>
          </w:p>
        </w:tc>
        <w:tc>
          <w:tcPr>
            <w:tcW w:w="1486" w:type="dxa"/>
            <w:vAlign w:val="center"/>
          </w:tcPr>
          <w:p w14:paraId="6AB58170" w14:textId="77777777" w:rsidR="004B2214" w:rsidRPr="00C538CD" w:rsidRDefault="004B2214" w:rsidP="002E5133">
            <w:pPr>
              <w:pStyle w:val="TAL"/>
            </w:pPr>
          </w:p>
        </w:tc>
        <w:tc>
          <w:tcPr>
            <w:tcW w:w="1547" w:type="dxa"/>
            <w:shd w:val="clear" w:color="auto" w:fill="auto"/>
            <w:vAlign w:val="center"/>
          </w:tcPr>
          <w:p w14:paraId="5033A657" w14:textId="77777777" w:rsidR="004B2214" w:rsidRPr="00C538CD" w:rsidRDefault="004B2214" w:rsidP="002E5133">
            <w:pPr>
              <w:pStyle w:val="TAL"/>
            </w:pPr>
          </w:p>
        </w:tc>
        <w:tc>
          <w:tcPr>
            <w:tcW w:w="1495" w:type="dxa"/>
            <w:shd w:val="clear" w:color="auto" w:fill="auto"/>
            <w:vAlign w:val="center"/>
          </w:tcPr>
          <w:p w14:paraId="68812CB9" w14:textId="77777777" w:rsidR="004B2214" w:rsidRPr="00C538CD" w:rsidRDefault="004B2214" w:rsidP="002E5133">
            <w:pPr>
              <w:pStyle w:val="TAL"/>
            </w:pPr>
          </w:p>
        </w:tc>
        <w:tc>
          <w:tcPr>
            <w:tcW w:w="1466" w:type="dxa"/>
          </w:tcPr>
          <w:p w14:paraId="3E9D9C3C" w14:textId="77777777" w:rsidR="004B2214" w:rsidRPr="00C538CD" w:rsidRDefault="004B2214" w:rsidP="002E5133">
            <w:pPr>
              <w:pStyle w:val="TAL"/>
            </w:pPr>
          </w:p>
        </w:tc>
        <w:tc>
          <w:tcPr>
            <w:tcW w:w="1147" w:type="dxa"/>
            <w:shd w:val="clear" w:color="auto" w:fill="auto"/>
            <w:vAlign w:val="center"/>
          </w:tcPr>
          <w:p w14:paraId="3F7F7A45" w14:textId="77777777" w:rsidR="004B2214" w:rsidRPr="00C538CD" w:rsidRDefault="004B2214" w:rsidP="002E5133">
            <w:pPr>
              <w:pStyle w:val="TAL"/>
            </w:pPr>
          </w:p>
        </w:tc>
      </w:tr>
      <w:tr w:rsidR="004B2214" w:rsidRPr="00C538CD" w14:paraId="3997FC70" w14:textId="77777777" w:rsidTr="00A930F7">
        <w:tc>
          <w:tcPr>
            <w:tcW w:w="10726" w:type="dxa"/>
            <w:gridSpan w:val="7"/>
          </w:tcPr>
          <w:p w14:paraId="625D8A85" w14:textId="77777777" w:rsidR="004B2214" w:rsidRPr="00C538CD" w:rsidRDefault="004B2214" w:rsidP="002E5133">
            <w:pPr>
              <w:pStyle w:val="TAH"/>
            </w:pPr>
            <w:r w:rsidRPr="00C538CD">
              <w:t>DC_XA-nY(2A)</w:t>
            </w:r>
          </w:p>
        </w:tc>
      </w:tr>
      <w:tr w:rsidR="004B2214" w:rsidRPr="00C538CD" w14:paraId="4C99CE40" w14:textId="77777777" w:rsidTr="00CF3F9A">
        <w:tc>
          <w:tcPr>
            <w:tcW w:w="1781" w:type="dxa"/>
          </w:tcPr>
          <w:p w14:paraId="16BC32A7" w14:textId="3678F25A" w:rsidR="004B2214" w:rsidRPr="00C538CD" w:rsidRDefault="004B2214" w:rsidP="002E5133">
            <w:pPr>
              <w:pStyle w:val="TAL"/>
            </w:pPr>
            <w:r w:rsidRPr="00C538CD">
              <w:rPr>
                <w:lang w:eastAsia="ja-JP"/>
              </w:rPr>
              <w:t>FFS</w:t>
            </w:r>
          </w:p>
        </w:tc>
        <w:tc>
          <w:tcPr>
            <w:tcW w:w="1804" w:type="dxa"/>
            <w:shd w:val="clear" w:color="auto" w:fill="auto"/>
            <w:vAlign w:val="center"/>
          </w:tcPr>
          <w:p w14:paraId="4CEFDB9A" w14:textId="77777777" w:rsidR="004B2214" w:rsidRPr="00C538CD" w:rsidRDefault="004B2214" w:rsidP="002E5133">
            <w:pPr>
              <w:pStyle w:val="TAL"/>
              <w:jc w:val="center"/>
            </w:pPr>
          </w:p>
        </w:tc>
        <w:tc>
          <w:tcPr>
            <w:tcW w:w="1486" w:type="dxa"/>
            <w:vAlign w:val="center"/>
          </w:tcPr>
          <w:p w14:paraId="28C87FDC" w14:textId="77777777" w:rsidR="004B2214" w:rsidRPr="00C538CD" w:rsidRDefault="004B2214" w:rsidP="002E5133">
            <w:pPr>
              <w:pStyle w:val="TAL"/>
            </w:pPr>
          </w:p>
        </w:tc>
        <w:tc>
          <w:tcPr>
            <w:tcW w:w="1547" w:type="dxa"/>
            <w:shd w:val="clear" w:color="auto" w:fill="auto"/>
            <w:vAlign w:val="center"/>
          </w:tcPr>
          <w:p w14:paraId="2EDDD764" w14:textId="77777777" w:rsidR="004B2214" w:rsidRPr="00C538CD" w:rsidRDefault="004B2214" w:rsidP="002E5133">
            <w:pPr>
              <w:pStyle w:val="TAL"/>
            </w:pPr>
          </w:p>
        </w:tc>
        <w:tc>
          <w:tcPr>
            <w:tcW w:w="1495" w:type="dxa"/>
            <w:shd w:val="clear" w:color="auto" w:fill="auto"/>
            <w:vAlign w:val="center"/>
          </w:tcPr>
          <w:p w14:paraId="0F9CE136" w14:textId="77777777" w:rsidR="004B2214" w:rsidRPr="00C538CD" w:rsidRDefault="004B2214" w:rsidP="002E5133">
            <w:pPr>
              <w:pStyle w:val="TAL"/>
            </w:pPr>
          </w:p>
        </w:tc>
        <w:tc>
          <w:tcPr>
            <w:tcW w:w="1466" w:type="dxa"/>
          </w:tcPr>
          <w:p w14:paraId="10788BD8" w14:textId="77777777" w:rsidR="004B2214" w:rsidRPr="00C538CD" w:rsidRDefault="004B2214" w:rsidP="002E5133">
            <w:pPr>
              <w:pStyle w:val="TAL"/>
            </w:pPr>
          </w:p>
        </w:tc>
        <w:tc>
          <w:tcPr>
            <w:tcW w:w="1147" w:type="dxa"/>
            <w:shd w:val="clear" w:color="auto" w:fill="auto"/>
            <w:vAlign w:val="center"/>
          </w:tcPr>
          <w:p w14:paraId="7B998BEC" w14:textId="77777777" w:rsidR="004B2214" w:rsidRPr="00C538CD" w:rsidRDefault="004B2214" w:rsidP="002E5133">
            <w:pPr>
              <w:pStyle w:val="TAL"/>
            </w:pPr>
          </w:p>
        </w:tc>
      </w:tr>
      <w:tr w:rsidR="004B2214" w:rsidRPr="00C538CD" w14:paraId="2BEA029D" w14:textId="77777777" w:rsidTr="00A930F7">
        <w:tc>
          <w:tcPr>
            <w:tcW w:w="10726" w:type="dxa"/>
            <w:gridSpan w:val="7"/>
          </w:tcPr>
          <w:p w14:paraId="438A4E48" w14:textId="77777777" w:rsidR="004B2214" w:rsidRPr="00C538CD" w:rsidRDefault="004B2214" w:rsidP="002E5133">
            <w:pPr>
              <w:pStyle w:val="TAH"/>
            </w:pPr>
            <w:bookmarkStart w:id="262" w:name="_Hlk54685506"/>
            <w:r w:rsidRPr="00C538CD">
              <w:t>DC_XA-nYA-nZA</w:t>
            </w:r>
            <w:bookmarkEnd w:id="262"/>
          </w:p>
        </w:tc>
      </w:tr>
      <w:tr w:rsidR="004B2214" w:rsidRPr="00C538CD" w14:paraId="3A1B0107" w14:textId="77777777" w:rsidTr="00CF3F9A">
        <w:tc>
          <w:tcPr>
            <w:tcW w:w="1781" w:type="dxa"/>
          </w:tcPr>
          <w:p w14:paraId="4B730E70" w14:textId="2E1B4547" w:rsidR="004B2214" w:rsidRPr="00C538CD" w:rsidRDefault="004B2214" w:rsidP="002E5133">
            <w:pPr>
              <w:pStyle w:val="TAL"/>
            </w:pPr>
            <w:r w:rsidRPr="00C538CD">
              <w:rPr>
                <w:lang w:eastAsia="ja-JP"/>
              </w:rPr>
              <w:t>FFS</w:t>
            </w:r>
          </w:p>
        </w:tc>
        <w:tc>
          <w:tcPr>
            <w:tcW w:w="1804" w:type="dxa"/>
            <w:shd w:val="clear" w:color="auto" w:fill="auto"/>
            <w:vAlign w:val="center"/>
          </w:tcPr>
          <w:p w14:paraId="17FDAA85" w14:textId="77777777" w:rsidR="004B2214" w:rsidRPr="00C538CD" w:rsidRDefault="004B2214" w:rsidP="002E5133">
            <w:pPr>
              <w:pStyle w:val="TAL"/>
              <w:jc w:val="center"/>
            </w:pPr>
          </w:p>
        </w:tc>
        <w:tc>
          <w:tcPr>
            <w:tcW w:w="1486" w:type="dxa"/>
            <w:vAlign w:val="center"/>
          </w:tcPr>
          <w:p w14:paraId="79835CE5" w14:textId="77777777" w:rsidR="004B2214" w:rsidRPr="00C538CD" w:rsidRDefault="004B2214" w:rsidP="002E5133">
            <w:pPr>
              <w:pStyle w:val="TAL"/>
            </w:pPr>
          </w:p>
        </w:tc>
        <w:tc>
          <w:tcPr>
            <w:tcW w:w="1547" w:type="dxa"/>
            <w:shd w:val="clear" w:color="auto" w:fill="auto"/>
            <w:vAlign w:val="center"/>
          </w:tcPr>
          <w:p w14:paraId="3F8FC051" w14:textId="77777777" w:rsidR="004B2214" w:rsidRPr="00C538CD" w:rsidRDefault="004B2214" w:rsidP="002E5133">
            <w:pPr>
              <w:pStyle w:val="TAL"/>
            </w:pPr>
          </w:p>
        </w:tc>
        <w:tc>
          <w:tcPr>
            <w:tcW w:w="1495" w:type="dxa"/>
            <w:shd w:val="clear" w:color="auto" w:fill="auto"/>
            <w:vAlign w:val="center"/>
          </w:tcPr>
          <w:p w14:paraId="08D1B879" w14:textId="77777777" w:rsidR="004B2214" w:rsidRPr="00C538CD" w:rsidRDefault="004B2214" w:rsidP="002E5133">
            <w:pPr>
              <w:pStyle w:val="TAL"/>
            </w:pPr>
          </w:p>
        </w:tc>
        <w:tc>
          <w:tcPr>
            <w:tcW w:w="1466" w:type="dxa"/>
          </w:tcPr>
          <w:p w14:paraId="709EB3A6" w14:textId="77777777" w:rsidR="004B2214" w:rsidRPr="00C538CD" w:rsidRDefault="004B2214" w:rsidP="002E5133">
            <w:pPr>
              <w:pStyle w:val="TAL"/>
            </w:pPr>
          </w:p>
        </w:tc>
        <w:tc>
          <w:tcPr>
            <w:tcW w:w="1147" w:type="dxa"/>
            <w:shd w:val="clear" w:color="auto" w:fill="auto"/>
            <w:vAlign w:val="center"/>
          </w:tcPr>
          <w:p w14:paraId="135EE244" w14:textId="77777777" w:rsidR="004B2214" w:rsidRPr="00C538CD" w:rsidRDefault="004B2214" w:rsidP="002E5133">
            <w:pPr>
              <w:pStyle w:val="TAL"/>
            </w:pPr>
          </w:p>
        </w:tc>
      </w:tr>
      <w:tr w:rsidR="004B2214" w:rsidRPr="00C538CD" w14:paraId="4B73CCD6" w14:textId="77777777" w:rsidTr="00A930F7">
        <w:tc>
          <w:tcPr>
            <w:tcW w:w="10726" w:type="dxa"/>
            <w:gridSpan w:val="7"/>
          </w:tcPr>
          <w:p w14:paraId="39033778" w14:textId="77777777" w:rsidR="004B2214" w:rsidRPr="00C538CD" w:rsidRDefault="004B2214" w:rsidP="002E5133">
            <w:pPr>
              <w:pStyle w:val="TAH"/>
            </w:pPr>
            <w:r w:rsidRPr="00C538CD">
              <w:t>DC_XA-YA-nZA</w:t>
            </w:r>
          </w:p>
        </w:tc>
      </w:tr>
      <w:tr w:rsidR="004B2214" w:rsidRPr="00C538CD" w14:paraId="6FEA6BEF" w14:textId="77777777" w:rsidTr="00A930F7">
        <w:trPr>
          <w:trHeight w:val="353"/>
        </w:trPr>
        <w:tc>
          <w:tcPr>
            <w:tcW w:w="1781" w:type="dxa"/>
            <w:vMerge w:val="restart"/>
            <w:vAlign w:val="center"/>
          </w:tcPr>
          <w:p w14:paraId="34860A34" w14:textId="77777777" w:rsidR="004B2214" w:rsidRPr="00C538CD" w:rsidRDefault="004B2214" w:rsidP="002E5133">
            <w:pPr>
              <w:pStyle w:val="TAC"/>
              <w:rPr>
                <w:lang w:val="en-CA"/>
              </w:rPr>
            </w:pPr>
            <w:r w:rsidRPr="00C538CD">
              <w:rPr>
                <w:lang w:val="en-CA"/>
              </w:rPr>
              <w:t>DC_1A-7A_n3A</w:t>
            </w:r>
          </w:p>
        </w:tc>
        <w:tc>
          <w:tcPr>
            <w:tcW w:w="1804" w:type="dxa"/>
            <w:shd w:val="clear" w:color="auto" w:fill="auto"/>
          </w:tcPr>
          <w:p w14:paraId="15424C47" w14:textId="77777777" w:rsidR="004B2214" w:rsidRPr="00C538CD" w:rsidRDefault="004B2214" w:rsidP="002E5133">
            <w:pPr>
              <w:pStyle w:val="TAC"/>
            </w:pPr>
            <w:r w:rsidRPr="00C538CD">
              <w:t>Yes</w:t>
            </w:r>
          </w:p>
        </w:tc>
        <w:tc>
          <w:tcPr>
            <w:tcW w:w="1486" w:type="dxa"/>
          </w:tcPr>
          <w:p w14:paraId="2B74FC09" w14:textId="77777777" w:rsidR="004B2214" w:rsidRPr="00C538CD" w:rsidRDefault="004B2214" w:rsidP="002E5133">
            <w:pPr>
              <w:pStyle w:val="TAC"/>
              <w:rPr>
                <w:lang w:val="en-CA"/>
              </w:rPr>
            </w:pPr>
            <w:r w:rsidRPr="00C538CD">
              <w:rPr>
                <w:lang w:eastAsia="fi-FI"/>
              </w:rPr>
              <w:t>DC_1A_n3A</w:t>
            </w:r>
          </w:p>
        </w:tc>
        <w:tc>
          <w:tcPr>
            <w:tcW w:w="1547" w:type="dxa"/>
            <w:shd w:val="clear" w:color="auto" w:fill="auto"/>
            <w:vAlign w:val="center"/>
          </w:tcPr>
          <w:p w14:paraId="41F5C09B" w14:textId="77777777" w:rsidR="004B2214" w:rsidRPr="00C538CD" w:rsidRDefault="004B2214" w:rsidP="002E5133">
            <w:pPr>
              <w:pStyle w:val="TAC"/>
            </w:pPr>
            <w:r w:rsidRPr="00C538CD">
              <w:t>No 3CC exception</w:t>
            </w:r>
          </w:p>
        </w:tc>
        <w:tc>
          <w:tcPr>
            <w:tcW w:w="1495" w:type="dxa"/>
            <w:shd w:val="clear" w:color="auto" w:fill="auto"/>
            <w:vAlign w:val="bottom"/>
          </w:tcPr>
          <w:p w14:paraId="0BEAE443" w14:textId="77777777" w:rsidR="004B2214" w:rsidRPr="00C538CD" w:rsidRDefault="004B2214" w:rsidP="002E5133">
            <w:pPr>
              <w:pStyle w:val="TAC"/>
            </w:pPr>
            <w:r w:rsidRPr="00C538CD">
              <w:t>No test required</w:t>
            </w:r>
          </w:p>
        </w:tc>
        <w:tc>
          <w:tcPr>
            <w:tcW w:w="1466" w:type="dxa"/>
          </w:tcPr>
          <w:p w14:paraId="4D438BAC" w14:textId="77777777" w:rsidR="004B2214" w:rsidRPr="00C538CD" w:rsidRDefault="004B2214" w:rsidP="002E5133">
            <w:pPr>
              <w:pStyle w:val="TAC"/>
            </w:pPr>
          </w:p>
        </w:tc>
        <w:tc>
          <w:tcPr>
            <w:tcW w:w="1147" w:type="dxa"/>
            <w:shd w:val="clear" w:color="auto" w:fill="auto"/>
            <w:vAlign w:val="center"/>
          </w:tcPr>
          <w:p w14:paraId="33521B34" w14:textId="77777777" w:rsidR="004B2214" w:rsidRPr="00C538CD" w:rsidRDefault="004B2214" w:rsidP="002E5133">
            <w:pPr>
              <w:pStyle w:val="TAC"/>
            </w:pPr>
          </w:p>
        </w:tc>
      </w:tr>
      <w:tr w:rsidR="004B2214" w:rsidRPr="00C538CD" w14:paraId="55A3941C" w14:textId="77777777" w:rsidTr="00A930F7">
        <w:trPr>
          <w:trHeight w:val="353"/>
        </w:trPr>
        <w:tc>
          <w:tcPr>
            <w:tcW w:w="1781" w:type="dxa"/>
            <w:vMerge/>
            <w:vAlign w:val="center"/>
          </w:tcPr>
          <w:p w14:paraId="0F3BAC0F" w14:textId="77777777" w:rsidR="004B2214" w:rsidRPr="00C538CD" w:rsidRDefault="004B2214" w:rsidP="002E5133">
            <w:pPr>
              <w:pStyle w:val="TAC"/>
            </w:pPr>
          </w:p>
        </w:tc>
        <w:tc>
          <w:tcPr>
            <w:tcW w:w="1804" w:type="dxa"/>
            <w:shd w:val="clear" w:color="auto" w:fill="auto"/>
          </w:tcPr>
          <w:p w14:paraId="7F447537" w14:textId="77777777" w:rsidR="004B2214" w:rsidRPr="00C538CD" w:rsidRDefault="004B2214" w:rsidP="002E5133">
            <w:pPr>
              <w:pStyle w:val="TAC"/>
            </w:pPr>
            <w:r w:rsidRPr="00C538CD">
              <w:t>No</w:t>
            </w:r>
          </w:p>
        </w:tc>
        <w:tc>
          <w:tcPr>
            <w:tcW w:w="1486" w:type="dxa"/>
          </w:tcPr>
          <w:p w14:paraId="0051C0E9" w14:textId="77777777" w:rsidR="004B2214" w:rsidRPr="00C538CD" w:rsidRDefault="004B2214" w:rsidP="002E5133">
            <w:pPr>
              <w:pStyle w:val="TAC"/>
              <w:rPr>
                <w:lang w:val="en-CA"/>
              </w:rPr>
            </w:pPr>
            <w:r w:rsidRPr="00C538CD">
              <w:rPr>
                <w:lang w:eastAsia="fi-FI"/>
              </w:rPr>
              <w:t>DC_7A_n3A</w:t>
            </w:r>
          </w:p>
        </w:tc>
        <w:tc>
          <w:tcPr>
            <w:tcW w:w="1547" w:type="dxa"/>
            <w:shd w:val="clear" w:color="auto" w:fill="auto"/>
            <w:vAlign w:val="center"/>
          </w:tcPr>
          <w:p w14:paraId="5B625CEC" w14:textId="77777777" w:rsidR="004B2214" w:rsidRPr="00C538CD" w:rsidRDefault="004B2214" w:rsidP="002E5133">
            <w:pPr>
              <w:pStyle w:val="TAC"/>
            </w:pPr>
          </w:p>
        </w:tc>
        <w:tc>
          <w:tcPr>
            <w:tcW w:w="1495" w:type="dxa"/>
            <w:shd w:val="clear" w:color="auto" w:fill="auto"/>
            <w:vAlign w:val="bottom"/>
          </w:tcPr>
          <w:p w14:paraId="67939F01" w14:textId="77777777" w:rsidR="004B2214" w:rsidRPr="00C538CD" w:rsidRDefault="004B2214" w:rsidP="002E5133">
            <w:pPr>
              <w:pStyle w:val="TAC"/>
            </w:pPr>
          </w:p>
        </w:tc>
        <w:tc>
          <w:tcPr>
            <w:tcW w:w="1466" w:type="dxa"/>
          </w:tcPr>
          <w:p w14:paraId="2547C65A" w14:textId="77777777" w:rsidR="004B2214" w:rsidRPr="00C538CD" w:rsidRDefault="004B2214" w:rsidP="002E5133">
            <w:pPr>
              <w:pStyle w:val="TAC"/>
            </w:pPr>
          </w:p>
        </w:tc>
        <w:tc>
          <w:tcPr>
            <w:tcW w:w="1147" w:type="dxa"/>
            <w:shd w:val="clear" w:color="auto" w:fill="auto"/>
            <w:vAlign w:val="center"/>
          </w:tcPr>
          <w:p w14:paraId="4D912E21" w14:textId="77777777" w:rsidR="004B2214" w:rsidRPr="00C538CD" w:rsidRDefault="004B2214" w:rsidP="002E5133">
            <w:pPr>
              <w:pStyle w:val="TAC"/>
            </w:pPr>
          </w:p>
        </w:tc>
      </w:tr>
      <w:tr w:rsidR="00D9202D" w:rsidRPr="00C538CD" w14:paraId="0F0F9455" w14:textId="77777777" w:rsidTr="00CF3F9A">
        <w:trPr>
          <w:trHeight w:val="353"/>
        </w:trPr>
        <w:tc>
          <w:tcPr>
            <w:tcW w:w="1781" w:type="dxa"/>
            <w:vMerge w:val="restart"/>
            <w:vAlign w:val="center"/>
          </w:tcPr>
          <w:p w14:paraId="7F75D421" w14:textId="77777777" w:rsidR="00D9202D" w:rsidRPr="00C538CD" w:rsidRDefault="00D9202D" w:rsidP="00D9202D">
            <w:pPr>
              <w:pStyle w:val="TAC"/>
            </w:pPr>
            <w:r w:rsidRPr="00C538CD">
              <w:t>DC_1A-7A_n78A</w:t>
            </w:r>
          </w:p>
        </w:tc>
        <w:tc>
          <w:tcPr>
            <w:tcW w:w="1804" w:type="dxa"/>
            <w:shd w:val="clear" w:color="auto" w:fill="auto"/>
            <w:vAlign w:val="center"/>
          </w:tcPr>
          <w:p w14:paraId="6657EDA6" w14:textId="77777777" w:rsidR="00D9202D" w:rsidRPr="00C538CD" w:rsidRDefault="00D9202D" w:rsidP="00D9202D">
            <w:pPr>
              <w:pStyle w:val="TAC"/>
            </w:pPr>
            <w:r w:rsidRPr="00C538CD">
              <w:t>No</w:t>
            </w:r>
          </w:p>
        </w:tc>
        <w:tc>
          <w:tcPr>
            <w:tcW w:w="1486" w:type="dxa"/>
            <w:vAlign w:val="center"/>
          </w:tcPr>
          <w:p w14:paraId="5644D64A" w14:textId="77777777" w:rsidR="00D9202D" w:rsidRPr="00C538CD" w:rsidRDefault="00D9202D" w:rsidP="00D9202D">
            <w:pPr>
              <w:pStyle w:val="TAC"/>
            </w:pPr>
            <w:r w:rsidRPr="00C538CD">
              <w:t>DC_1A_n78A</w:t>
            </w:r>
          </w:p>
        </w:tc>
        <w:tc>
          <w:tcPr>
            <w:tcW w:w="1547" w:type="dxa"/>
            <w:shd w:val="clear" w:color="auto" w:fill="auto"/>
            <w:vAlign w:val="center"/>
          </w:tcPr>
          <w:p w14:paraId="29DDBEAF" w14:textId="08CA9B9B" w:rsidR="00D9202D" w:rsidRPr="00C538CD" w:rsidRDefault="00D9202D" w:rsidP="00D9202D">
            <w:pPr>
              <w:pStyle w:val="TAC"/>
            </w:pPr>
            <w:r w:rsidRPr="00C538CD">
              <w:t xml:space="preserve">7 (IMD4 </w:t>
            </w:r>
            <w:r w:rsidRPr="00C538CD">
              <w:rPr>
                <w:rFonts w:cs="Arial"/>
                <w:lang w:eastAsia="ja-JP"/>
              </w:rPr>
              <w:t>|3*fB1-1*fB78|</w:t>
            </w:r>
            <w:r w:rsidRPr="00C538CD">
              <w:t>)</w:t>
            </w:r>
          </w:p>
        </w:tc>
        <w:tc>
          <w:tcPr>
            <w:tcW w:w="1495" w:type="dxa"/>
            <w:shd w:val="clear" w:color="auto" w:fill="auto"/>
            <w:vAlign w:val="bottom"/>
          </w:tcPr>
          <w:p w14:paraId="3AE90555" w14:textId="77777777" w:rsidR="00D9202D" w:rsidRPr="00C538CD" w:rsidRDefault="00D9202D" w:rsidP="00D9202D">
            <w:pPr>
              <w:pStyle w:val="TAC"/>
            </w:pPr>
            <w:r w:rsidRPr="00C538CD">
              <w:t>IMD4</w:t>
            </w:r>
          </w:p>
        </w:tc>
        <w:tc>
          <w:tcPr>
            <w:tcW w:w="1466" w:type="dxa"/>
          </w:tcPr>
          <w:p w14:paraId="187E6BD7" w14:textId="77777777" w:rsidR="00D9202D" w:rsidRPr="00C538CD" w:rsidRDefault="00D9202D" w:rsidP="00D9202D">
            <w:pPr>
              <w:pStyle w:val="TAC"/>
            </w:pPr>
          </w:p>
        </w:tc>
        <w:tc>
          <w:tcPr>
            <w:tcW w:w="1147" w:type="dxa"/>
            <w:shd w:val="clear" w:color="auto" w:fill="auto"/>
            <w:vAlign w:val="center"/>
          </w:tcPr>
          <w:p w14:paraId="44FBE867" w14:textId="77777777" w:rsidR="00D9202D" w:rsidRPr="00C538CD" w:rsidRDefault="00D9202D" w:rsidP="00D9202D">
            <w:pPr>
              <w:pStyle w:val="TAC"/>
            </w:pPr>
          </w:p>
        </w:tc>
      </w:tr>
      <w:tr w:rsidR="00D9202D" w:rsidRPr="00C538CD" w14:paraId="74D87429" w14:textId="77777777" w:rsidTr="00CF3F9A">
        <w:tc>
          <w:tcPr>
            <w:tcW w:w="1781" w:type="dxa"/>
            <w:vMerge/>
            <w:vAlign w:val="center"/>
          </w:tcPr>
          <w:p w14:paraId="63BA3D58" w14:textId="77777777" w:rsidR="00D9202D" w:rsidRPr="00C538CD" w:rsidRDefault="00D9202D" w:rsidP="00D9202D">
            <w:pPr>
              <w:pStyle w:val="TAC"/>
            </w:pPr>
          </w:p>
        </w:tc>
        <w:tc>
          <w:tcPr>
            <w:tcW w:w="1804" w:type="dxa"/>
            <w:shd w:val="clear" w:color="auto" w:fill="auto"/>
            <w:vAlign w:val="center"/>
          </w:tcPr>
          <w:p w14:paraId="7AD04935" w14:textId="77777777" w:rsidR="00D9202D" w:rsidRPr="00C538CD" w:rsidRDefault="00D9202D" w:rsidP="00D9202D">
            <w:pPr>
              <w:pStyle w:val="TAC"/>
            </w:pPr>
            <w:r w:rsidRPr="00C538CD">
              <w:t>No</w:t>
            </w:r>
          </w:p>
        </w:tc>
        <w:tc>
          <w:tcPr>
            <w:tcW w:w="1486" w:type="dxa"/>
            <w:vAlign w:val="center"/>
          </w:tcPr>
          <w:p w14:paraId="23957A34" w14:textId="77777777" w:rsidR="00D9202D" w:rsidRPr="00C538CD" w:rsidRDefault="00D9202D" w:rsidP="00D9202D">
            <w:pPr>
              <w:pStyle w:val="TAC"/>
            </w:pPr>
            <w:r w:rsidRPr="00C538CD">
              <w:t>DC_7A_n78A</w:t>
            </w:r>
          </w:p>
        </w:tc>
        <w:tc>
          <w:tcPr>
            <w:tcW w:w="1547" w:type="dxa"/>
            <w:shd w:val="clear" w:color="auto" w:fill="auto"/>
            <w:vAlign w:val="center"/>
          </w:tcPr>
          <w:p w14:paraId="387DF1C9" w14:textId="5FC03A16" w:rsidR="00D9202D" w:rsidRPr="00C538CD" w:rsidRDefault="00D9202D" w:rsidP="00D9202D">
            <w:pPr>
              <w:pStyle w:val="TAC"/>
            </w:pPr>
            <w:r w:rsidRPr="00C538CD">
              <w:t xml:space="preserve">1 (IMD4 </w:t>
            </w:r>
            <w:r w:rsidRPr="00C538CD">
              <w:rPr>
                <w:rFonts w:cs="Arial"/>
                <w:lang w:eastAsia="ja-JP"/>
              </w:rPr>
              <w:t>|2*fB7-2*fB78|</w:t>
            </w:r>
            <w:r w:rsidRPr="00C538CD">
              <w:t>)</w:t>
            </w:r>
          </w:p>
        </w:tc>
        <w:tc>
          <w:tcPr>
            <w:tcW w:w="1495" w:type="dxa"/>
            <w:shd w:val="clear" w:color="auto" w:fill="auto"/>
            <w:vAlign w:val="bottom"/>
          </w:tcPr>
          <w:p w14:paraId="52B17E24" w14:textId="77777777" w:rsidR="00D9202D" w:rsidRPr="00C538CD" w:rsidRDefault="00D9202D" w:rsidP="00D9202D">
            <w:pPr>
              <w:pStyle w:val="TAC"/>
            </w:pPr>
            <w:r w:rsidRPr="00C538CD">
              <w:t>IMD4</w:t>
            </w:r>
          </w:p>
        </w:tc>
        <w:tc>
          <w:tcPr>
            <w:tcW w:w="1466" w:type="dxa"/>
          </w:tcPr>
          <w:p w14:paraId="7E4107E9" w14:textId="77777777" w:rsidR="00D9202D" w:rsidRPr="00C538CD" w:rsidRDefault="00D9202D" w:rsidP="00D9202D">
            <w:pPr>
              <w:pStyle w:val="TAC"/>
            </w:pPr>
          </w:p>
        </w:tc>
        <w:tc>
          <w:tcPr>
            <w:tcW w:w="1147" w:type="dxa"/>
            <w:shd w:val="clear" w:color="auto" w:fill="auto"/>
            <w:vAlign w:val="center"/>
          </w:tcPr>
          <w:p w14:paraId="1FD977DF" w14:textId="77777777" w:rsidR="00D9202D" w:rsidRPr="00C538CD" w:rsidRDefault="00D9202D" w:rsidP="00D9202D">
            <w:pPr>
              <w:pStyle w:val="TAC"/>
            </w:pPr>
          </w:p>
        </w:tc>
      </w:tr>
      <w:tr w:rsidR="004B2214" w:rsidRPr="00C538CD" w14:paraId="0C6A9461" w14:textId="77777777" w:rsidTr="00A930F7">
        <w:tc>
          <w:tcPr>
            <w:tcW w:w="1781" w:type="dxa"/>
            <w:vMerge w:val="restart"/>
            <w:shd w:val="clear" w:color="auto" w:fill="auto"/>
            <w:vAlign w:val="center"/>
          </w:tcPr>
          <w:p w14:paraId="2EED340B" w14:textId="77777777" w:rsidR="004B2214" w:rsidRPr="00C538CD" w:rsidRDefault="004B2214" w:rsidP="002E5133">
            <w:pPr>
              <w:pStyle w:val="TAC"/>
            </w:pPr>
            <w:r w:rsidRPr="00C538CD">
              <w:rPr>
                <w:lang w:val="en-CA"/>
              </w:rPr>
              <w:t>DC_1A-8A_n3A</w:t>
            </w:r>
          </w:p>
        </w:tc>
        <w:tc>
          <w:tcPr>
            <w:tcW w:w="1804" w:type="dxa"/>
            <w:shd w:val="clear" w:color="auto" w:fill="auto"/>
          </w:tcPr>
          <w:p w14:paraId="5CF25A3E" w14:textId="77777777" w:rsidR="004B2214" w:rsidRPr="00C538CD" w:rsidRDefault="004B2214" w:rsidP="002E5133">
            <w:pPr>
              <w:pStyle w:val="TAC"/>
            </w:pPr>
            <w:r w:rsidRPr="00C538CD">
              <w:t>Yes</w:t>
            </w:r>
          </w:p>
        </w:tc>
        <w:tc>
          <w:tcPr>
            <w:tcW w:w="1486" w:type="dxa"/>
          </w:tcPr>
          <w:p w14:paraId="587CEAF7" w14:textId="77777777" w:rsidR="004B2214" w:rsidRPr="00C538CD" w:rsidRDefault="004B2214" w:rsidP="002E5133">
            <w:pPr>
              <w:pStyle w:val="TAC"/>
              <w:rPr>
                <w:lang w:val="en-CA"/>
              </w:rPr>
            </w:pPr>
            <w:r w:rsidRPr="00C538CD">
              <w:rPr>
                <w:lang w:eastAsia="fi-FI"/>
              </w:rPr>
              <w:t>DC_1A_n3A</w:t>
            </w:r>
          </w:p>
        </w:tc>
        <w:tc>
          <w:tcPr>
            <w:tcW w:w="1547" w:type="dxa"/>
            <w:shd w:val="clear" w:color="auto" w:fill="auto"/>
            <w:vAlign w:val="center"/>
          </w:tcPr>
          <w:p w14:paraId="4B4EFBE4" w14:textId="77777777" w:rsidR="004B2214" w:rsidRPr="00C538CD" w:rsidRDefault="004B2214" w:rsidP="002E5133">
            <w:pPr>
              <w:pStyle w:val="TAC"/>
            </w:pPr>
            <w:r w:rsidRPr="00C538CD">
              <w:t>No 3CC exception</w:t>
            </w:r>
          </w:p>
        </w:tc>
        <w:tc>
          <w:tcPr>
            <w:tcW w:w="1495" w:type="dxa"/>
            <w:shd w:val="clear" w:color="auto" w:fill="auto"/>
            <w:vAlign w:val="bottom"/>
          </w:tcPr>
          <w:p w14:paraId="302244D4" w14:textId="77777777" w:rsidR="004B2214" w:rsidRPr="00C538CD" w:rsidRDefault="004B2214" w:rsidP="002E5133">
            <w:pPr>
              <w:pStyle w:val="TAC"/>
            </w:pPr>
            <w:r w:rsidRPr="00C538CD">
              <w:t>No test required</w:t>
            </w:r>
          </w:p>
        </w:tc>
        <w:tc>
          <w:tcPr>
            <w:tcW w:w="1466" w:type="dxa"/>
          </w:tcPr>
          <w:p w14:paraId="2DB73B2E" w14:textId="77777777" w:rsidR="004B2214" w:rsidRPr="00C538CD" w:rsidRDefault="004B2214" w:rsidP="002E5133">
            <w:pPr>
              <w:pStyle w:val="TAC"/>
            </w:pPr>
          </w:p>
        </w:tc>
        <w:tc>
          <w:tcPr>
            <w:tcW w:w="1147" w:type="dxa"/>
            <w:shd w:val="clear" w:color="auto" w:fill="auto"/>
            <w:vAlign w:val="center"/>
          </w:tcPr>
          <w:p w14:paraId="69661618" w14:textId="77777777" w:rsidR="004B2214" w:rsidRPr="00C538CD" w:rsidRDefault="004B2214" w:rsidP="002E5133">
            <w:pPr>
              <w:pStyle w:val="TAC"/>
            </w:pPr>
          </w:p>
        </w:tc>
      </w:tr>
      <w:tr w:rsidR="004B2214" w:rsidRPr="00C538CD" w14:paraId="44868CA0" w14:textId="77777777" w:rsidTr="00A930F7">
        <w:tc>
          <w:tcPr>
            <w:tcW w:w="1781" w:type="dxa"/>
            <w:vMerge/>
            <w:shd w:val="clear" w:color="auto" w:fill="auto"/>
            <w:vAlign w:val="center"/>
          </w:tcPr>
          <w:p w14:paraId="6FCAF1CD" w14:textId="77777777" w:rsidR="004B2214" w:rsidRPr="00C538CD" w:rsidRDefault="004B2214" w:rsidP="002E5133">
            <w:pPr>
              <w:pStyle w:val="TAC"/>
            </w:pPr>
          </w:p>
        </w:tc>
        <w:tc>
          <w:tcPr>
            <w:tcW w:w="1804" w:type="dxa"/>
            <w:shd w:val="clear" w:color="auto" w:fill="auto"/>
          </w:tcPr>
          <w:p w14:paraId="57AB37E3" w14:textId="77777777" w:rsidR="004B2214" w:rsidRPr="00C538CD" w:rsidRDefault="004B2214" w:rsidP="002E5133">
            <w:pPr>
              <w:pStyle w:val="TAC"/>
            </w:pPr>
            <w:r w:rsidRPr="00C538CD">
              <w:t>No</w:t>
            </w:r>
          </w:p>
        </w:tc>
        <w:tc>
          <w:tcPr>
            <w:tcW w:w="1486" w:type="dxa"/>
          </w:tcPr>
          <w:p w14:paraId="5E8BE764" w14:textId="77777777" w:rsidR="004B2214" w:rsidRPr="00C538CD" w:rsidRDefault="004B2214" w:rsidP="002E5133">
            <w:pPr>
              <w:pStyle w:val="TAC"/>
              <w:rPr>
                <w:lang w:val="en-CA"/>
              </w:rPr>
            </w:pPr>
            <w:r w:rsidRPr="00C538CD">
              <w:rPr>
                <w:lang w:eastAsia="fi-FI"/>
              </w:rPr>
              <w:t>DC_8A_n3A</w:t>
            </w:r>
          </w:p>
        </w:tc>
        <w:tc>
          <w:tcPr>
            <w:tcW w:w="1547" w:type="dxa"/>
            <w:shd w:val="clear" w:color="auto" w:fill="auto"/>
            <w:vAlign w:val="center"/>
          </w:tcPr>
          <w:p w14:paraId="3838BEB2" w14:textId="77777777" w:rsidR="004B2214" w:rsidRPr="00C538CD" w:rsidRDefault="004B2214" w:rsidP="002E5133">
            <w:pPr>
              <w:pStyle w:val="TAC"/>
            </w:pPr>
          </w:p>
        </w:tc>
        <w:tc>
          <w:tcPr>
            <w:tcW w:w="1495" w:type="dxa"/>
            <w:shd w:val="clear" w:color="auto" w:fill="auto"/>
            <w:vAlign w:val="bottom"/>
          </w:tcPr>
          <w:p w14:paraId="73F8848F" w14:textId="77777777" w:rsidR="004B2214" w:rsidRPr="00C538CD" w:rsidRDefault="004B2214" w:rsidP="002E5133">
            <w:pPr>
              <w:pStyle w:val="TAC"/>
            </w:pPr>
          </w:p>
        </w:tc>
        <w:tc>
          <w:tcPr>
            <w:tcW w:w="1466" w:type="dxa"/>
          </w:tcPr>
          <w:p w14:paraId="2002503F" w14:textId="77777777" w:rsidR="004B2214" w:rsidRPr="00C538CD" w:rsidRDefault="004B2214" w:rsidP="002E5133">
            <w:pPr>
              <w:pStyle w:val="TAC"/>
            </w:pPr>
          </w:p>
        </w:tc>
        <w:tc>
          <w:tcPr>
            <w:tcW w:w="1147" w:type="dxa"/>
            <w:shd w:val="clear" w:color="auto" w:fill="auto"/>
            <w:vAlign w:val="center"/>
          </w:tcPr>
          <w:p w14:paraId="13CD42C0" w14:textId="77777777" w:rsidR="004B2214" w:rsidRPr="00C538CD" w:rsidRDefault="004B2214" w:rsidP="002E5133">
            <w:pPr>
              <w:pStyle w:val="TAC"/>
            </w:pPr>
          </w:p>
        </w:tc>
      </w:tr>
      <w:tr w:rsidR="004B2214" w:rsidRPr="00C538CD" w14:paraId="5000795D" w14:textId="77777777" w:rsidTr="00CF3F9A">
        <w:tc>
          <w:tcPr>
            <w:tcW w:w="1781" w:type="dxa"/>
            <w:vMerge w:val="restart"/>
            <w:vAlign w:val="center"/>
          </w:tcPr>
          <w:p w14:paraId="78CDBDE6" w14:textId="77777777" w:rsidR="004B2214" w:rsidRPr="00C538CD" w:rsidRDefault="004B2214" w:rsidP="002E5133">
            <w:pPr>
              <w:pStyle w:val="TAC"/>
            </w:pPr>
            <w:r w:rsidRPr="00C538CD">
              <w:t>DC_1A-20A_n3A</w:t>
            </w:r>
          </w:p>
        </w:tc>
        <w:tc>
          <w:tcPr>
            <w:tcW w:w="1804" w:type="dxa"/>
            <w:shd w:val="clear" w:color="auto" w:fill="auto"/>
            <w:vAlign w:val="center"/>
          </w:tcPr>
          <w:p w14:paraId="07FB105A" w14:textId="77777777" w:rsidR="004B2214" w:rsidRPr="00C538CD" w:rsidRDefault="004B2214" w:rsidP="002E5133">
            <w:pPr>
              <w:pStyle w:val="TAC"/>
            </w:pPr>
            <w:r w:rsidRPr="00C538CD">
              <w:t>Yes</w:t>
            </w:r>
          </w:p>
        </w:tc>
        <w:tc>
          <w:tcPr>
            <w:tcW w:w="1486" w:type="dxa"/>
            <w:vAlign w:val="center"/>
          </w:tcPr>
          <w:p w14:paraId="45AF0079" w14:textId="77777777" w:rsidR="004B2214" w:rsidRPr="00C538CD" w:rsidRDefault="004B2214" w:rsidP="002E5133">
            <w:pPr>
              <w:pStyle w:val="TAC"/>
            </w:pPr>
            <w:r w:rsidRPr="00C538CD">
              <w:t>DC_1A_n3A</w:t>
            </w:r>
          </w:p>
        </w:tc>
        <w:tc>
          <w:tcPr>
            <w:tcW w:w="1547" w:type="dxa"/>
            <w:shd w:val="clear" w:color="auto" w:fill="auto"/>
            <w:vAlign w:val="center"/>
          </w:tcPr>
          <w:p w14:paraId="65B1E923" w14:textId="77777777" w:rsidR="004B2214" w:rsidRPr="00C538CD" w:rsidRDefault="004B2214" w:rsidP="002E5133">
            <w:pPr>
              <w:pStyle w:val="TAC"/>
            </w:pPr>
            <w:r w:rsidRPr="00C538CD">
              <w:t>No 3CC exception</w:t>
            </w:r>
          </w:p>
        </w:tc>
        <w:tc>
          <w:tcPr>
            <w:tcW w:w="1495" w:type="dxa"/>
            <w:shd w:val="clear" w:color="auto" w:fill="auto"/>
            <w:vAlign w:val="bottom"/>
          </w:tcPr>
          <w:p w14:paraId="7549D2FB" w14:textId="77777777" w:rsidR="004B2214" w:rsidRPr="00C538CD" w:rsidRDefault="004B2214" w:rsidP="002E5133">
            <w:pPr>
              <w:pStyle w:val="TAC"/>
            </w:pPr>
            <w:r w:rsidRPr="00C538CD">
              <w:t>No test required</w:t>
            </w:r>
          </w:p>
        </w:tc>
        <w:tc>
          <w:tcPr>
            <w:tcW w:w="1466" w:type="dxa"/>
          </w:tcPr>
          <w:p w14:paraId="2C2FDD46" w14:textId="77777777" w:rsidR="004B2214" w:rsidRPr="00C538CD" w:rsidRDefault="004B2214" w:rsidP="002E5133">
            <w:pPr>
              <w:pStyle w:val="TAC"/>
            </w:pPr>
          </w:p>
        </w:tc>
        <w:tc>
          <w:tcPr>
            <w:tcW w:w="1147" w:type="dxa"/>
            <w:shd w:val="clear" w:color="auto" w:fill="auto"/>
            <w:vAlign w:val="center"/>
          </w:tcPr>
          <w:p w14:paraId="43488419" w14:textId="77777777" w:rsidR="004B2214" w:rsidRPr="00C538CD" w:rsidRDefault="004B2214" w:rsidP="002E5133">
            <w:pPr>
              <w:pStyle w:val="TAC"/>
            </w:pPr>
          </w:p>
        </w:tc>
      </w:tr>
      <w:tr w:rsidR="004B2214" w:rsidRPr="00C538CD" w14:paraId="70A03B9C" w14:textId="77777777" w:rsidTr="00CF3F9A">
        <w:tc>
          <w:tcPr>
            <w:tcW w:w="1781" w:type="dxa"/>
            <w:vMerge/>
            <w:vAlign w:val="center"/>
          </w:tcPr>
          <w:p w14:paraId="3D3CCD29" w14:textId="77777777" w:rsidR="004B2214" w:rsidRPr="00C538CD" w:rsidRDefault="004B2214" w:rsidP="002E5133">
            <w:pPr>
              <w:pStyle w:val="TAC"/>
            </w:pPr>
          </w:p>
        </w:tc>
        <w:tc>
          <w:tcPr>
            <w:tcW w:w="1804" w:type="dxa"/>
            <w:shd w:val="clear" w:color="auto" w:fill="auto"/>
            <w:vAlign w:val="center"/>
          </w:tcPr>
          <w:p w14:paraId="609778B5" w14:textId="77777777" w:rsidR="004B2214" w:rsidRPr="00C538CD" w:rsidRDefault="004B2214" w:rsidP="002E5133">
            <w:pPr>
              <w:pStyle w:val="TAC"/>
            </w:pPr>
            <w:r w:rsidRPr="00C538CD">
              <w:t>No</w:t>
            </w:r>
          </w:p>
        </w:tc>
        <w:tc>
          <w:tcPr>
            <w:tcW w:w="1486" w:type="dxa"/>
            <w:vAlign w:val="center"/>
          </w:tcPr>
          <w:p w14:paraId="2DFE974A" w14:textId="77777777" w:rsidR="004B2214" w:rsidRPr="00C538CD" w:rsidRDefault="004B2214" w:rsidP="002E5133">
            <w:pPr>
              <w:pStyle w:val="TAC"/>
            </w:pPr>
            <w:r w:rsidRPr="00C538CD">
              <w:t>DC_20A_n3A</w:t>
            </w:r>
          </w:p>
        </w:tc>
        <w:tc>
          <w:tcPr>
            <w:tcW w:w="1547" w:type="dxa"/>
            <w:shd w:val="clear" w:color="auto" w:fill="auto"/>
            <w:vAlign w:val="center"/>
          </w:tcPr>
          <w:p w14:paraId="1AFEBC10" w14:textId="77777777" w:rsidR="004B2214" w:rsidRPr="00C538CD" w:rsidRDefault="004B2214" w:rsidP="002E5133">
            <w:pPr>
              <w:pStyle w:val="TAC"/>
            </w:pPr>
          </w:p>
        </w:tc>
        <w:tc>
          <w:tcPr>
            <w:tcW w:w="1495" w:type="dxa"/>
            <w:shd w:val="clear" w:color="auto" w:fill="auto"/>
            <w:vAlign w:val="bottom"/>
          </w:tcPr>
          <w:p w14:paraId="398184E9" w14:textId="77777777" w:rsidR="004B2214" w:rsidRPr="00C538CD" w:rsidRDefault="004B2214" w:rsidP="002E5133">
            <w:pPr>
              <w:pStyle w:val="TAC"/>
            </w:pPr>
          </w:p>
        </w:tc>
        <w:tc>
          <w:tcPr>
            <w:tcW w:w="1466" w:type="dxa"/>
          </w:tcPr>
          <w:p w14:paraId="38D4A2FB" w14:textId="77777777" w:rsidR="004B2214" w:rsidRPr="00C538CD" w:rsidRDefault="004B2214" w:rsidP="002E5133">
            <w:pPr>
              <w:pStyle w:val="TAC"/>
            </w:pPr>
          </w:p>
        </w:tc>
        <w:tc>
          <w:tcPr>
            <w:tcW w:w="1147" w:type="dxa"/>
            <w:shd w:val="clear" w:color="auto" w:fill="auto"/>
            <w:vAlign w:val="center"/>
          </w:tcPr>
          <w:p w14:paraId="507D43D6" w14:textId="77777777" w:rsidR="004B2214" w:rsidRPr="00C538CD" w:rsidRDefault="004B2214" w:rsidP="002E5133">
            <w:pPr>
              <w:pStyle w:val="TAC"/>
            </w:pPr>
          </w:p>
        </w:tc>
      </w:tr>
      <w:tr w:rsidR="004B2214" w:rsidRPr="00C538CD" w14:paraId="4D24A116" w14:textId="77777777" w:rsidTr="00CF3F9A">
        <w:tc>
          <w:tcPr>
            <w:tcW w:w="1781" w:type="dxa"/>
            <w:vMerge w:val="restart"/>
            <w:vAlign w:val="center"/>
          </w:tcPr>
          <w:p w14:paraId="4E1BCBD4" w14:textId="77777777" w:rsidR="004B2214" w:rsidRPr="00C538CD" w:rsidRDefault="004B2214" w:rsidP="002E5133">
            <w:pPr>
              <w:pStyle w:val="TAC"/>
            </w:pPr>
            <w:r w:rsidRPr="00C538CD">
              <w:t>DC_1A-20A_n78A</w:t>
            </w:r>
          </w:p>
        </w:tc>
        <w:tc>
          <w:tcPr>
            <w:tcW w:w="1804" w:type="dxa"/>
            <w:shd w:val="clear" w:color="auto" w:fill="auto"/>
            <w:vAlign w:val="center"/>
          </w:tcPr>
          <w:p w14:paraId="1B675D1C" w14:textId="77777777" w:rsidR="004B2214" w:rsidRPr="00C538CD" w:rsidRDefault="004B2214" w:rsidP="002E5133">
            <w:pPr>
              <w:pStyle w:val="TAC"/>
            </w:pPr>
            <w:r w:rsidRPr="00C538CD">
              <w:t>No</w:t>
            </w:r>
          </w:p>
        </w:tc>
        <w:tc>
          <w:tcPr>
            <w:tcW w:w="1486" w:type="dxa"/>
            <w:vAlign w:val="center"/>
          </w:tcPr>
          <w:p w14:paraId="676BAD86" w14:textId="77777777" w:rsidR="004B2214" w:rsidRPr="00C538CD" w:rsidRDefault="004B2214" w:rsidP="002E5133">
            <w:pPr>
              <w:pStyle w:val="TAC"/>
            </w:pPr>
            <w:r w:rsidRPr="00C538CD">
              <w:t>DC_1A_n78A</w:t>
            </w:r>
          </w:p>
        </w:tc>
        <w:tc>
          <w:tcPr>
            <w:tcW w:w="1547" w:type="dxa"/>
            <w:shd w:val="clear" w:color="auto" w:fill="auto"/>
            <w:vAlign w:val="center"/>
          </w:tcPr>
          <w:p w14:paraId="28ECC9EB" w14:textId="77777777" w:rsidR="004B2214" w:rsidRPr="00C538CD" w:rsidRDefault="004B2214" w:rsidP="002E5133">
            <w:pPr>
              <w:pStyle w:val="TAC"/>
            </w:pPr>
            <w:r w:rsidRPr="00C538CD">
              <w:t>20 (IMD5 |</w:t>
            </w:r>
          </w:p>
        </w:tc>
        <w:tc>
          <w:tcPr>
            <w:tcW w:w="1495" w:type="dxa"/>
            <w:shd w:val="clear" w:color="auto" w:fill="auto"/>
            <w:vAlign w:val="bottom"/>
          </w:tcPr>
          <w:p w14:paraId="1F0B06DA" w14:textId="77777777" w:rsidR="004B2214" w:rsidRPr="00C538CD" w:rsidRDefault="004B2214" w:rsidP="002E5133">
            <w:pPr>
              <w:pStyle w:val="TAC"/>
            </w:pPr>
            <w:r w:rsidRPr="00C538CD">
              <w:t>IMD5</w:t>
            </w:r>
          </w:p>
        </w:tc>
        <w:tc>
          <w:tcPr>
            <w:tcW w:w="1466" w:type="dxa"/>
          </w:tcPr>
          <w:p w14:paraId="0512A1CE" w14:textId="77777777" w:rsidR="004B2214" w:rsidRPr="00C538CD" w:rsidRDefault="004B2214" w:rsidP="002E5133">
            <w:pPr>
              <w:pStyle w:val="TAC"/>
            </w:pPr>
          </w:p>
        </w:tc>
        <w:tc>
          <w:tcPr>
            <w:tcW w:w="1147" w:type="dxa"/>
            <w:shd w:val="clear" w:color="auto" w:fill="auto"/>
            <w:vAlign w:val="center"/>
          </w:tcPr>
          <w:p w14:paraId="36D60FB0" w14:textId="77777777" w:rsidR="004B2214" w:rsidRPr="00C538CD" w:rsidRDefault="004B2214" w:rsidP="002E5133">
            <w:pPr>
              <w:pStyle w:val="TAC"/>
            </w:pPr>
          </w:p>
        </w:tc>
      </w:tr>
      <w:tr w:rsidR="004B2214" w:rsidRPr="00C538CD" w14:paraId="120320E6" w14:textId="77777777" w:rsidTr="00CF3F9A">
        <w:tc>
          <w:tcPr>
            <w:tcW w:w="1781" w:type="dxa"/>
            <w:vMerge/>
            <w:vAlign w:val="center"/>
          </w:tcPr>
          <w:p w14:paraId="1144B425" w14:textId="77777777" w:rsidR="004B2214" w:rsidRPr="00C538CD" w:rsidRDefault="004B2214" w:rsidP="002E5133">
            <w:pPr>
              <w:pStyle w:val="TAC"/>
            </w:pPr>
          </w:p>
        </w:tc>
        <w:tc>
          <w:tcPr>
            <w:tcW w:w="1804" w:type="dxa"/>
            <w:shd w:val="clear" w:color="auto" w:fill="auto"/>
            <w:vAlign w:val="center"/>
          </w:tcPr>
          <w:p w14:paraId="13BF992E" w14:textId="77777777" w:rsidR="004B2214" w:rsidRPr="00C538CD" w:rsidRDefault="004B2214" w:rsidP="002E5133">
            <w:pPr>
              <w:pStyle w:val="TAC"/>
            </w:pPr>
            <w:r w:rsidRPr="00C538CD">
              <w:t>No</w:t>
            </w:r>
          </w:p>
        </w:tc>
        <w:tc>
          <w:tcPr>
            <w:tcW w:w="1486" w:type="dxa"/>
            <w:vAlign w:val="center"/>
          </w:tcPr>
          <w:p w14:paraId="386433DB" w14:textId="77777777" w:rsidR="004B2214" w:rsidRPr="00C538CD" w:rsidRDefault="004B2214" w:rsidP="002E5133">
            <w:pPr>
              <w:pStyle w:val="TAC"/>
            </w:pPr>
            <w:r w:rsidRPr="00C538CD">
              <w:t>DC_20A_n78A</w:t>
            </w:r>
          </w:p>
        </w:tc>
        <w:tc>
          <w:tcPr>
            <w:tcW w:w="1547" w:type="dxa"/>
            <w:shd w:val="clear" w:color="auto" w:fill="auto"/>
            <w:vAlign w:val="center"/>
          </w:tcPr>
          <w:p w14:paraId="77263099" w14:textId="77777777" w:rsidR="004B2214" w:rsidRPr="00C538CD" w:rsidRDefault="004B2214" w:rsidP="002E5133">
            <w:pPr>
              <w:pStyle w:val="TAC"/>
            </w:pPr>
            <w:r w:rsidRPr="00C538CD">
              <w:t xml:space="preserve">1 (IMD3 </w:t>
            </w:r>
          </w:p>
        </w:tc>
        <w:tc>
          <w:tcPr>
            <w:tcW w:w="1495" w:type="dxa"/>
            <w:shd w:val="clear" w:color="auto" w:fill="auto"/>
            <w:vAlign w:val="bottom"/>
          </w:tcPr>
          <w:p w14:paraId="0F2347D5" w14:textId="77777777" w:rsidR="004B2214" w:rsidRPr="00C538CD" w:rsidRDefault="004B2214" w:rsidP="002E5133">
            <w:pPr>
              <w:pStyle w:val="TAC"/>
            </w:pPr>
            <w:r w:rsidRPr="00C538CD">
              <w:t>IMD3</w:t>
            </w:r>
          </w:p>
        </w:tc>
        <w:tc>
          <w:tcPr>
            <w:tcW w:w="1466" w:type="dxa"/>
          </w:tcPr>
          <w:p w14:paraId="57877FBC" w14:textId="77777777" w:rsidR="004B2214" w:rsidRPr="00C538CD" w:rsidRDefault="004B2214" w:rsidP="002E5133">
            <w:pPr>
              <w:pStyle w:val="TAC"/>
            </w:pPr>
          </w:p>
        </w:tc>
        <w:tc>
          <w:tcPr>
            <w:tcW w:w="1147" w:type="dxa"/>
            <w:shd w:val="clear" w:color="auto" w:fill="auto"/>
            <w:vAlign w:val="center"/>
          </w:tcPr>
          <w:p w14:paraId="043C2279" w14:textId="77777777" w:rsidR="004B2214" w:rsidRPr="00C538CD" w:rsidRDefault="004B2214" w:rsidP="002E5133">
            <w:pPr>
              <w:pStyle w:val="TAC"/>
            </w:pPr>
          </w:p>
        </w:tc>
      </w:tr>
      <w:tr w:rsidR="00B9034F" w:rsidRPr="00C538CD" w14:paraId="4A57E2D2" w14:textId="77777777" w:rsidTr="00CF3F9A">
        <w:tc>
          <w:tcPr>
            <w:tcW w:w="1781" w:type="dxa"/>
            <w:vMerge w:val="restart"/>
            <w:vAlign w:val="center"/>
          </w:tcPr>
          <w:p w14:paraId="6ED206C7" w14:textId="5385B5AD" w:rsidR="00B9034F" w:rsidRPr="00C538CD" w:rsidRDefault="00B9034F" w:rsidP="00B9034F">
            <w:pPr>
              <w:pStyle w:val="TAC"/>
            </w:pPr>
            <w:r w:rsidRPr="00C538CD">
              <w:rPr>
                <w:lang w:val="en-CA" w:eastAsia="en-US"/>
              </w:rPr>
              <w:t>DC_1A-28A_n3A</w:t>
            </w:r>
          </w:p>
        </w:tc>
        <w:tc>
          <w:tcPr>
            <w:tcW w:w="1804" w:type="dxa"/>
            <w:shd w:val="clear" w:color="auto" w:fill="auto"/>
            <w:vAlign w:val="center"/>
          </w:tcPr>
          <w:p w14:paraId="0A5AF017" w14:textId="4B979579" w:rsidR="00B9034F" w:rsidRPr="00C538CD" w:rsidRDefault="00B9034F" w:rsidP="00B9034F">
            <w:pPr>
              <w:pStyle w:val="TAC"/>
              <w:rPr>
                <w:lang w:eastAsia="ja-JP"/>
              </w:rPr>
            </w:pPr>
            <w:r w:rsidRPr="00C538CD">
              <w:rPr>
                <w:lang w:eastAsia="en-US"/>
              </w:rPr>
              <w:t>Yes</w:t>
            </w:r>
          </w:p>
        </w:tc>
        <w:tc>
          <w:tcPr>
            <w:tcW w:w="1486" w:type="dxa"/>
            <w:vAlign w:val="center"/>
          </w:tcPr>
          <w:p w14:paraId="5DB95621" w14:textId="114E24D1" w:rsidR="00B9034F" w:rsidRPr="00C538CD" w:rsidRDefault="00B9034F" w:rsidP="00B9034F">
            <w:pPr>
              <w:pStyle w:val="TAC"/>
            </w:pPr>
            <w:r w:rsidRPr="00C538CD">
              <w:rPr>
                <w:lang w:eastAsia="en-US"/>
              </w:rPr>
              <w:t>DC_1A_n3A</w:t>
            </w:r>
          </w:p>
        </w:tc>
        <w:tc>
          <w:tcPr>
            <w:tcW w:w="1547" w:type="dxa"/>
            <w:shd w:val="clear" w:color="auto" w:fill="auto"/>
            <w:vAlign w:val="center"/>
          </w:tcPr>
          <w:p w14:paraId="2A2A1D89" w14:textId="7DE721F1" w:rsidR="00B9034F" w:rsidRPr="00C538CD" w:rsidRDefault="00B9034F" w:rsidP="00B9034F">
            <w:pPr>
              <w:pStyle w:val="TAC"/>
              <w:rPr>
                <w:lang w:eastAsia="ja-JP"/>
              </w:rPr>
            </w:pPr>
            <w:r w:rsidRPr="00C538CD">
              <w:rPr>
                <w:lang w:eastAsia="en-US"/>
              </w:rPr>
              <w:t>1 (3 band IMD4)</w:t>
            </w:r>
          </w:p>
        </w:tc>
        <w:tc>
          <w:tcPr>
            <w:tcW w:w="1495" w:type="dxa"/>
            <w:shd w:val="clear" w:color="auto" w:fill="auto"/>
            <w:vAlign w:val="center"/>
          </w:tcPr>
          <w:p w14:paraId="2CBBD9AD" w14:textId="270E0759" w:rsidR="00B9034F" w:rsidRPr="00C538CD" w:rsidRDefault="00B9034F" w:rsidP="00B9034F">
            <w:pPr>
              <w:pStyle w:val="TAC"/>
              <w:rPr>
                <w:lang w:eastAsia="ja-JP"/>
              </w:rPr>
            </w:pPr>
            <w:r w:rsidRPr="00C538CD">
              <w:rPr>
                <w:lang w:eastAsia="en-US"/>
              </w:rPr>
              <w:t>IMD4</w:t>
            </w:r>
          </w:p>
        </w:tc>
        <w:tc>
          <w:tcPr>
            <w:tcW w:w="1466" w:type="dxa"/>
            <w:vAlign w:val="center"/>
          </w:tcPr>
          <w:p w14:paraId="3D9A9192" w14:textId="603CB147" w:rsidR="00B9034F" w:rsidRPr="00C538CD" w:rsidRDefault="00B9034F" w:rsidP="00B9034F">
            <w:pPr>
              <w:pStyle w:val="TAC"/>
            </w:pPr>
            <w:r w:rsidRPr="00C538CD">
              <w:rPr>
                <w:lang w:eastAsia="en-US"/>
              </w:rPr>
              <w:t>Yes</w:t>
            </w:r>
          </w:p>
        </w:tc>
        <w:tc>
          <w:tcPr>
            <w:tcW w:w="1147" w:type="dxa"/>
            <w:shd w:val="clear" w:color="auto" w:fill="auto"/>
            <w:vAlign w:val="center"/>
          </w:tcPr>
          <w:p w14:paraId="6DCF7211" w14:textId="6D8767D8" w:rsidR="00B9034F" w:rsidRPr="00C538CD" w:rsidRDefault="00B9034F" w:rsidP="00B9034F">
            <w:pPr>
              <w:pStyle w:val="TAC"/>
            </w:pPr>
            <w:r w:rsidRPr="00C538CD">
              <w:rPr>
                <w:lang w:eastAsia="en-US"/>
              </w:rPr>
              <w:t>Added at RAN5#90-e</w:t>
            </w:r>
          </w:p>
        </w:tc>
      </w:tr>
      <w:tr w:rsidR="00B9034F" w:rsidRPr="00C538CD" w14:paraId="1401776A" w14:textId="77777777" w:rsidTr="00CF3F9A">
        <w:tc>
          <w:tcPr>
            <w:tcW w:w="1781" w:type="dxa"/>
            <w:vMerge/>
            <w:vAlign w:val="center"/>
          </w:tcPr>
          <w:p w14:paraId="28A57AD1" w14:textId="77777777" w:rsidR="00B9034F" w:rsidRPr="00C538CD" w:rsidRDefault="00B9034F" w:rsidP="00B9034F">
            <w:pPr>
              <w:pStyle w:val="TAC"/>
            </w:pPr>
          </w:p>
        </w:tc>
        <w:tc>
          <w:tcPr>
            <w:tcW w:w="1804" w:type="dxa"/>
            <w:shd w:val="clear" w:color="auto" w:fill="auto"/>
            <w:vAlign w:val="center"/>
          </w:tcPr>
          <w:p w14:paraId="6F65664F" w14:textId="1369E9BB" w:rsidR="00B9034F" w:rsidRPr="00C538CD" w:rsidRDefault="00B9034F" w:rsidP="00B9034F">
            <w:pPr>
              <w:pStyle w:val="TAC"/>
              <w:rPr>
                <w:lang w:eastAsia="ja-JP"/>
              </w:rPr>
            </w:pPr>
            <w:r w:rsidRPr="00C538CD">
              <w:rPr>
                <w:lang w:eastAsia="en-US"/>
              </w:rPr>
              <w:t>No</w:t>
            </w:r>
          </w:p>
        </w:tc>
        <w:tc>
          <w:tcPr>
            <w:tcW w:w="1486" w:type="dxa"/>
            <w:vAlign w:val="center"/>
          </w:tcPr>
          <w:p w14:paraId="2012E25B" w14:textId="613864DA" w:rsidR="00B9034F" w:rsidRPr="00C538CD" w:rsidRDefault="00B9034F" w:rsidP="00B9034F">
            <w:pPr>
              <w:pStyle w:val="TAC"/>
            </w:pPr>
            <w:r w:rsidRPr="00C538CD">
              <w:rPr>
                <w:lang w:eastAsia="en-US"/>
              </w:rPr>
              <w:t>DC_28A_n3A</w:t>
            </w:r>
          </w:p>
        </w:tc>
        <w:tc>
          <w:tcPr>
            <w:tcW w:w="1547" w:type="dxa"/>
            <w:shd w:val="clear" w:color="auto" w:fill="auto"/>
            <w:vAlign w:val="center"/>
          </w:tcPr>
          <w:p w14:paraId="0F828811" w14:textId="4B81E8B2" w:rsidR="00B9034F" w:rsidRPr="00C538CD" w:rsidRDefault="00B9034F" w:rsidP="00B9034F">
            <w:pPr>
              <w:pStyle w:val="TAC"/>
              <w:rPr>
                <w:lang w:eastAsia="ja-JP"/>
              </w:rPr>
            </w:pPr>
            <w:r w:rsidRPr="00C538CD">
              <w:rPr>
                <w:lang w:eastAsia="en-US"/>
              </w:rPr>
              <w:t>No 3CC exception</w:t>
            </w:r>
          </w:p>
        </w:tc>
        <w:tc>
          <w:tcPr>
            <w:tcW w:w="1495" w:type="dxa"/>
            <w:shd w:val="clear" w:color="auto" w:fill="auto"/>
            <w:vAlign w:val="center"/>
          </w:tcPr>
          <w:p w14:paraId="1DAAA0D6" w14:textId="51C8C4E9" w:rsidR="00B9034F" w:rsidRPr="00C538CD" w:rsidRDefault="00B9034F" w:rsidP="00B9034F">
            <w:pPr>
              <w:pStyle w:val="TAC"/>
              <w:rPr>
                <w:lang w:eastAsia="ja-JP"/>
              </w:rPr>
            </w:pPr>
            <w:r w:rsidRPr="00C538CD">
              <w:rPr>
                <w:lang w:eastAsia="en-US"/>
              </w:rPr>
              <w:t>-</w:t>
            </w:r>
          </w:p>
        </w:tc>
        <w:tc>
          <w:tcPr>
            <w:tcW w:w="1466" w:type="dxa"/>
            <w:vAlign w:val="center"/>
          </w:tcPr>
          <w:p w14:paraId="35E8EF1C" w14:textId="1E370D17" w:rsidR="00B9034F" w:rsidRPr="00C538CD" w:rsidRDefault="00B9034F" w:rsidP="00B9034F">
            <w:pPr>
              <w:pStyle w:val="TAC"/>
            </w:pPr>
            <w:r w:rsidRPr="00C538CD">
              <w:rPr>
                <w:lang w:eastAsia="en-US"/>
              </w:rPr>
              <w:t>No</w:t>
            </w:r>
          </w:p>
        </w:tc>
        <w:tc>
          <w:tcPr>
            <w:tcW w:w="1147" w:type="dxa"/>
            <w:shd w:val="clear" w:color="auto" w:fill="auto"/>
            <w:vAlign w:val="center"/>
          </w:tcPr>
          <w:p w14:paraId="4429D5F2" w14:textId="77777777" w:rsidR="00B9034F" w:rsidRPr="00C538CD" w:rsidRDefault="00B9034F" w:rsidP="00B9034F">
            <w:pPr>
              <w:pStyle w:val="TAC"/>
            </w:pPr>
          </w:p>
        </w:tc>
      </w:tr>
      <w:tr w:rsidR="00946295" w:rsidRPr="00C538CD" w14:paraId="1E525885" w14:textId="77777777" w:rsidTr="00A930F7">
        <w:tc>
          <w:tcPr>
            <w:tcW w:w="1781" w:type="dxa"/>
            <w:vMerge w:val="restart"/>
            <w:vAlign w:val="center"/>
          </w:tcPr>
          <w:p w14:paraId="11447B45" w14:textId="5E3BB8EE" w:rsidR="00946295" w:rsidRPr="00C538CD" w:rsidRDefault="00946295" w:rsidP="00946295">
            <w:pPr>
              <w:pStyle w:val="TAC"/>
            </w:pPr>
            <w:r w:rsidRPr="00C538CD">
              <w:rPr>
                <w:lang w:eastAsia="en-US"/>
              </w:rPr>
              <w:t>DC_3A-7A_n1A</w:t>
            </w:r>
          </w:p>
        </w:tc>
        <w:tc>
          <w:tcPr>
            <w:tcW w:w="1804" w:type="dxa"/>
            <w:shd w:val="clear" w:color="auto" w:fill="auto"/>
            <w:vAlign w:val="center"/>
          </w:tcPr>
          <w:p w14:paraId="0B39BA5F" w14:textId="34327BEC" w:rsidR="00946295" w:rsidRPr="00C538CD" w:rsidRDefault="00946295" w:rsidP="00946295">
            <w:pPr>
              <w:pStyle w:val="TAC"/>
              <w:rPr>
                <w:lang w:eastAsia="ja-JP"/>
              </w:rPr>
            </w:pPr>
            <w:r w:rsidRPr="00C538CD">
              <w:rPr>
                <w:lang w:eastAsia="en-US"/>
              </w:rPr>
              <w:t>Yes</w:t>
            </w:r>
          </w:p>
        </w:tc>
        <w:tc>
          <w:tcPr>
            <w:tcW w:w="1486" w:type="dxa"/>
            <w:vAlign w:val="center"/>
          </w:tcPr>
          <w:p w14:paraId="40AF79BF" w14:textId="0FC8D112" w:rsidR="00946295" w:rsidRPr="00C538CD" w:rsidRDefault="00946295" w:rsidP="00946295">
            <w:pPr>
              <w:pStyle w:val="TAC"/>
            </w:pPr>
            <w:r w:rsidRPr="00C538CD">
              <w:rPr>
                <w:lang w:eastAsia="en-US"/>
              </w:rPr>
              <w:t>DC_3A_n1A</w:t>
            </w:r>
          </w:p>
        </w:tc>
        <w:tc>
          <w:tcPr>
            <w:tcW w:w="1547" w:type="dxa"/>
            <w:shd w:val="clear" w:color="auto" w:fill="auto"/>
            <w:vAlign w:val="center"/>
          </w:tcPr>
          <w:p w14:paraId="26DE66CF" w14:textId="26096C31" w:rsidR="00946295" w:rsidRPr="00C538CD" w:rsidRDefault="00946295" w:rsidP="00946295">
            <w:pPr>
              <w:pStyle w:val="TAC"/>
              <w:rPr>
                <w:lang w:eastAsia="ja-JP"/>
              </w:rPr>
            </w:pPr>
            <w:r w:rsidRPr="00C538CD">
              <w:rPr>
                <w:lang w:eastAsia="en-US"/>
              </w:rPr>
              <w:t>No 3CC exception</w:t>
            </w:r>
          </w:p>
        </w:tc>
        <w:tc>
          <w:tcPr>
            <w:tcW w:w="1495" w:type="dxa"/>
            <w:shd w:val="clear" w:color="auto" w:fill="auto"/>
            <w:vAlign w:val="center"/>
          </w:tcPr>
          <w:p w14:paraId="3D1AE58C" w14:textId="66183960" w:rsidR="00946295" w:rsidRPr="00C538CD" w:rsidRDefault="00946295" w:rsidP="00946295">
            <w:pPr>
              <w:pStyle w:val="TAC"/>
              <w:rPr>
                <w:lang w:eastAsia="ja-JP"/>
              </w:rPr>
            </w:pPr>
            <w:r w:rsidRPr="00C538CD">
              <w:rPr>
                <w:lang w:eastAsia="en-US"/>
              </w:rPr>
              <w:t>No test required</w:t>
            </w:r>
          </w:p>
        </w:tc>
        <w:tc>
          <w:tcPr>
            <w:tcW w:w="1466" w:type="dxa"/>
            <w:vAlign w:val="center"/>
          </w:tcPr>
          <w:p w14:paraId="4BE4F73D" w14:textId="27E9DF5D" w:rsidR="00946295" w:rsidRPr="00C538CD" w:rsidRDefault="00946295" w:rsidP="00946295">
            <w:pPr>
              <w:pStyle w:val="TAC"/>
            </w:pPr>
          </w:p>
        </w:tc>
        <w:tc>
          <w:tcPr>
            <w:tcW w:w="1147" w:type="dxa"/>
            <w:shd w:val="clear" w:color="auto" w:fill="auto"/>
            <w:vAlign w:val="center"/>
          </w:tcPr>
          <w:p w14:paraId="29EDAEA9" w14:textId="4F48AE52" w:rsidR="00946295" w:rsidRPr="00C538CD" w:rsidRDefault="00946295" w:rsidP="00946295">
            <w:pPr>
              <w:pStyle w:val="TAC"/>
            </w:pPr>
            <w:r w:rsidRPr="00C538CD">
              <w:rPr>
                <w:lang w:eastAsia="en-US"/>
              </w:rPr>
              <w:t>Added at RAN5#90-e</w:t>
            </w:r>
          </w:p>
        </w:tc>
      </w:tr>
      <w:tr w:rsidR="00946295" w:rsidRPr="00C538CD" w14:paraId="19D3D9F6" w14:textId="77777777" w:rsidTr="00A930F7">
        <w:tc>
          <w:tcPr>
            <w:tcW w:w="1781" w:type="dxa"/>
            <w:vMerge/>
            <w:vAlign w:val="center"/>
          </w:tcPr>
          <w:p w14:paraId="581AB8F6" w14:textId="77777777" w:rsidR="00946295" w:rsidRPr="00C538CD" w:rsidRDefault="00946295" w:rsidP="00946295">
            <w:pPr>
              <w:pStyle w:val="TAC"/>
            </w:pPr>
          </w:p>
        </w:tc>
        <w:tc>
          <w:tcPr>
            <w:tcW w:w="1804" w:type="dxa"/>
            <w:shd w:val="clear" w:color="auto" w:fill="auto"/>
            <w:vAlign w:val="center"/>
          </w:tcPr>
          <w:p w14:paraId="14369C9F" w14:textId="528866AC" w:rsidR="00946295" w:rsidRPr="00C538CD" w:rsidRDefault="00946295" w:rsidP="00946295">
            <w:pPr>
              <w:pStyle w:val="TAC"/>
              <w:rPr>
                <w:lang w:eastAsia="ja-JP"/>
              </w:rPr>
            </w:pPr>
            <w:r w:rsidRPr="00C538CD">
              <w:rPr>
                <w:lang w:eastAsia="en-US"/>
              </w:rPr>
              <w:t>No</w:t>
            </w:r>
          </w:p>
        </w:tc>
        <w:tc>
          <w:tcPr>
            <w:tcW w:w="1486" w:type="dxa"/>
            <w:vAlign w:val="center"/>
          </w:tcPr>
          <w:p w14:paraId="0E233EC8" w14:textId="55D7AA47" w:rsidR="00946295" w:rsidRPr="00C538CD" w:rsidRDefault="00946295" w:rsidP="00946295">
            <w:pPr>
              <w:pStyle w:val="TAC"/>
            </w:pPr>
            <w:r w:rsidRPr="00C538CD">
              <w:rPr>
                <w:lang w:eastAsia="en-US"/>
              </w:rPr>
              <w:t>DC_7A_n1A</w:t>
            </w:r>
          </w:p>
        </w:tc>
        <w:tc>
          <w:tcPr>
            <w:tcW w:w="1547" w:type="dxa"/>
            <w:shd w:val="clear" w:color="auto" w:fill="auto"/>
            <w:vAlign w:val="center"/>
          </w:tcPr>
          <w:p w14:paraId="792C28EA" w14:textId="4DAC3ECF" w:rsidR="00946295" w:rsidRPr="00C538CD" w:rsidRDefault="00946295" w:rsidP="00946295">
            <w:pPr>
              <w:pStyle w:val="TAC"/>
              <w:rPr>
                <w:lang w:eastAsia="ja-JP"/>
              </w:rPr>
            </w:pPr>
            <w:r w:rsidRPr="00C538CD">
              <w:rPr>
                <w:lang w:eastAsia="en-US"/>
              </w:rPr>
              <w:t>No 3CC exception</w:t>
            </w:r>
          </w:p>
        </w:tc>
        <w:tc>
          <w:tcPr>
            <w:tcW w:w="1495" w:type="dxa"/>
            <w:shd w:val="clear" w:color="auto" w:fill="auto"/>
            <w:vAlign w:val="center"/>
          </w:tcPr>
          <w:p w14:paraId="2E2A83EF" w14:textId="4552DAC4" w:rsidR="00946295" w:rsidRPr="00C538CD" w:rsidRDefault="00946295" w:rsidP="00946295">
            <w:pPr>
              <w:pStyle w:val="TAC"/>
              <w:rPr>
                <w:lang w:eastAsia="ja-JP"/>
              </w:rPr>
            </w:pPr>
          </w:p>
        </w:tc>
        <w:tc>
          <w:tcPr>
            <w:tcW w:w="1466" w:type="dxa"/>
            <w:vAlign w:val="center"/>
          </w:tcPr>
          <w:p w14:paraId="30142318" w14:textId="4BD1A925" w:rsidR="00946295" w:rsidRPr="00C538CD" w:rsidRDefault="00946295" w:rsidP="00946295">
            <w:pPr>
              <w:pStyle w:val="TAC"/>
            </w:pPr>
          </w:p>
        </w:tc>
        <w:tc>
          <w:tcPr>
            <w:tcW w:w="1147" w:type="dxa"/>
            <w:shd w:val="clear" w:color="auto" w:fill="auto"/>
            <w:vAlign w:val="center"/>
          </w:tcPr>
          <w:p w14:paraId="0F931D33" w14:textId="77777777" w:rsidR="00946295" w:rsidRPr="00C538CD" w:rsidRDefault="00946295" w:rsidP="00946295">
            <w:pPr>
              <w:pStyle w:val="TAC"/>
            </w:pPr>
          </w:p>
        </w:tc>
      </w:tr>
      <w:tr w:rsidR="00946295" w:rsidRPr="00C538CD" w14:paraId="6D8E6CA8" w14:textId="77777777" w:rsidTr="00A930F7">
        <w:tc>
          <w:tcPr>
            <w:tcW w:w="1781" w:type="dxa"/>
            <w:vMerge w:val="restart"/>
            <w:vAlign w:val="center"/>
          </w:tcPr>
          <w:p w14:paraId="1D11E016" w14:textId="77777777" w:rsidR="00946295" w:rsidRPr="00C538CD" w:rsidRDefault="00946295" w:rsidP="00946295">
            <w:pPr>
              <w:pStyle w:val="TAC"/>
              <w:rPr>
                <w:lang w:val="en-CA"/>
              </w:rPr>
            </w:pPr>
            <w:r w:rsidRPr="00C538CD">
              <w:rPr>
                <w:lang w:val="en-CA"/>
              </w:rPr>
              <w:t>DC_3A-20A_n1</w:t>
            </w:r>
          </w:p>
        </w:tc>
        <w:tc>
          <w:tcPr>
            <w:tcW w:w="1804" w:type="dxa"/>
            <w:shd w:val="clear" w:color="auto" w:fill="auto"/>
            <w:vAlign w:val="center"/>
          </w:tcPr>
          <w:p w14:paraId="51CE7F3D" w14:textId="77777777" w:rsidR="00946295" w:rsidRPr="00C538CD" w:rsidRDefault="00946295" w:rsidP="00946295">
            <w:pPr>
              <w:pStyle w:val="TAC"/>
            </w:pPr>
            <w:r w:rsidRPr="00C538CD">
              <w:t>Yes</w:t>
            </w:r>
          </w:p>
        </w:tc>
        <w:tc>
          <w:tcPr>
            <w:tcW w:w="1486" w:type="dxa"/>
          </w:tcPr>
          <w:p w14:paraId="79F4196E" w14:textId="77777777" w:rsidR="00946295" w:rsidRPr="00C538CD" w:rsidRDefault="00946295" w:rsidP="00946295">
            <w:pPr>
              <w:pStyle w:val="TAC"/>
            </w:pPr>
            <w:r w:rsidRPr="00C538CD">
              <w:rPr>
                <w:lang w:eastAsia="fi-FI"/>
              </w:rPr>
              <w:t>DC_3A_n1A</w:t>
            </w:r>
          </w:p>
        </w:tc>
        <w:tc>
          <w:tcPr>
            <w:tcW w:w="1547" w:type="dxa"/>
            <w:shd w:val="clear" w:color="auto" w:fill="auto"/>
            <w:vAlign w:val="center"/>
          </w:tcPr>
          <w:p w14:paraId="24807BBC" w14:textId="77777777" w:rsidR="00946295" w:rsidRPr="00C538CD" w:rsidRDefault="00946295" w:rsidP="00946295">
            <w:pPr>
              <w:pStyle w:val="TAC"/>
            </w:pPr>
            <w:r w:rsidRPr="00C538CD">
              <w:t>No 3CC exception</w:t>
            </w:r>
          </w:p>
        </w:tc>
        <w:tc>
          <w:tcPr>
            <w:tcW w:w="1495" w:type="dxa"/>
            <w:shd w:val="clear" w:color="auto" w:fill="auto"/>
            <w:vAlign w:val="bottom"/>
          </w:tcPr>
          <w:p w14:paraId="7017AEFD" w14:textId="77777777" w:rsidR="00946295" w:rsidRPr="00C538CD" w:rsidRDefault="00946295" w:rsidP="00946295">
            <w:pPr>
              <w:pStyle w:val="TAC"/>
              <w:rPr>
                <w:lang w:eastAsia="ja-JP"/>
              </w:rPr>
            </w:pPr>
            <w:r w:rsidRPr="00C538CD">
              <w:t>No test required</w:t>
            </w:r>
          </w:p>
        </w:tc>
        <w:tc>
          <w:tcPr>
            <w:tcW w:w="1466" w:type="dxa"/>
          </w:tcPr>
          <w:p w14:paraId="57A11BFE" w14:textId="77777777" w:rsidR="00946295" w:rsidRPr="00C538CD" w:rsidRDefault="00946295" w:rsidP="00946295">
            <w:pPr>
              <w:pStyle w:val="TAC"/>
            </w:pPr>
          </w:p>
        </w:tc>
        <w:tc>
          <w:tcPr>
            <w:tcW w:w="1147" w:type="dxa"/>
            <w:shd w:val="clear" w:color="auto" w:fill="auto"/>
            <w:vAlign w:val="center"/>
          </w:tcPr>
          <w:p w14:paraId="5ABBB152" w14:textId="77777777" w:rsidR="00946295" w:rsidRPr="00C538CD" w:rsidRDefault="00946295" w:rsidP="00946295">
            <w:pPr>
              <w:pStyle w:val="TAC"/>
            </w:pPr>
          </w:p>
        </w:tc>
      </w:tr>
      <w:tr w:rsidR="00946295" w:rsidRPr="00C538CD" w14:paraId="0C0C58CB" w14:textId="77777777" w:rsidTr="00A930F7">
        <w:tc>
          <w:tcPr>
            <w:tcW w:w="1781" w:type="dxa"/>
            <w:vMerge/>
            <w:vAlign w:val="center"/>
          </w:tcPr>
          <w:p w14:paraId="0BEB4905" w14:textId="77777777" w:rsidR="00946295" w:rsidRPr="00C538CD" w:rsidRDefault="00946295" w:rsidP="00946295">
            <w:pPr>
              <w:pStyle w:val="TAC"/>
            </w:pPr>
          </w:p>
        </w:tc>
        <w:tc>
          <w:tcPr>
            <w:tcW w:w="1804" w:type="dxa"/>
            <w:shd w:val="clear" w:color="auto" w:fill="auto"/>
            <w:vAlign w:val="center"/>
          </w:tcPr>
          <w:p w14:paraId="5C5CEC27" w14:textId="77777777" w:rsidR="00946295" w:rsidRPr="00C538CD" w:rsidRDefault="00946295" w:rsidP="00946295">
            <w:pPr>
              <w:pStyle w:val="TAC"/>
            </w:pPr>
            <w:r w:rsidRPr="00C538CD">
              <w:t>No</w:t>
            </w:r>
          </w:p>
        </w:tc>
        <w:tc>
          <w:tcPr>
            <w:tcW w:w="1486" w:type="dxa"/>
          </w:tcPr>
          <w:p w14:paraId="73DC7BDE" w14:textId="77777777" w:rsidR="00946295" w:rsidRPr="00C538CD" w:rsidRDefault="00946295" w:rsidP="00946295">
            <w:pPr>
              <w:pStyle w:val="TAC"/>
            </w:pPr>
            <w:r w:rsidRPr="00C538CD">
              <w:rPr>
                <w:lang w:eastAsia="fi-FI"/>
              </w:rPr>
              <w:t>DC_20A_n1A</w:t>
            </w:r>
          </w:p>
        </w:tc>
        <w:tc>
          <w:tcPr>
            <w:tcW w:w="1547" w:type="dxa"/>
            <w:shd w:val="clear" w:color="auto" w:fill="auto"/>
            <w:vAlign w:val="center"/>
          </w:tcPr>
          <w:p w14:paraId="6C88DC79" w14:textId="77777777" w:rsidR="00946295" w:rsidRPr="00C538CD" w:rsidRDefault="00946295" w:rsidP="00946295">
            <w:pPr>
              <w:pStyle w:val="TAC"/>
            </w:pPr>
          </w:p>
        </w:tc>
        <w:tc>
          <w:tcPr>
            <w:tcW w:w="1495" w:type="dxa"/>
            <w:shd w:val="clear" w:color="auto" w:fill="auto"/>
            <w:vAlign w:val="bottom"/>
          </w:tcPr>
          <w:p w14:paraId="597EEC4A" w14:textId="77777777" w:rsidR="00946295" w:rsidRPr="00C538CD" w:rsidRDefault="00946295" w:rsidP="00946295">
            <w:pPr>
              <w:pStyle w:val="TAC"/>
              <w:rPr>
                <w:lang w:eastAsia="ja-JP"/>
              </w:rPr>
            </w:pPr>
          </w:p>
        </w:tc>
        <w:tc>
          <w:tcPr>
            <w:tcW w:w="1466" w:type="dxa"/>
          </w:tcPr>
          <w:p w14:paraId="753BC718" w14:textId="77777777" w:rsidR="00946295" w:rsidRPr="00C538CD" w:rsidRDefault="00946295" w:rsidP="00946295">
            <w:pPr>
              <w:pStyle w:val="TAC"/>
            </w:pPr>
          </w:p>
        </w:tc>
        <w:tc>
          <w:tcPr>
            <w:tcW w:w="1147" w:type="dxa"/>
            <w:shd w:val="clear" w:color="auto" w:fill="auto"/>
            <w:vAlign w:val="center"/>
          </w:tcPr>
          <w:p w14:paraId="1151D95C" w14:textId="77777777" w:rsidR="00946295" w:rsidRPr="00C538CD" w:rsidRDefault="00946295" w:rsidP="00946295">
            <w:pPr>
              <w:pStyle w:val="TAC"/>
            </w:pPr>
          </w:p>
        </w:tc>
      </w:tr>
      <w:tr w:rsidR="00946295" w:rsidRPr="00C538CD" w14:paraId="7B3CEB78" w14:textId="77777777" w:rsidTr="00CF3F9A">
        <w:tc>
          <w:tcPr>
            <w:tcW w:w="1781" w:type="dxa"/>
            <w:vMerge w:val="restart"/>
            <w:vAlign w:val="center"/>
          </w:tcPr>
          <w:p w14:paraId="50B72A54" w14:textId="77777777" w:rsidR="00946295" w:rsidRPr="00C538CD" w:rsidRDefault="00946295" w:rsidP="00946295">
            <w:pPr>
              <w:pStyle w:val="TAC"/>
            </w:pPr>
            <w:r w:rsidRPr="00C538CD">
              <w:t>DC_3A-20A_n78</w:t>
            </w:r>
          </w:p>
        </w:tc>
        <w:tc>
          <w:tcPr>
            <w:tcW w:w="1804" w:type="dxa"/>
            <w:shd w:val="clear" w:color="auto" w:fill="auto"/>
            <w:vAlign w:val="center"/>
          </w:tcPr>
          <w:p w14:paraId="1DDFB667" w14:textId="77777777" w:rsidR="00946295" w:rsidRPr="00C538CD" w:rsidRDefault="00946295" w:rsidP="00946295">
            <w:pPr>
              <w:pStyle w:val="TAC"/>
            </w:pPr>
            <w:r w:rsidRPr="00C538CD">
              <w:t>Yes</w:t>
            </w:r>
          </w:p>
        </w:tc>
        <w:tc>
          <w:tcPr>
            <w:tcW w:w="1486" w:type="dxa"/>
            <w:vAlign w:val="center"/>
          </w:tcPr>
          <w:p w14:paraId="2A6557C0" w14:textId="77777777" w:rsidR="00946295" w:rsidRPr="00C538CD" w:rsidRDefault="00946295" w:rsidP="00946295">
            <w:pPr>
              <w:pStyle w:val="TAC"/>
            </w:pPr>
            <w:r w:rsidRPr="00C538CD">
              <w:t>DC_3A_n78A</w:t>
            </w:r>
          </w:p>
        </w:tc>
        <w:tc>
          <w:tcPr>
            <w:tcW w:w="1547" w:type="dxa"/>
            <w:shd w:val="clear" w:color="auto" w:fill="auto"/>
            <w:vAlign w:val="center"/>
          </w:tcPr>
          <w:p w14:paraId="0CE41B6C" w14:textId="77777777" w:rsidR="00946295" w:rsidRPr="00C538CD" w:rsidRDefault="00946295" w:rsidP="00946295">
            <w:pPr>
              <w:pStyle w:val="TAC"/>
            </w:pPr>
            <w:r w:rsidRPr="00C538CD">
              <w:t>No 3CC exception</w:t>
            </w:r>
          </w:p>
        </w:tc>
        <w:tc>
          <w:tcPr>
            <w:tcW w:w="1495" w:type="dxa"/>
            <w:shd w:val="clear" w:color="auto" w:fill="auto"/>
            <w:vAlign w:val="bottom"/>
          </w:tcPr>
          <w:p w14:paraId="25FCBA54" w14:textId="77777777" w:rsidR="00946295" w:rsidRPr="00C538CD" w:rsidRDefault="00946295" w:rsidP="00946295">
            <w:pPr>
              <w:pStyle w:val="TAC"/>
            </w:pPr>
          </w:p>
        </w:tc>
        <w:tc>
          <w:tcPr>
            <w:tcW w:w="1466" w:type="dxa"/>
          </w:tcPr>
          <w:p w14:paraId="6B84F5EA" w14:textId="77777777" w:rsidR="00946295" w:rsidRPr="00C538CD" w:rsidRDefault="00946295" w:rsidP="00946295">
            <w:pPr>
              <w:pStyle w:val="TAC"/>
            </w:pPr>
          </w:p>
        </w:tc>
        <w:tc>
          <w:tcPr>
            <w:tcW w:w="1147" w:type="dxa"/>
            <w:shd w:val="clear" w:color="auto" w:fill="auto"/>
            <w:vAlign w:val="center"/>
          </w:tcPr>
          <w:p w14:paraId="66DB0432" w14:textId="77777777" w:rsidR="00946295" w:rsidRPr="00C538CD" w:rsidRDefault="00946295" w:rsidP="00946295">
            <w:pPr>
              <w:pStyle w:val="TAC"/>
            </w:pPr>
          </w:p>
        </w:tc>
      </w:tr>
      <w:tr w:rsidR="00946295" w:rsidRPr="00C538CD" w14:paraId="7DB9AF5A" w14:textId="77777777" w:rsidTr="00CF3F9A">
        <w:tc>
          <w:tcPr>
            <w:tcW w:w="1781" w:type="dxa"/>
            <w:vMerge/>
            <w:vAlign w:val="center"/>
          </w:tcPr>
          <w:p w14:paraId="6B225DB7" w14:textId="77777777" w:rsidR="00946295" w:rsidRPr="00C538CD" w:rsidRDefault="00946295" w:rsidP="00946295">
            <w:pPr>
              <w:pStyle w:val="TAC"/>
            </w:pPr>
          </w:p>
        </w:tc>
        <w:tc>
          <w:tcPr>
            <w:tcW w:w="1804" w:type="dxa"/>
            <w:shd w:val="clear" w:color="auto" w:fill="auto"/>
            <w:vAlign w:val="center"/>
          </w:tcPr>
          <w:p w14:paraId="207230E4" w14:textId="77777777" w:rsidR="00946295" w:rsidRPr="00C538CD" w:rsidRDefault="00946295" w:rsidP="00946295">
            <w:pPr>
              <w:pStyle w:val="TAC"/>
            </w:pPr>
            <w:r w:rsidRPr="00C538CD">
              <w:t>No</w:t>
            </w:r>
          </w:p>
        </w:tc>
        <w:tc>
          <w:tcPr>
            <w:tcW w:w="1486" w:type="dxa"/>
            <w:vAlign w:val="center"/>
          </w:tcPr>
          <w:p w14:paraId="57CA5499" w14:textId="77777777" w:rsidR="00946295" w:rsidRPr="00C538CD" w:rsidRDefault="00946295" w:rsidP="00946295">
            <w:pPr>
              <w:pStyle w:val="TAC"/>
            </w:pPr>
            <w:r w:rsidRPr="00C538CD">
              <w:t>DC_20A_n78A</w:t>
            </w:r>
          </w:p>
        </w:tc>
        <w:tc>
          <w:tcPr>
            <w:tcW w:w="1547" w:type="dxa"/>
            <w:shd w:val="clear" w:color="auto" w:fill="auto"/>
            <w:vAlign w:val="center"/>
          </w:tcPr>
          <w:p w14:paraId="081C4D26" w14:textId="77777777" w:rsidR="00946295" w:rsidRPr="00C538CD" w:rsidRDefault="00946295" w:rsidP="00946295">
            <w:pPr>
              <w:pStyle w:val="TAC"/>
            </w:pPr>
            <w:r w:rsidRPr="00C538CD">
              <w:t>3 (3 band IMD3)</w:t>
            </w:r>
          </w:p>
        </w:tc>
        <w:tc>
          <w:tcPr>
            <w:tcW w:w="1495" w:type="dxa"/>
            <w:shd w:val="clear" w:color="auto" w:fill="auto"/>
            <w:vAlign w:val="bottom"/>
          </w:tcPr>
          <w:p w14:paraId="40C85CEF" w14:textId="77777777" w:rsidR="00946295" w:rsidRPr="00C538CD" w:rsidRDefault="00946295" w:rsidP="00946295">
            <w:pPr>
              <w:pStyle w:val="TAC"/>
            </w:pPr>
            <w:r w:rsidRPr="00C538CD">
              <w:t>IMD3</w:t>
            </w:r>
          </w:p>
        </w:tc>
        <w:tc>
          <w:tcPr>
            <w:tcW w:w="1466" w:type="dxa"/>
          </w:tcPr>
          <w:p w14:paraId="61A20427" w14:textId="77777777" w:rsidR="00946295" w:rsidRPr="00C538CD" w:rsidRDefault="00946295" w:rsidP="00946295">
            <w:pPr>
              <w:pStyle w:val="TAC"/>
            </w:pPr>
          </w:p>
        </w:tc>
        <w:tc>
          <w:tcPr>
            <w:tcW w:w="1147" w:type="dxa"/>
            <w:shd w:val="clear" w:color="auto" w:fill="auto"/>
            <w:vAlign w:val="center"/>
          </w:tcPr>
          <w:p w14:paraId="1F864960" w14:textId="77777777" w:rsidR="00946295" w:rsidRPr="00C538CD" w:rsidRDefault="00946295" w:rsidP="00946295">
            <w:pPr>
              <w:pStyle w:val="TAC"/>
            </w:pPr>
          </w:p>
        </w:tc>
      </w:tr>
      <w:tr w:rsidR="00946295" w:rsidRPr="00C538CD" w14:paraId="6A682467" w14:textId="77777777" w:rsidTr="00CF3F9A">
        <w:tc>
          <w:tcPr>
            <w:tcW w:w="1781" w:type="dxa"/>
            <w:vMerge w:val="restart"/>
            <w:vAlign w:val="center"/>
          </w:tcPr>
          <w:p w14:paraId="57891AD6" w14:textId="77777777" w:rsidR="00946295" w:rsidRPr="00C538CD" w:rsidRDefault="00946295" w:rsidP="00946295">
            <w:pPr>
              <w:pStyle w:val="TAC"/>
            </w:pPr>
            <w:r w:rsidRPr="00C538CD">
              <w:t>DC_3A-40A_n1A</w:t>
            </w:r>
          </w:p>
        </w:tc>
        <w:tc>
          <w:tcPr>
            <w:tcW w:w="1804" w:type="dxa"/>
            <w:shd w:val="clear" w:color="auto" w:fill="auto"/>
            <w:vAlign w:val="center"/>
          </w:tcPr>
          <w:p w14:paraId="41D7696C" w14:textId="77777777" w:rsidR="00946295" w:rsidRPr="00C538CD" w:rsidRDefault="00946295" w:rsidP="00946295">
            <w:pPr>
              <w:pStyle w:val="TAC"/>
            </w:pPr>
            <w:r w:rsidRPr="00C538CD">
              <w:t>Yes</w:t>
            </w:r>
          </w:p>
        </w:tc>
        <w:tc>
          <w:tcPr>
            <w:tcW w:w="1486" w:type="dxa"/>
            <w:vAlign w:val="center"/>
          </w:tcPr>
          <w:p w14:paraId="7FF41A5D" w14:textId="77777777" w:rsidR="00946295" w:rsidRPr="00C538CD" w:rsidRDefault="00946295" w:rsidP="00946295">
            <w:pPr>
              <w:pStyle w:val="TAC"/>
            </w:pPr>
            <w:r w:rsidRPr="00C538CD">
              <w:t>DC_3A_n1A</w:t>
            </w:r>
          </w:p>
        </w:tc>
        <w:tc>
          <w:tcPr>
            <w:tcW w:w="1547" w:type="dxa"/>
            <w:shd w:val="clear" w:color="auto" w:fill="auto"/>
            <w:vAlign w:val="center"/>
          </w:tcPr>
          <w:p w14:paraId="52A46296" w14:textId="77777777" w:rsidR="00946295" w:rsidRPr="00C538CD" w:rsidRDefault="00946295" w:rsidP="00946295">
            <w:pPr>
              <w:pStyle w:val="TAC"/>
            </w:pPr>
            <w:r w:rsidRPr="00C538CD">
              <w:t>40 (3 band IMD5)</w:t>
            </w:r>
          </w:p>
        </w:tc>
        <w:tc>
          <w:tcPr>
            <w:tcW w:w="1495" w:type="dxa"/>
            <w:shd w:val="clear" w:color="auto" w:fill="auto"/>
            <w:vAlign w:val="bottom"/>
          </w:tcPr>
          <w:p w14:paraId="0766F7A0" w14:textId="77777777" w:rsidR="00946295" w:rsidRPr="00C538CD" w:rsidRDefault="00946295" w:rsidP="00946295">
            <w:pPr>
              <w:pStyle w:val="TAC"/>
            </w:pPr>
            <w:r w:rsidRPr="00C538CD">
              <w:t>IMD5 if UE supporting dual UL</w:t>
            </w:r>
          </w:p>
        </w:tc>
        <w:tc>
          <w:tcPr>
            <w:tcW w:w="1466" w:type="dxa"/>
          </w:tcPr>
          <w:p w14:paraId="14367484" w14:textId="77777777" w:rsidR="00946295" w:rsidRPr="00C538CD" w:rsidRDefault="00946295" w:rsidP="00946295">
            <w:pPr>
              <w:pStyle w:val="TAC"/>
            </w:pPr>
          </w:p>
        </w:tc>
        <w:tc>
          <w:tcPr>
            <w:tcW w:w="1147" w:type="dxa"/>
            <w:shd w:val="clear" w:color="auto" w:fill="auto"/>
            <w:vAlign w:val="center"/>
          </w:tcPr>
          <w:p w14:paraId="0820B90F" w14:textId="77777777" w:rsidR="00946295" w:rsidRPr="00C538CD" w:rsidRDefault="00946295" w:rsidP="00946295">
            <w:pPr>
              <w:pStyle w:val="TAC"/>
            </w:pPr>
          </w:p>
        </w:tc>
      </w:tr>
      <w:tr w:rsidR="00946295" w:rsidRPr="00C538CD" w14:paraId="5D337F58" w14:textId="77777777" w:rsidTr="00CF3F9A">
        <w:tc>
          <w:tcPr>
            <w:tcW w:w="1781" w:type="dxa"/>
            <w:vMerge/>
            <w:vAlign w:val="center"/>
          </w:tcPr>
          <w:p w14:paraId="384966D9" w14:textId="77777777" w:rsidR="00946295" w:rsidRPr="00C538CD" w:rsidRDefault="00946295" w:rsidP="00946295">
            <w:pPr>
              <w:pStyle w:val="TAC"/>
            </w:pPr>
          </w:p>
        </w:tc>
        <w:tc>
          <w:tcPr>
            <w:tcW w:w="1804" w:type="dxa"/>
            <w:shd w:val="clear" w:color="auto" w:fill="auto"/>
            <w:vAlign w:val="center"/>
          </w:tcPr>
          <w:p w14:paraId="72FB6E18" w14:textId="77777777" w:rsidR="00946295" w:rsidRPr="00C538CD" w:rsidRDefault="00946295" w:rsidP="00946295">
            <w:pPr>
              <w:pStyle w:val="TAC"/>
            </w:pPr>
            <w:r w:rsidRPr="00C538CD">
              <w:t>No</w:t>
            </w:r>
          </w:p>
        </w:tc>
        <w:tc>
          <w:tcPr>
            <w:tcW w:w="1486" w:type="dxa"/>
            <w:vAlign w:val="center"/>
          </w:tcPr>
          <w:p w14:paraId="32BB71B3" w14:textId="77777777" w:rsidR="00946295" w:rsidRPr="00C538CD" w:rsidRDefault="00946295" w:rsidP="00946295">
            <w:pPr>
              <w:pStyle w:val="TAC"/>
            </w:pPr>
            <w:r w:rsidRPr="00C538CD">
              <w:t>DC_40A_n1A</w:t>
            </w:r>
          </w:p>
        </w:tc>
        <w:tc>
          <w:tcPr>
            <w:tcW w:w="1547" w:type="dxa"/>
            <w:shd w:val="clear" w:color="auto" w:fill="auto"/>
            <w:vAlign w:val="center"/>
          </w:tcPr>
          <w:p w14:paraId="5C05B7EB" w14:textId="77777777" w:rsidR="00946295" w:rsidRPr="00C538CD" w:rsidRDefault="00946295" w:rsidP="00946295">
            <w:pPr>
              <w:pStyle w:val="TAC"/>
            </w:pPr>
            <w:r w:rsidRPr="00C538CD">
              <w:t>No 3CC exception</w:t>
            </w:r>
          </w:p>
        </w:tc>
        <w:tc>
          <w:tcPr>
            <w:tcW w:w="1495" w:type="dxa"/>
            <w:shd w:val="clear" w:color="auto" w:fill="auto"/>
            <w:vAlign w:val="bottom"/>
          </w:tcPr>
          <w:p w14:paraId="626D8EAE" w14:textId="77777777" w:rsidR="00946295" w:rsidRPr="00C538CD" w:rsidRDefault="00946295" w:rsidP="00946295">
            <w:pPr>
              <w:pStyle w:val="TAC"/>
            </w:pPr>
          </w:p>
        </w:tc>
        <w:tc>
          <w:tcPr>
            <w:tcW w:w="1466" w:type="dxa"/>
          </w:tcPr>
          <w:p w14:paraId="2007A106" w14:textId="77777777" w:rsidR="00946295" w:rsidRPr="00C538CD" w:rsidRDefault="00946295" w:rsidP="00946295">
            <w:pPr>
              <w:pStyle w:val="TAC"/>
            </w:pPr>
          </w:p>
        </w:tc>
        <w:tc>
          <w:tcPr>
            <w:tcW w:w="1147" w:type="dxa"/>
            <w:shd w:val="clear" w:color="auto" w:fill="auto"/>
            <w:vAlign w:val="center"/>
          </w:tcPr>
          <w:p w14:paraId="5FB927AA" w14:textId="77777777" w:rsidR="00946295" w:rsidRPr="00C538CD" w:rsidRDefault="00946295" w:rsidP="00946295">
            <w:pPr>
              <w:pStyle w:val="TAC"/>
            </w:pPr>
          </w:p>
        </w:tc>
      </w:tr>
      <w:tr w:rsidR="006564FE" w:rsidRPr="00C538CD" w14:paraId="6B8E6100" w14:textId="77777777" w:rsidTr="00CF3F9A">
        <w:tc>
          <w:tcPr>
            <w:tcW w:w="1781" w:type="dxa"/>
            <w:vMerge w:val="restart"/>
            <w:vAlign w:val="center"/>
          </w:tcPr>
          <w:p w14:paraId="7736ECC1" w14:textId="1175C660" w:rsidR="006564FE" w:rsidRPr="00C538CD" w:rsidRDefault="006564FE" w:rsidP="006564FE">
            <w:pPr>
              <w:pStyle w:val="TAC"/>
            </w:pPr>
            <w:r w:rsidRPr="00C538CD">
              <w:rPr>
                <w:lang w:eastAsia="en-US"/>
              </w:rPr>
              <w:t>DC_7A-20A_n1A</w:t>
            </w:r>
          </w:p>
        </w:tc>
        <w:tc>
          <w:tcPr>
            <w:tcW w:w="1804" w:type="dxa"/>
            <w:shd w:val="clear" w:color="auto" w:fill="auto"/>
            <w:vAlign w:val="center"/>
          </w:tcPr>
          <w:p w14:paraId="1125943D" w14:textId="6E4800E7" w:rsidR="006564FE" w:rsidRPr="00C538CD" w:rsidRDefault="006564FE" w:rsidP="006564FE">
            <w:pPr>
              <w:pStyle w:val="TAC"/>
              <w:rPr>
                <w:lang w:eastAsia="ja-JP"/>
              </w:rPr>
            </w:pPr>
            <w:r w:rsidRPr="00C538CD">
              <w:rPr>
                <w:lang w:eastAsia="en-US"/>
              </w:rPr>
              <w:t>No</w:t>
            </w:r>
          </w:p>
        </w:tc>
        <w:tc>
          <w:tcPr>
            <w:tcW w:w="1486" w:type="dxa"/>
            <w:vAlign w:val="center"/>
          </w:tcPr>
          <w:p w14:paraId="69B4AB5E" w14:textId="5B578851" w:rsidR="006564FE" w:rsidRPr="00C538CD" w:rsidRDefault="006564FE" w:rsidP="006564FE">
            <w:pPr>
              <w:pStyle w:val="TAC"/>
            </w:pPr>
            <w:r w:rsidRPr="00C538CD">
              <w:rPr>
                <w:lang w:eastAsia="en-US"/>
              </w:rPr>
              <w:t>DC_20A_n1A</w:t>
            </w:r>
          </w:p>
        </w:tc>
        <w:tc>
          <w:tcPr>
            <w:tcW w:w="1547" w:type="dxa"/>
            <w:shd w:val="clear" w:color="auto" w:fill="auto"/>
            <w:vAlign w:val="center"/>
          </w:tcPr>
          <w:p w14:paraId="531F32BA" w14:textId="48156291" w:rsidR="006564FE" w:rsidRPr="00C538CD" w:rsidRDefault="006564FE" w:rsidP="006564FE">
            <w:pPr>
              <w:pStyle w:val="TAC"/>
              <w:rPr>
                <w:lang w:eastAsia="ja-JP"/>
              </w:rPr>
            </w:pPr>
            <w:r w:rsidRPr="00C538CD">
              <w:rPr>
                <w:lang w:eastAsia="en-US"/>
              </w:rPr>
              <w:t>20 (3 band IMD5)</w:t>
            </w:r>
          </w:p>
        </w:tc>
        <w:tc>
          <w:tcPr>
            <w:tcW w:w="1495" w:type="dxa"/>
            <w:shd w:val="clear" w:color="auto" w:fill="auto"/>
            <w:vAlign w:val="center"/>
          </w:tcPr>
          <w:p w14:paraId="6EE9F3E4" w14:textId="77733807" w:rsidR="006564FE" w:rsidRPr="00C538CD" w:rsidRDefault="006564FE" w:rsidP="006564FE">
            <w:pPr>
              <w:pStyle w:val="TAC"/>
              <w:rPr>
                <w:lang w:eastAsia="ja-JP"/>
              </w:rPr>
            </w:pPr>
            <w:r w:rsidRPr="00C538CD">
              <w:rPr>
                <w:lang w:eastAsia="en-US"/>
              </w:rPr>
              <w:t>IMD5</w:t>
            </w:r>
          </w:p>
        </w:tc>
        <w:tc>
          <w:tcPr>
            <w:tcW w:w="1466" w:type="dxa"/>
          </w:tcPr>
          <w:p w14:paraId="203E685E" w14:textId="77777777" w:rsidR="006564FE" w:rsidRPr="00C538CD" w:rsidRDefault="006564FE" w:rsidP="006564FE">
            <w:pPr>
              <w:pStyle w:val="TAC"/>
            </w:pPr>
          </w:p>
        </w:tc>
        <w:tc>
          <w:tcPr>
            <w:tcW w:w="1147" w:type="dxa"/>
            <w:shd w:val="clear" w:color="auto" w:fill="auto"/>
            <w:vAlign w:val="center"/>
          </w:tcPr>
          <w:p w14:paraId="15369F6A" w14:textId="4CAE0C3C" w:rsidR="006564FE" w:rsidRPr="00C538CD" w:rsidRDefault="006564FE" w:rsidP="006564FE">
            <w:pPr>
              <w:pStyle w:val="TAC"/>
            </w:pPr>
            <w:r w:rsidRPr="00C538CD">
              <w:rPr>
                <w:lang w:eastAsia="en-US"/>
              </w:rPr>
              <w:t>Added at RAN5#90-e</w:t>
            </w:r>
          </w:p>
        </w:tc>
      </w:tr>
      <w:tr w:rsidR="006564FE" w:rsidRPr="00C538CD" w14:paraId="4B2A276E" w14:textId="77777777" w:rsidTr="00CF3F9A">
        <w:tc>
          <w:tcPr>
            <w:tcW w:w="1781" w:type="dxa"/>
            <w:vMerge/>
            <w:vAlign w:val="center"/>
          </w:tcPr>
          <w:p w14:paraId="502C1F61" w14:textId="77777777" w:rsidR="006564FE" w:rsidRPr="00C538CD" w:rsidRDefault="006564FE" w:rsidP="006564FE">
            <w:pPr>
              <w:pStyle w:val="TAC"/>
            </w:pPr>
          </w:p>
        </w:tc>
        <w:tc>
          <w:tcPr>
            <w:tcW w:w="1804" w:type="dxa"/>
            <w:shd w:val="clear" w:color="auto" w:fill="auto"/>
            <w:vAlign w:val="center"/>
          </w:tcPr>
          <w:p w14:paraId="47BCB91C" w14:textId="1A395F34" w:rsidR="006564FE" w:rsidRPr="00C538CD" w:rsidRDefault="006564FE" w:rsidP="006564FE">
            <w:pPr>
              <w:pStyle w:val="TAC"/>
              <w:rPr>
                <w:lang w:eastAsia="ja-JP"/>
              </w:rPr>
            </w:pPr>
            <w:r w:rsidRPr="00C538CD">
              <w:rPr>
                <w:lang w:eastAsia="en-US"/>
              </w:rPr>
              <w:t>No</w:t>
            </w:r>
          </w:p>
        </w:tc>
        <w:tc>
          <w:tcPr>
            <w:tcW w:w="1486" w:type="dxa"/>
            <w:vAlign w:val="center"/>
          </w:tcPr>
          <w:p w14:paraId="2E163E17" w14:textId="26060EB5" w:rsidR="006564FE" w:rsidRPr="00C538CD" w:rsidRDefault="006564FE" w:rsidP="006564FE">
            <w:pPr>
              <w:pStyle w:val="TAC"/>
            </w:pPr>
            <w:r w:rsidRPr="00C538CD">
              <w:rPr>
                <w:lang w:eastAsia="en-US"/>
              </w:rPr>
              <w:t>DC_7A_n1A</w:t>
            </w:r>
          </w:p>
        </w:tc>
        <w:tc>
          <w:tcPr>
            <w:tcW w:w="1547" w:type="dxa"/>
            <w:shd w:val="clear" w:color="auto" w:fill="auto"/>
            <w:vAlign w:val="center"/>
          </w:tcPr>
          <w:p w14:paraId="2658C6CF" w14:textId="516EEDCD" w:rsidR="006564FE" w:rsidRPr="00C538CD" w:rsidRDefault="006564FE" w:rsidP="006564FE">
            <w:pPr>
              <w:pStyle w:val="TAC"/>
              <w:rPr>
                <w:lang w:eastAsia="ja-JP"/>
              </w:rPr>
            </w:pPr>
            <w:r w:rsidRPr="00C538CD">
              <w:rPr>
                <w:lang w:eastAsia="en-US"/>
              </w:rPr>
              <w:t>No 3CC exception</w:t>
            </w:r>
          </w:p>
        </w:tc>
        <w:tc>
          <w:tcPr>
            <w:tcW w:w="1495" w:type="dxa"/>
            <w:shd w:val="clear" w:color="auto" w:fill="auto"/>
            <w:vAlign w:val="center"/>
          </w:tcPr>
          <w:p w14:paraId="36CFAD7F" w14:textId="27A5A638" w:rsidR="006564FE" w:rsidRPr="00C538CD" w:rsidRDefault="006564FE" w:rsidP="006564FE">
            <w:pPr>
              <w:pStyle w:val="TAC"/>
              <w:rPr>
                <w:lang w:eastAsia="ja-JP"/>
              </w:rPr>
            </w:pPr>
            <w:r w:rsidRPr="00C538CD">
              <w:rPr>
                <w:lang w:eastAsia="en-US"/>
              </w:rPr>
              <w:t>_</w:t>
            </w:r>
          </w:p>
        </w:tc>
        <w:tc>
          <w:tcPr>
            <w:tcW w:w="1466" w:type="dxa"/>
          </w:tcPr>
          <w:p w14:paraId="583FA0C0" w14:textId="77777777" w:rsidR="006564FE" w:rsidRPr="00C538CD" w:rsidRDefault="006564FE" w:rsidP="006564FE">
            <w:pPr>
              <w:pStyle w:val="TAC"/>
            </w:pPr>
          </w:p>
        </w:tc>
        <w:tc>
          <w:tcPr>
            <w:tcW w:w="1147" w:type="dxa"/>
            <w:shd w:val="clear" w:color="auto" w:fill="auto"/>
            <w:vAlign w:val="center"/>
          </w:tcPr>
          <w:p w14:paraId="1C06C7C2" w14:textId="77777777" w:rsidR="006564FE" w:rsidRPr="00C538CD" w:rsidRDefault="006564FE" w:rsidP="006564FE">
            <w:pPr>
              <w:pStyle w:val="TAC"/>
            </w:pPr>
          </w:p>
        </w:tc>
      </w:tr>
      <w:tr w:rsidR="006564FE" w:rsidRPr="00C538CD" w14:paraId="7C10749F" w14:textId="77777777" w:rsidTr="00A930F7">
        <w:tc>
          <w:tcPr>
            <w:tcW w:w="1781" w:type="dxa"/>
            <w:vMerge w:val="restart"/>
            <w:vAlign w:val="center"/>
          </w:tcPr>
          <w:p w14:paraId="1BA943F7" w14:textId="4530CB1C" w:rsidR="006564FE" w:rsidRPr="00C538CD" w:rsidRDefault="006564FE" w:rsidP="006564FE">
            <w:pPr>
              <w:pStyle w:val="TAC"/>
              <w:rPr>
                <w:lang w:val="en-CA"/>
              </w:rPr>
            </w:pPr>
            <w:r w:rsidRPr="00C538CD">
              <w:rPr>
                <w:lang w:val="en-CA"/>
              </w:rPr>
              <w:t>DC_7A-20A_n3A</w:t>
            </w:r>
          </w:p>
        </w:tc>
        <w:tc>
          <w:tcPr>
            <w:tcW w:w="1804" w:type="dxa"/>
            <w:shd w:val="clear" w:color="auto" w:fill="auto"/>
            <w:vAlign w:val="center"/>
          </w:tcPr>
          <w:p w14:paraId="47A10AE9" w14:textId="77777777" w:rsidR="006564FE" w:rsidRPr="00C538CD" w:rsidRDefault="006564FE" w:rsidP="006564FE">
            <w:pPr>
              <w:pStyle w:val="TAC"/>
            </w:pPr>
            <w:r w:rsidRPr="00C538CD">
              <w:t>No</w:t>
            </w:r>
          </w:p>
        </w:tc>
        <w:tc>
          <w:tcPr>
            <w:tcW w:w="1486" w:type="dxa"/>
          </w:tcPr>
          <w:p w14:paraId="082C5E9F" w14:textId="77777777" w:rsidR="006564FE" w:rsidRPr="00C538CD" w:rsidRDefault="006564FE" w:rsidP="006564FE">
            <w:pPr>
              <w:pStyle w:val="TAC"/>
            </w:pPr>
            <w:r w:rsidRPr="00C538CD">
              <w:rPr>
                <w:lang w:eastAsia="fi-FI"/>
              </w:rPr>
              <w:t>DC_7A_n3A</w:t>
            </w:r>
          </w:p>
        </w:tc>
        <w:tc>
          <w:tcPr>
            <w:tcW w:w="1547" w:type="dxa"/>
            <w:shd w:val="clear" w:color="auto" w:fill="auto"/>
            <w:vAlign w:val="center"/>
          </w:tcPr>
          <w:p w14:paraId="2936A24D" w14:textId="77777777" w:rsidR="006564FE" w:rsidRPr="00C538CD" w:rsidRDefault="006564FE" w:rsidP="006564FE">
            <w:pPr>
              <w:pStyle w:val="TAC"/>
            </w:pPr>
            <w:r w:rsidRPr="00C538CD">
              <w:t xml:space="preserve">20 (IMD2 </w:t>
            </w:r>
            <w:r w:rsidRPr="00C538CD">
              <w:rPr>
                <w:rFonts w:cs="Arial"/>
                <w:lang w:eastAsia="ja-JP"/>
              </w:rPr>
              <w:t>|1*fB7-1*fB3</w:t>
            </w:r>
            <w:r w:rsidRPr="00C538CD">
              <w:t>)</w:t>
            </w:r>
          </w:p>
        </w:tc>
        <w:tc>
          <w:tcPr>
            <w:tcW w:w="1495" w:type="dxa"/>
            <w:shd w:val="clear" w:color="auto" w:fill="auto"/>
            <w:vAlign w:val="bottom"/>
          </w:tcPr>
          <w:p w14:paraId="2FFD21B7" w14:textId="77777777" w:rsidR="006564FE" w:rsidRPr="00C538CD" w:rsidRDefault="006564FE" w:rsidP="006564FE">
            <w:pPr>
              <w:pStyle w:val="TAC"/>
            </w:pPr>
            <w:r w:rsidRPr="00C538CD">
              <w:t>NE, IMD2</w:t>
            </w:r>
          </w:p>
        </w:tc>
        <w:tc>
          <w:tcPr>
            <w:tcW w:w="1466" w:type="dxa"/>
          </w:tcPr>
          <w:p w14:paraId="1D0336BC" w14:textId="77777777" w:rsidR="006564FE" w:rsidRPr="00C538CD" w:rsidRDefault="006564FE" w:rsidP="006564FE">
            <w:pPr>
              <w:pStyle w:val="TAC"/>
            </w:pPr>
          </w:p>
        </w:tc>
        <w:tc>
          <w:tcPr>
            <w:tcW w:w="1147" w:type="dxa"/>
            <w:shd w:val="clear" w:color="auto" w:fill="auto"/>
            <w:vAlign w:val="center"/>
          </w:tcPr>
          <w:p w14:paraId="1F578831" w14:textId="77777777" w:rsidR="006564FE" w:rsidRPr="00C538CD" w:rsidRDefault="006564FE" w:rsidP="006564FE">
            <w:pPr>
              <w:pStyle w:val="TAC"/>
            </w:pPr>
          </w:p>
        </w:tc>
      </w:tr>
      <w:tr w:rsidR="006564FE" w:rsidRPr="00C538CD" w14:paraId="38DE5470" w14:textId="77777777" w:rsidTr="00A930F7">
        <w:tc>
          <w:tcPr>
            <w:tcW w:w="1781" w:type="dxa"/>
            <w:vMerge/>
            <w:vAlign w:val="center"/>
          </w:tcPr>
          <w:p w14:paraId="1E56FA24" w14:textId="77777777" w:rsidR="006564FE" w:rsidRPr="00C538CD" w:rsidRDefault="006564FE" w:rsidP="006564FE">
            <w:pPr>
              <w:pStyle w:val="TAC"/>
            </w:pPr>
          </w:p>
        </w:tc>
        <w:tc>
          <w:tcPr>
            <w:tcW w:w="1804" w:type="dxa"/>
            <w:shd w:val="clear" w:color="auto" w:fill="auto"/>
            <w:vAlign w:val="center"/>
          </w:tcPr>
          <w:p w14:paraId="09C6ECA8" w14:textId="77777777" w:rsidR="006564FE" w:rsidRPr="00C538CD" w:rsidRDefault="006564FE" w:rsidP="006564FE">
            <w:pPr>
              <w:pStyle w:val="TAC"/>
            </w:pPr>
            <w:r w:rsidRPr="00C538CD">
              <w:t>No</w:t>
            </w:r>
          </w:p>
        </w:tc>
        <w:tc>
          <w:tcPr>
            <w:tcW w:w="1486" w:type="dxa"/>
          </w:tcPr>
          <w:p w14:paraId="2F7197A3" w14:textId="77777777" w:rsidR="006564FE" w:rsidRPr="00C538CD" w:rsidRDefault="006564FE" w:rsidP="006564FE">
            <w:pPr>
              <w:pStyle w:val="TAC"/>
            </w:pPr>
            <w:r w:rsidRPr="00C538CD">
              <w:rPr>
                <w:lang w:eastAsia="fi-FI"/>
              </w:rPr>
              <w:t>DC_20A_n3A</w:t>
            </w:r>
          </w:p>
        </w:tc>
        <w:tc>
          <w:tcPr>
            <w:tcW w:w="1547" w:type="dxa"/>
            <w:shd w:val="clear" w:color="auto" w:fill="auto"/>
            <w:vAlign w:val="center"/>
          </w:tcPr>
          <w:p w14:paraId="33D3214E" w14:textId="77777777" w:rsidR="006564FE" w:rsidRPr="00C538CD" w:rsidRDefault="006564FE" w:rsidP="006564FE">
            <w:pPr>
              <w:pStyle w:val="TAC"/>
            </w:pPr>
            <w:r w:rsidRPr="00C538CD">
              <w:t xml:space="preserve">7 (IMD2 </w:t>
            </w:r>
            <w:r w:rsidRPr="00C538CD">
              <w:rPr>
                <w:rFonts w:cs="Arial"/>
                <w:lang w:eastAsia="ja-JP"/>
              </w:rPr>
              <w:t>|1*fB3+1*fB20</w:t>
            </w:r>
            <w:r w:rsidRPr="00C538CD">
              <w:t>)</w:t>
            </w:r>
          </w:p>
        </w:tc>
        <w:tc>
          <w:tcPr>
            <w:tcW w:w="1495" w:type="dxa"/>
            <w:shd w:val="clear" w:color="auto" w:fill="auto"/>
            <w:vAlign w:val="bottom"/>
          </w:tcPr>
          <w:p w14:paraId="45B1860D" w14:textId="77777777" w:rsidR="006564FE" w:rsidRPr="00C538CD" w:rsidRDefault="006564FE" w:rsidP="006564FE">
            <w:pPr>
              <w:pStyle w:val="TAC"/>
            </w:pPr>
            <w:r w:rsidRPr="00C538CD">
              <w:t>NE, IMD2</w:t>
            </w:r>
          </w:p>
        </w:tc>
        <w:tc>
          <w:tcPr>
            <w:tcW w:w="1466" w:type="dxa"/>
          </w:tcPr>
          <w:p w14:paraId="46707CF6" w14:textId="77777777" w:rsidR="006564FE" w:rsidRPr="00C538CD" w:rsidRDefault="006564FE" w:rsidP="006564FE">
            <w:pPr>
              <w:pStyle w:val="TAC"/>
            </w:pPr>
          </w:p>
        </w:tc>
        <w:tc>
          <w:tcPr>
            <w:tcW w:w="1147" w:type="dxa"/>
            <w:shd w:val="clear" w:color="auto" w:fill="auto"/>
            <w:vAlign w:val="center"/>
          </w:tcPr>
          <w:p w14:paraId="6476B3D8" w14:textId="77777777" w:rsidR="006564FE" w:rsidRPr="00C538CD" w:rsidRDefault="006564FE" w:rsidP="006564FE">
            <w:pPr>
              <w:pStyle w:val="TAC"/>
            </w:pPr>
          </w:p>
        </w:tc>
      </w:tr>
      <w:tr w:rsidR="006564FE" w:rsidRPr="00C538CD" w14:paraId="32FE6451" w14:textId="77777777" w:rsidTr="00CF3F9A">
        <w:tc>
          <w:tcPr>
            <w:tcW w:w="1781" w:type="dxa"/>
            <w:vMerge w:val="restart"/>
            <w:vAlign w:val="center"/>
          </w:tcPr>
          <w:p w14:paraId="445A26E7" w14:textId="77777777" w:rsidR="006564FE" w:rsidRPr="00C538CD" w:rsidRDefault="006564FE" w:rsidP="006564FE">
            <w:pPr>
              <w:pStyle w:val="TAC"/>
            </w:pPr>
            <w:r w:rsidRPr="00C538CD">
              <w:t xml:space="preserve">DC_7A-20A_n78A    </w:t>
            </w:r>
          </w:p>
        </w:tc>
        <w:tc>
          <w:tcPr>
            <w:tcW w:w="1804" w:type="dxa"/>
            <w:shd w:val="clear" w:color="auto" w:fill="auto"/>
            <w:vAlign w:val="center"/>
          </w:tcPr>
          <w:p w14:paraId="51933A11" w14:textId="77777777" w:rsidR="006564FE" w:rsidRPr="00C538CD" w:rsidRDefault="006564FE" w:rsidP="006564FE">
            <w:pPr>
              <w:pStyle w:val="TAC"/>
            </w:pPr>
            <w:r w:rsidRPr="00C538CD">
              <w:t>No</w:t>
            </w:r>
          </w:p>
        </w:tc>
        <w:tc>
          <w:tcPr>
            <w:tcW w:w="1486" w:type="dxa"/>
            <w:vAlign w:val="center"/>
          </w:tcPr>
          <w:p w14:paraId="18278953" w14:textId="77777777" w:rsidR="006564FE" w:rsidRPr="00C538CD" w:rsidRDefault="006564FE" w:rsidP="006564FE">
            <w:pPr>
              <w:pStyle w:val="TAC"/>
            </w:pPr>
            <w:r w:rsidRPr="00C538CD">
              <w:t>DC_7A_n78A</w:t>
            </w:r>
          </w:p>
        </w:tc>
        <w:tc>
          <w:tcPr>
            <w:tcW w:w="1547" w:type="dxa"/>
            <w:shd w:val="clear" w:color="auto" w:fill="auto"/>
            <w:vAlign w:val="center"/>
          </w:tcPr>
          <w:p w14:paraId="3FCC0540" w14:textId="77777777" w:rsidR="006564FE" w:rsidRPr="00C538CD" w:rsidRDefault="006564FE" w:rsidP="006564FE">
            <w:pPr>
              <w:pStyle w:val="TAC"/>
            </w:pPr>
            <w:r w:rsidRPr="00C538CD">
              <w:t>20 (3 band IMD2)</w:t>
            </w:r>
          </w:p>
          <w:p w14:paraId="10F248C3" w14:textId="77777777" w:rsidR="006564FE" w:rsidRPr="00C538CD" w:rsidRDefault="006564FE" w:rsidP="006564FE">
            <w:pPr>
              <w:pStyle w:val="TAC"/>
            </w:pPr>
            <w:r w:rsidRPr="00C538CD">
              <w:t>20 (3 band IMD5)</w:t>
            </w:r>
          </w:p>
        </w:tc>
        <w:tc>
          <w:tcPr>
            <w:tcW w:w="1495" w:type="dxa"/>
            <w:shd w:val="clear" w:color="auto" w:fill="auto"/>
            <w:vAlign w:val="bottom"/>
          </w:tcPr>
          <w:p w14:paraId="39DE1285" w14:textId="77777777" w:rsidR="006564FE" w:rsidRPr="00C538CD" w:rsidRDefault="006564FE" w:rsidP="006564FE">
            <w:pPr>
              <w:pStyle w:val="TAC"/>
            </w:pPr>
            <w:r w:rsidRPr="00C538CD">
              <w:t>IMD2, IMD5</w:t>
            </w:r>
          </w:p>
        </w:tc>
        <w:tc>
          <w:tcPr>
            <w:tcW w:w="1466" w:type="dxa"/>
          </w:tcPr>
          <w:p w14:paraId="17793C34" w14:textId="77777777" w:rsidR="006564FE" w:rsidRPr="00C538CD" w:rsidRDefault="006564FE" w:rsidP="006564FE">
            <w:pPr>
              <w:pStyle w:val="TAC"/>
            </w:pPr>
          </w:p>
        </w:tc>
        <w:tc>
          <w:tcPr>
            <w:tcW w:w="1147" w:type="dxa"/>
            <w:shd w:val="clear" w:color="auto" w:fill="auto"/>
            <w:vAlign w:val="center"/>
          </w:tcPr>
          <w:p w14:paraId="21076019" w14:textId="77777777" w:rsidR="006564FE" w:rsidRPr="00C538CD" w:rsidRDefault="006564FE" w:rsidP="006564FE">
            <w:pPr>
              <w:pStyle w:val="TAC"/>
            </w:pPr>
          </w:p>
        </w:tc>
      </w:tr>
      <w:tr w:rsidR="006564FE" w:rsidRPr="00C538CD" w14:paraId="285D1672" w14:textId="77777777" w:rsidTr="00CF3F9A">
        <w:tc>
          <w:tcPr>
            <w:tcW w:w="1781" w:type="dxa"/>
            <w:vMerge/>
            <w:vAlign w:val="center"/>
          </w:tcPr>
          <w:p w14:paraId="645B4AF8" w14:textId="77777777" w:rsidR="006564FE" w:rsidRPr="00C538CD" w:rsidRDefault="006564FE" w:rsidP="006564FE">
            <w:pPr>
              <w:pStyle w:val="TAC"/>
            </w:pPr>
          </w:p>
        </w:tc>
        <w:tc>
          <w:tcPr>
            <w:tcW w:w="1804" w:type="dxa"/>
            <w:shd w:val="clear" w:color="auto" w:fill="auto"/>
            <w:vAlign w:val="center"/>
          </w:tcPr>
          <w:p w14:paraId="1D57FA3E" w14:textId="77777777" w:rsidR="006564FE" w:rsidRPr="00C538CD" w:rsidRDefault="006564FE" w:rsidP="006564FE">
            <w:pPr>
              <w:pStyle w:val="TAC"/>
            </w:pPr>
            <w:r w:rsidRPr="00C538CD">
              <w:t>No</w:t>
            </w:r>
          </w:p>
        </w:tc>
        <w:tc>
          <w:tcPr>
            <w:tcW w:w="1486" w:type="dxa"/>
            <w:vAlign w:val="center"/>
          </w:tcPr>
          <w:p w14:paraId="5327D073" w14:textId="77777777" w:rsidR="006564FE" w:rsidRPr="00C538CD" w:rsidRDefault="006564FE" w:rsidP="006564FE">
            <w:pPr>
              <w:pStyle w:val="TAC"/>
            </w:pPr>
            <w:r w:rsidRPr="00C538CD">
              <w:t>2 DC_0A_n78A</w:t>
            </w:r>
          </w:p>
        </w:tc>
        <w:tc>
          <w:tcPr>
            <w:tcW w:w="1547" w:type="dxa"/>
            <w:shd w:val="clear" w:color="auto" w:fill="auto"/>
            <w:vAlign w:val="center"/>
          </w:tcPr>
          <w:p w14:paraId="3974A0E6" w14:textId="77777777" w:rsidR="006564FE" w:rsidRPr="00C538CD" w:rsidRDefault="006564FE" w:rsidP="006564FE">
            <w:pPr>
              <w:pStyle w:val="TAC"/>
            </w:pPr>
            <w:r w:rsidRPr="00C538CD">
              <w:t>7 (3 band IMD2)</w:t>
            </w:r>
          </w:p>
        </w:tc>
        <w:tc>
          <w:tcPr>
            <w:tcW w:w="1495" w:type="dxa"/>
            <w:shd w:val="clear" w:color="auto" w:fill="auto"/>
            <w:tcMar>
              <w:left w:w="51" w:type="dxa"/>
              <w:right w:w="57" w:type="dxa"/>
            </w:tcMar>
            <w:vAlign w:val="bottom"/>
          </w:tcPr>
          <w:p w14:paraId="4A4D5838" w14:textId="77777777" w:rsidR="006564FE" w:rsidRPr="00C538CD" w:rsidRDefault="006564FE" w:rsidP="006564FE">
            <w:pPr>
              <w:pStyle w:val="TAC"/>
            </w:pPr>
            <w:r w:rsidRPr="00C538CD">
              <w:t>IMD2</w:t>
            </w:r>
          </w:p>
        </w:tc>
        <w:tc>
          <w:tcPr>
            <w:tcW w:w="1466" w:type="dxa"/>
          </w:tcPr>
          <w:p w14:paraId="143E2CD2" w14:textId="77777777" w:rsidR="006564FE" w:rsidRPr="00C538CD" w:rsidRDefault="006564FE" w:rsidP="006564FE">
            <w:pPr>
              <w:pStyle w:val="TAC"/>
            </w:pPr>
          </w:p>
        </w:tc>
        <w:tc>
          <w:tcPr>
            <w:tcW w:w="1147" w:type="dxa"/>
            <w:shd w:val="clear" w:color="auto" w:fill="auto"/>
            <w:vAlign w:val="center"/>
          </w:tcPr>
          <w:p w14:paraId="304A2AEA" w14:textId="77777777" w:rsidR="006564FE" w:rsidRPr="00C538CD" w:rsidRDefault="006564FE" w:rsidP="006564FE">
            <w:pPr>
              <w:pStyle w:val="TAC"/>
            </w:pPr>
          </w:p>
        </w:tc>
      </w:tr>
      <w:tr w:rsidR="00A930F7" w:rsidRPr="00C538CD" w14:paraId="7780F684" w14:textId="77777777" w:rsidTr="00A930F7">
        <w:tc>
          <w:tcPr>
            <w:tcW w:w="1781" w:type="dxa"/>
            <w:vMerge w:val="restart"/>
            <w:vAlign w:val="center"/>
          </w:tcPr>
          <w:p w14:paraId="2A62F98C" w14:textId="21F2D74B" w:rsidR="00A930F7" w:rsidRPr="00C538CD" w:rsidRDefault="00A930F7" w:rsidP="00A930F7">
            <w:pPr>
              <w:pStyle w:val="TAC"/>
            </w:pPr>
            <w:r w:rsidRPr="00C538CD">
              <w:rPr>
                <w:lang w:eastAsia="en-US"/>
              </w:rPr>
              <w:lastRenderedPageBreak/>
              <w:t>DC_7A-28A_n3A</w:t>
            </w:r>
          </w:p>
        </w:tc>
        <w:tc>
          <w:tcPr>
            <w:tcW w:w="1804" w:type="dxa"/>
            <w:shd w:val="clear" w:color="auto" w:fill="auto"/>
            <w:vAlign w:val="center"/>
          </w:tcPr>
          <w:p w14:paraId="320C3060" w14:textId="7C3A2678" w:rsidR="00A930F7" w:rsidRPr="00C538CD" w:rsidRDefault="00A930F7" w:rsidP="00A930F7">
            <w:pPr>
              <w:pStyle w:val="TAC"/>
              <w:rPr>
                <w:lang w:eastAsia="ja-JP"/>
              </w:rPr>
            </w:pPr>
            <w:r w:rsidRPr="00C538CD">
              <w:rPr>
                <w:lang w:eastAsia="en-US"/>
              </w:rPr>
              <w:t>No</w:t>
            </w:r>
          </w:p>
        </w:tc>
        <w:tc>
          <w:tcPr>
            <w:tcW w:w="1486" w:type="dxa"/>
            <w:vAlign w:val="center"/>
          </w:tcPr>
          <w:p w14:paraId="18A8956A" w14:textId="5DE2BBB5" w:rsidR="00A930F7" w:rsidRPr="00C538CD" w:rsidRDefault="00A930F7" w:rsidP="00A930F7">
            <w:pPr>
              <w:pStyle w:val="TAC"/>
            </w:pPr>
            <w:r w:rsidRPr="00C538CD">
              <w:rPr>
                <w:lang w:eastAsia="en-US"/>
              </w:rPr>
              <w:t>DC_7A_n3A</w:t>
            </w:r>
          </w:p>
        </w:tc>
        <w:tc>
          <w:tcPr>
            <w:tcW w:w="1547" w:type="dxa"/>
            <w:shd w:val="clear" w:color="auto" w:fill="auto"/>
            <w:vAlign w:val="center"/>
          </w:tcPr>
          <w:p w14:paraId="1678C260" w14:textId="5E48012B" w:rsidR="00A930F7" w:rsidRPr="00C538CD" w:rsidRDefault="00A930F7" w:rsidP="00A930F7">
            <w:pPr>
              <w:pStyle w:val="TAC"/>
              <w:rPr>
                <w:lang w:eastAsia="ja-JP"/>
              </w:rPr>
            </w:pPr>
            <w:r w:rsidRPr="00C538CD">
              <w:rPr>
                <w:lang w:eastAsia="en-US"/>
              </w:rPr>
              <w:t>28 (3 band IMD2)</w:t>
            </w:r>
          </w:p>
        </w:tc>
        <w:tc>
          <w:tcPr>
            <w:tcW w:w="1495" w:type="dxa"/>
            <w:shd w:val="clear" w:color="auto" w:fill="auto"/>
            <w:vAlign w:val="center"/>
          </w:tcPr>
          <w:p w14:paraId="31C59F90" w14:textId="0B61B67A" w:rsidR="00A930F7" w:rsidRPr="00C538CD" w:rsidRDefault="00A930F7" w:rsidP="00A930F7">
            <w:pPr>
              <w:pStyle w:val="TAC"/>
              <w:rPr>
                <w:lang w:eastAsia="ja-JP"/>
              </w:rPr>
            </w:pPr>
            <w:r w:rsidRPr="00C538CD">
              <w:rPr>
                <w:lang w:eastAsia="en-US"/>
              </w:rPr>
              <w:t>IMD2</w:t>
            </w:r>
          </w:p>
        </w:tc>
        <w:tc>
          <w:tcPr>
            <w:tcW w:w="1466" w:type="dxa"/>
          </w:tcPr>
          <w:p w14:paraId="0587241E" w14:textId="77777777" w:rsidR="00A930F7" w:rsidRPr="00C538CD" w:rsidRDefault="00A930F7" w:rsidP="00A930F7">
            <w:pPr>
              <w:pStyle w:val="TAC"/>
            </w:pPr>
          </w:p>
        </w:tc>
        <w:tc>
          <w:tcPr>
            <w:tcW w:w="1147" w:type="dxa"/>
            <w:shd w:val="clear" w:color="auto" w:fill="auto"/>
            <w:vAlign w:val="center"/>
          </w:tcPr>
          <w:p w14:paraId="2C814D58" w14:textId="0B88325E" w:rsidR="00A930F7" w:rsidRPr="00C538CD" w:rsidRDefault="00A930F7" w:rsidP="00A930F7">
            <w:pPr>
              <w:pStyle w:val="TAC"/>
            </w:pPr>
            <w:r w:rsidRPr="00C538CD">
              <w:rPr>
                <w:lang w:eastAsia="en-US"/>
              </w:rPr>
              <w:t>Added at RAN5#90-e</w:t>
            </w:r>
          </w:p>
        </w:tc>
      </w:tr>
      <w:tr w:rsidR="00A930F7" w:rsidRPr="00C538CD" w14:paraId="56297A12" w14:textId="77777777" w:rsidTr="00A930F7">
        <w:tc>
          <w:tcPr>
            <w:tcW w:w="1781" w:type="dxa"/>
            <w:vMerge/>
            <w:vAlign w:val="center"/>
          </w:tcPr>
          <w:p w14:paraId="297E2615" w14:textId="77777777" w:rsidR="00A930F7" w:rsidRPr="00C538CD" w:rsidRDefault="00A930F7" w:rsidP="00A930F7">
            <w:pPr>
              <w:pStyle w:val="TAC"/>
            </w:pPr>
          </w:p>
        </w:tc>
        <w:tc>
          <w:tcPr>
            <w:tcW w:w="1804" w:type="dxa"/>
            <w:shd w:val="clear" w:color="auto" w:fill="auto"/>
            <w:vAlign w:val="center"/>
          </w:tcPr>
          <w:p w14:paraId="6787BE7B" w14:textId="3EA2105B" w:rsidR="00A930F7" w:rsidRPr="00C538CD" w:rsidRDefault="00A930F7" w:rsidP="00A930F7">
            <w:pPr>
              <w:pStyle w:val="TAC"/>
              <w:rPr>
                <w:lang w:eastAsia="ja-JP"/>
              </w:rPr>
            </w:pPr>
            <w:r w:rsidRPr="00C538CD">
              <w:rPr>
                <w:lang w:eastAsia="en-US"/>
              </w:rPr>
              <w:t>No</w:t>
            </w:r>
          </w:p>
        </w:tc>
        <w:tc>
          <w:tcPr>
            <w:tcW w:w="1486" w:type="dxa"/>
            <w:vAlign w:val="center"/>
          </w:tcPr>
          <w:p w14:paraId="5DA36021" w14:textId="6A5A4913" w:rsidR="00A930F7" w:rsidRPr="00C538CD" w:rsidRDefault="00A930F7" w:rsidP="00A930F7">
            <w:pPr>
              <w:pStyle w:val="TAC"/>
            </w:pPr>
            <w:r w:rsidRPr="00C538CD">
              <w:rPr>
                <w:lang w:eastAsia="en-US"/>
              </w:rPr>
              <w:t xml:space="preserve">DC_28A_n3A </w:t>
            </w:r>
          </w:p>
        </w:tc>
        <w:tc>
          <w:tcPr>
            <w:tcW w:w="1547" w:type="dxa"/>
            <w:shd w:val="clear" w:color="auto" w:fill="auto"/>
            <w:vAlign w:val="center"/>
          </w:tcPr>
          <w:p w14:paraId="5FABBDF5" w14:textId="24B24BD3" w:rsidR="00A930F7" w:rsidRPr="00C538CD" w:rsidRDefault="00A930F7" w:rsidP="00A930F7">
            <w:pPr>
              <w:pStyle w:val="TAC"/>
              <w:rPr>
                <w:lang w:eastAsia="ja-JP"/>
              </w:rPr>
            </w:pPr>
            <w:r w:rsidRPr="00C538CD">
              <w:rPr>
                <w:lang w:eastAsia="en-US"/>
              </w:rPr>
              <w:t>7 (3 band IMD3)</w:t>
            </w:r>
          </w:p>
        </w:tc>
        <w:tc>
          <w:tcPr>
            <w:tcW w:w="1495" w:type="dxa"/>
            <w:shd w:val="clear" w:color="auto" w:fill="auto"/>
            <w:vAlign w:val="center"/>
          </w:tcPr>
          <w:p w14:paraId="5AA35664" w14:textId="6713A309" w:rsidR="00A930F7" w:rsidRPr="00C538CD" w:rsidRDefault="00A930F7" w:rsidP="00A930F7">
            <w:pPr>
              <w:pStyle w:val="TAC"/>
              <w:rPr>
                <w:lang w:eastAsia="ja-JP"/>
              </w:rPr>
            </w:pPr>
            <w:r w:rsidRPr="00C538CD">
              <w:rPr>
                <w:lang w:eastAsia="en-US"/>
              </w:rPr>
              <w:t>IMD3</w:t>
            </w:r>
          </w:p>
        </w:tc>
        <w:tc>
          <w:tcPr>
            <w:tcW w:w="1466" w:type="dxa"/>
          </w:tcPr>
          <w:p w14:paraId="473613DE" w14:textId="77777777" w:rsidR="00A930F7" w:rsidRPr="00C538CD" w:rsidRDefault="00A930F7" w:rsidP="00A930F7">
            <w:pPr>
              <w:pStyle w:val="TAC"/>
            </w:pPr>
          </w:p>
        </w:tc>
        <w:tc>
          <w:tcPr>
            <w:tcW w:w="1147" w:type="dxa"/>
            <w:shd w:val="clear" w:color="auto" w:fill="auto"/>
            <w:vAlign w:val="center"/>
          </w:tcPr>
          <w:p w14:paraId="00A507D0" w14:textId="77777777" w:rsidR="00A930F7" w:rsidRPr="00C538CD" w:rsidRDefault="00A930F7" w:rsidP="00A930F7">
            <w:pPr>
              <w:pStyle w:val="TAC"/>
            </w:pPr>
          </w:p>
        </w:tc>
      </w:tr>
      <w:tr w:rsidR="00A930F7" w:rsidRPr="00C538CD" w14:paraId="37C24AF2" w14:textId="77777777" w:rsidTr="00A930F7">
        <w:tc>
          <w:tcPr>
            <w:tcW w:w="10726" w:type="dxa"/>
            <w:gridSpan w:val="7"/>
          </w:tcPr>
          <w:p w14:paraId="1632D92D" w14:textId="77777777" w:rsidR="00A930F7" w:rsidRPr="00C538CD" w:rsidRDefault="00A930F7" w:rsidP="00A930F7">
            <w:pPr>
              <w:pStyle w:val="TAH"/>
            </w:pPr>
            <w:r w:rsidRPr="00C538CD">
              <w:t>DC_(n)XAA-nYA</w:t>
            </w:r>
          </w:p>
        </w:tc>
      </w:tr>
      <w:tr w:rsidR="00A930F7" w:rsidRPr="00C538CD" w14:paraId="534BB601" w14:textId="77777777" w:rsidTr="00CF3F9A">
        <w:tc>
          <w:tcPr>
            <w:tcW w:w="1781" w:type="dxa"/>
          </w:tcPr>
          <w:p w14:paraId="33C1F736" w14:textId="33F5A7E8" w:rsidR="00A930F7" w:rsidRPr="00C538CD" w:rsidRDefault="00A930F7" w:rsidP="00A930F7">
            <w:pPr>
              <w:pStyle w:val="TAL"/>
            </w:pPr>
            <w:r w:rsidRPr="00C538CD">
              <w:rPr>
                <w:lang w:eastAsia="ja-JP"/>
              </w:rPr>
              <w:t>FFS</w:t>
            </w:r>
          </w:p>
        </w:tc>
        <w:tc>
          <w:tcPr>
            <w:tcW w:w="1804" w:type="dxa"/>
            <w:shd w:val="clear" w:color="auto" w:fill="auto"/>
            <w:vAlign w:val="center"/>
          </w:tcPr>
          <w:p w14:paraId="3335AF88" w14:textId="77777777" w:rsidR="00A930F7" w:rsidRPr="00C538CD" w:rsidRDefault="00A930F7" w:rsidP="00A930F7">
            <w:pPr>
              <w:pStyle w:val="TAL"/>
              <w:jc w:val="center"/>
            </w:pPr>
          </w:p>
        </w:tc>
        <w:tc>
          <w:tcPr>
            <w:tcW w:w="1486" w:type="dxa"/>
          </w:tcPr>
          <w:p w14:paraId="2D9BB0E0" w14:textId="77777777" w:rsidR="00A930F7" w:rsidRPr="00C538CD" w:rsidRDefault="00A930F7" w:rsidP="00A930F7">
            <w:pPr>
              <w:pStyle w:val="TAC"/>
              <w:jc w:val="left"/>
            </w:pPr>
          </w:p>
        </w:tc>
        <w:tc>
          <w:tcPr>
            <w:tcW w:w="1547" w:type="dxa"/>
            <w:shd w:val="clear" w:color="auto" w:fill="auto"/>
            <w:vAlign w:val="bottom"/>
          </w:tcPr>
          <w:p w14:paraId="48DD4B41" w14:textId="77777777" w:rsidR="00A930F7" w:rsidRPr="00C538CD" w:rsidRDefault="00A930F7" w:rsidP="00A930F7">
            <w:pPr>
              <w:pStyle w:val="TAC"/>
              <w:jc w:val="left"/>
            </w:pPr>
          </w:p>
        </w:tc>
        <w:tc>
          <w:tcPr>
            <w:tcW w:w="1495" w:type="dxa"/>
            <w:shd w:val="clear" w:color="auto" w:fill="auto"/>
            <w:vAlign w:val="bottom"/>
          </w:tcPr>
          <w:p w14:paraId="6C9CDA32" w14:textId="77777777" w:rsidR="00A930F7" w:rsidRPr="00C538CD" w:rsidRDefault="00A930F7" w:rsidP="00A930F7">
            <w:pPr>
              <w:pStyle w:val="TAC"/>
              <w:jc w:val="left"/>
            </w:pPr>
          </w:p>
        </w:tc>
        <w:tc>
          <w:tcPr>
            <w:tcW w:w="1466" w:type="dxa"/>
          </w:tcPr>
          <w:p w14:paraId="586BAB58" w14:textId="77777777" w:rsidR="00A930F7" w:rsidRPr="00C538CD" w:rsidRDefault="00A930F7" w:rsidP="00A930F7">
            <w:pPr>
              <w:pStyle w:val="TAL"/>
            </w:pPr>
          </w:p>
        </w:tc>
        <w:tc>
          <w:tcPr>
            <w:tcW w:w="1147" w:type="dxa"/>
            <w:shd w:val="clear" w:color="auto" w:fill="auto"/>
            <w:vAlign w:val="center"/>
          </w:tcPr>
          <w:p w14:paraId="3599407C" w14:textId="77777777" w:rsidR="00A930F7" w:rsidRPr="00C538CD" w:rsidRDefault="00A930F7" w:rsidP="00A930F7">
            <w:pPr>
              <w:pStyle w:val="TAL"/>
            </w:pPr>
          </w:p>
        </w:tc>
      </w:tr>
      <w:tr w:rsidR="00A930F7" w:rsidRPr="00C538CD" w14:paraId="72DCBFB7" w14:textId="77777777" w:rsidTr="00A930F7">
        <w:tc>
          <w:tcPr>
            <w:tcW w:w="10726" w:type="dxa"/>
            <w:gridSpan w:val="7"/>
          </w:tcPr>
          <w:p w14:paraId="1A921FDA" w14:textId="77777777" w:rsidR="00A930F7" w:rsidRPr="00C538CD" w:rsidRDefault="00A930F7" w:rsidP="00A930F7">
            <w:pPr>
              <w:pStyle w:val="TAH"/>
            </w:pPr>
            <w:r w:rsidRPr="00C538CD">
              <w:t>DC_XA_nXA_nYA</w:t>
            </w:r>
          </w:p>
        </w:tc>
      </w:tr>
      <w:tr w:rsidR="00A930F7" w:rsidRPr="00C538CD" w14:paraId="03E696E3" w14:textId="77777777" w:rsidTr="00CF3F9A">
        <w:tc>
          <w:tcPr>
            <w:tcW w:w="1781" w:type="dxa"/>
          </w:tcPr>
          <w:p w14:paraId="19B3C14D" w14:textId="6FAF0546" w:rsidR="00A930F7" w:rsidRPr="00C538CD" w:rsidRDefault="00A930F7" w:rsidP="00A930F7">
            <w:pPr>
              <w:pStyle w:val="TAL"/>
            </w:pPr>
            <w:r w:rsidRPr="00C538CD">
              <w:rPr>
                <w:lang w:eastAsia="ja-JP"/>
              </w:rPr>
              <w:t>FFS</w:t>
            </w:r>
          </w:p>
        </w:tc>
        <w:tc>
          <w:tcPr>
            <w:tcW w:w="1804" w:type="dxa"/>
            <w:shd w:val="clear" w:color="auto" w:fill="auto"/>
            <w:vAlign w:val="center"/>
          </w:tcPr>
          <w:p w14:paraId="200B5727" w14:textId="77777777" w:rsidR="00A930F7" w:rsidRPr="00C538CD" w:rsidRDefault="00A930F7" w:rsidP="00A930F7">
            <w:pPr>
              <w:pStyle w:val="TAL"/>
              <w:jc w:val="center"/>
            </w:pPr>
          </w:p>
        </w:tc>
        <w:tc>
          <w:tcPr>
            <w:tcW w:w="1486" w:type="dxa"/>
          </w:tcPr>
          <w:p w14:paraId="6E1B4523" w14:textId="77777777" w:rsidR="00A930F7" w:rsidRPr="00C538CD" w:rsidRDefault="00A930F7" w:rsidP="00A930F7">
            <w:pPr>
              <w:pStyle w:val="TAC"/>
              <w:jc w:val="left"/>
            </w:pPr>
          </w:p>
        </w:tc>
        <w:tc>
          <w:tcPr>
            <w:tcW w:w="1547" w:type="dxa"/>
            <w:shd w:val="clear" w:color="auto" w:fill="auto"/>
            <w:vAlign w:val="bottom"/>
          </w:tcPr>
          <w:p w14:paraId="273844FB" w14:textId="77777777" w:rsidR="00A930F7" w:rsidRPr="00C538CD" w:rsidRDefault="00A930F7" w:rsidP="00A930F7">
            <w:pPr>
              <w:pStyle w:val="TAC"/>
              <w:jc w:val="left"/>
            </w:pPr>
          </w:p>
        </w:tc>
        <w:tc>
          <w:tcPr>
            <w:tcW w:w="1495" w:type="dxa"/>
            <w:shd w:val="clear" w:color="auto" w:fill="auto"/>
            <w:vAlign w:val="bottom"/>
          </w:tcPr>
          <w:p w14:paraId="34BB0F00" w14:textId="77777777" w:rsidR="00A930F7" w:rsidRPr="00C538CD" w:rsidRDefault="00A930F7" w:rsidP="00A930F7">
            <w:pPr>
              <w:pStyle w:val="TAC"/>
              <w:jc w:val="left"/>
            </w:pPr>
          </w:p>
        </w:tc>
        <w:tc>
          <w:tcPr>
            <w:tcW w:w="1466" w:type="dxa"/>
          </w:tcPr>
          <w:p w14:paraId="073B4739" w14:textId="77777777" w:rsidR="00A930F7" w:rsidRPr="00C538CD" w:rsidRDefault="00A930F7" w:rsidP="00A930F7">
            <w:pPr>
              <w:pStyle w:val="TAL"/>
            </w:pPr>
          </w:p>
        </w:tc>
        <w:tc>
          <w:tcPr>
            <w:tcW w:w="1147" w:type="dxa"/>
            <w:shd w:val="clear" w:color="auto" w:fill="auto"/>
            <w:vAlign w:val="center"/>
          </w:tcPr>
          <w:p w14:paraId="08280F7B" w14:textId="77777777" w:rsidR="00A930F7" w:rsidRPr="00C538CD" w:rsidRDefault="00A930F7" w:rsidP="00A930F7">
            <w:pPr>
              <w:pStyle w:val="TAL"/>
            </w:pPr>
          </w:p>
        </w:tc>
      </w:tr>
      <w:tr w:rsidR="00A930F7" w:rsidRPr="00C538CD" w14:paraId="7282D08F" w14:textId="77777777" w:rsidTr="00A930F7">
        <w:tc>
          <w:tcPr>
            <w:tcW w:w="10726" w:type="dxa"/>
            <w:gridSpan w:val="7"/>
          </w:tcPr>
          <w:p w14:paraId="40373498" w14:textId="77777777" w:rsidR="00A930F7" w:rsidRPr="00C538CD" w:rsidRDefault="00A930F7" w:rsidP="00A930F7">
            <w:pPr>
              <w:pStyle w:val="TAN"/>
            </w:pPr>
            <w:r w:rsidRPr="00C538CD">
              <w:t>NOTE 1:</w:t>
            </w:r>
            <w:r w:rsidRPr="00C538CD">
              <w:tab/>
              <w:t>If single UL is allowed in a DC_XA-nYA configuration the IMD requirements does not apply for a single UL UE</w:t>
            </w:r>
          </w:p>
          <w:p w14:paraId="20E9728D" w14:textId="77777777" w:rsidR="00A930F7" w:rsidRPr="00C538CD" w:rsidRDefault="00A930F7" w:rsidP="00A930F7">
            <w:pPr>
              <w:pStyle w:val="TAN"/>
            </w:pPr>
            <w:r w:rsidRPr="00C538CD">
              <w:t>NOTE 2:</w:t>
            </w:r>
            <w:r w:rsidRPr="00C538CD">
              <w:tab/>
              <w:t>Notations used</w:t>
            </w:r>
          </w:p>
          <w:p w14:paraId="36DC6211" w14:textId="77777777" w:rsidR="00A930F7" w:rsidRPr="00C538CD" w:rsidRDefault="00A930F7" w:rsidP="00A930F7">
            <w:pPr>
              <w:pStyle w:val="TAN"/>
              <w:ind w:left="1169" w:firstLine="0"/>
            </w:pPr>
            <w:r w:rsidRPr="00C538CD">
              <w:t>NE: Non-exception as defined in TS 38.101-3 [7], meaning standalone LTE in TS 36.101 [8] and NR in 38.101-1 [5] requirements apply.</w:t>
            </w:r>
          </w:p>
          <w:p w14:paraId="3FAAEDA8" w14:textId="77777777" w:rsidR="00A930F7" w:rsidRPr="00C538CD" w:rsidRDefault="00A930F7" w:rsidP="00A930F7">
            <w:pPr>
              <w:pStyle w:val="TAN"/>
              <w:ind w:left="1169" w:firstLine="0"/>
            </w:pPr>
            <w:r w:rsidRPr="00C538CD">
              <w:t>HD: UL Harmonic Distortion, as defined in TS 38.101-3 [7], 7.3B.2.3.1</w:t>
            </w:r>
          </w:p>
          <w:p w14:paraId="1B6C2AD0" w14:textId="77777777" w:rsidR="00A930F7" w:rsidRPr="00C538CD" w:rsidRDefault="00A930F7" w:rsidP="00A930F7">
            <w:pPr>
              <w:pStyle w:val="TAN"/>
              <w:ind w:left="1169" w:firstLine="0"/>
            </w:pPr>
            <w:r w:rsidRPr="00C538CD">
              <w:t>HM: RX Harmonic Mixing, as defined in TS 38.101-3 [7], 7.3B.2.3.2</w:t>
            </w:r>
          </w:p>
          <w:p w14:paraId="1FB32CCE" w14:textId="77777777" w:rsidR="00A930F7" w:rsidRPr="00C538CD" w:rsidRDefault="00A930F7" w:rsidP="00A930F7">
            <w:pPr>
              <w:pStyle w:val="TAN"/>
              <w:ind w:left="1169" w:firstLine="0"/>
            </w:pPr>
            <w:r w:rsidRPr="00C538CD">
              <w:t>IMD: Intermodulation Distortion, as defined in TS 38.101-3 [7], 7.3B.2.3.5</w:t>
            </w:r>
          </w:p>
          <w:p w14:paraId="37CA9A00" w14:textId="77777777" w:rsidR="00A930F7" w:rsidRPr="00C538CD" w:rsidRDefault="00A930F7" w:rsidP="00A930F7">
            <w:pPr>
              <w:pStyle w:val="TAN"/>
              <w:ind w:left="1169" w:firstLine="0"/>
            </w:pPr>
            <w:r w:rsidRPr="00C538CD">
              <w:t>CBI: Cross Band Isolation, as defined in TS 38.101-3 [7], 7.3B.2.3.4</w:t>
            </w:r>
          </w:p>
        </w:tc>
      </w:tr>
    </w:tbl>
    <w:p w14:paraId="1F87E0A2" w14:textId="77777777" w:rsidR="004B2214" w:rsidRPr="00C538CD" w:rsidRDefault="004B2214" w:rsidP="004B2214"/>
    <w:p w14:paraId="664053EA" w14:textId="77777777" w:rsidR="00D9202D" w:rsidRPr="00C538CD" w:rsidRDefault="00D9202D" w:rsidP="00D9202D">
      <w:pPr>
        <w:pStyle w:val="TH"/>
      </w:pPr>
      <w:bookmarkStart w:id="263" w:name="_Hlk62808586"/>
      <w:r w:rsidRPr="00C538CD">
        <w:t>Table 4.3.3.1-3</w:t>
      </w:r>
      <w:bookmarkEnd w:id="263"/>
      <w:r w:rsidRPr="00C538CD">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D9202D" w:rsidRPr="00C538CD" w14:paraId="3B21CE26" w14:textId="77777777" w:rsidTr="00E15E55">
        <w:tc>
          <w:tcPr>
            <w:tcW w:w="1781" w:type="dxa"/>
          </w:tcPr>
          <w:p w14:paraId="4CE022B5" w14:textId="77777777" w:rsidR="00D9202D" w:rsidRPr="00C538CD" w:rsidRDefault="00D9202D" w:rsidP="00E15E55">
            <w:pPr>
              <w:pStyle w:val="TAH"/>
              <w:rPr>
                <w:lang w:eastAsia="fi-FI"/>
              </w:rPr>
            </w:pPr>
            <w:r w:rsidRPr="00C538CD">
              <w:t>Band or band configuration</w:t>
            </w:r>
          </w:p>
        </w:tc>
        <w:tc>
          <w:tcPr>
            <w:tcW w:w="1804" w:type="dxa"/>
            <w:shd w:val="clear" w:color="auto" w:fill="auto"/>
          </w:tcPr>
          <w:p w14:paraId="4DA04668" w14:textId="77777777" w:rsidR="00D9202D" w:rsidRPr="00C538CD" w:rsidRDefault="00D9202D" w:rsidP="00E15E55">
            <w:pPr>
              <w:pStyle w:val="TAH"/>
            </w:pPr>
            <w:r w:rsidRPr="00C538CD">
              <w:rPr>
                <w:lang w:eastAsia="fi-FI"/>
              </w:rPr>
              <w:t>Single UL</w:t>
            </w:r>
          </w:p>
        </w:tc>
        <w:tc>
          <w:tcPr>
            <w:tcW w:w="1486" w:type="dxa"/>
          </w:tcPr>
          <w:p w14:paraId="18B9D6A8" w14:textId="77777777" w:rsidR="00D9202D" w:rsidRPr="00C538CD" w:rsidRDefault="00D9202D" w:rsidP="00E15E55">
            <w:pPr>
              <w:pStyle w:val="TAH"/>
            </w:pPr>
            <w:r w:rsidRPr="00C538CD">
              <w:t>UL config</w:t>
            </w:r>
          </w:p>
        </w:tc>
        <w:tc>
          <w:tcPr>
            <w:tcW w:w="1547" w:type="dxa"/>
            <w:shd w:val="clear" w:color="auto" w:fill="auto"/>
          </w:tcPr>
          <w:p w14:paraId="2C6C9A76" w14:textId="77777777" w:rsidR="00D9202D" w:rsidRPr="00C538CD" w:rsidRDefault="00D9202D" w:rsidP="00E15E55">
            <w:pPr>
              <w:pStyle w:val="TAH"/>
            </w:pPr>
            <w:r w:rsidRPr="00C538CD">
              <w:t>Refsens exception, victim band</w:t>
            </w:r>
          </w:p>
        </w:tc>
        <w:tc>
          <w:tcPr>
            <w:tcW w:w="1495" w:type="dxa"/>
            <w:shd w:val="clear" w:color="auto" w:fill="auto"/>
          </w:tcPr>
          <w:p w14:paraId="5D6E79E1" w14:textId="77777777" w:rsidR="00D9202D" w:rsidRPr="00C538CD" w:rsidRDefault="00D9202D" w:rsidP="00E15E55">
            <w:pPr>
              <w:pStyle w:val="TAH"/>
            </w:pPr>
            <w:r w:rsidRPr="00C538CD">
              <w:t>Requirement coverage</w:t>
            </w:r>
          </w:p>
          <w:p w14:paraId="7246A4D8" w14:textId="77777777" w:rsidR="00D9202D" w:rsidRPr="00C538CD" w:rsidRDefault="00D9202D" w:rsidP="00E15E55">
            <w:pPr>
              <w:pStyle w:val="TAH"/>
            </w:pPr>
            <w:r w:rsidRPr="00C538CD">
              <w:t>(Note 2)</w:t>
            </w:r>
          </w:p>
        </w:tc>
        <w:tc>
          <w:tcPr>
            <w:tcW w:w="1466" w:type="dxa"/>
          </w:tcPr>
          <w:p w14:paraId="1B2EF931" w14:textId="77777777" w:rsidR="00D9202D" w:rsidRPr="00C538CD" w:rsidRDefault="00D9202D" w:rsidP="00E15E55">
            <w:pPr>
              <w:pStyle w:val="TAH"/>
            </w:pPr>
            <w:r w:rsidRPr="00C538CD">
              <w:t>Fallback CA configurations</w:t>
            </w:r>
          </w:p>
        </w:tc>
        <w:tc>
          <w:tcPr>
            <w:tcW w:w="1147" w:type="dxa"/>
            <w:shd w:val="clear" w:color="auto" w:fill="auto"/>
          </w:tcPr>
          <w:p w14:paraId="741A970D" w14:textId="77777777" w:rsidR="00D9202D" w:rsidRPr="00C538CD" w:rsidRDefault="00D9202D" w:rsidP="00E15E55">
            <w:pPr>
              <w:pStyle w:val="TAH"/>
              <w:jc w:val="left"/>
            </w:pPr>
            <w:r w:rsidRPr="00C538CD">
              <w:t>Comments</w:t>
            </w:r>
          </w:p>
        </w:tc>
      </w:tr>
      <w:tr w:rsidR="00D9202D" w:rsidRPr="00C538CD" w14:paraId="4813325E" w14:textId="77777777" w:rsidTr="00E15E55">
        <w:tc>
          <w:tcPr>
            <w:tcW w:w="10726" w:type="dxa"/>
            <w:gridSpan w:val="7"/>
            <w:vAlign w:val="center"/>
          </w:tcPr>
          <w:p w14:paraId="1AEE6E89" w14:textId="77777777" w:rsidR="00D9202D" w:rsidRPr="00C538CD" w:rsidRDefault="00D9202D" w:rsidP="00E15E55">
            <w:pPr>
              <w:pStyle w:val="TAH"/>
            </w:pPr>
            <w:r w:rsidRPr="00C538CD">
              <w:t>DC_(n)XCA</w:t>
            </w:r>
          </w:p>
        </w:tc>
      </w:tr>
      <w:tr w:rsidR="00D9202D" w:rsidRPr="00C538CD" w14:paraId="7FD2724E" w14:textId="77777777" w:rsidTr="00E15E55">
        <w:tc>
          <w:tcPr>
            <w:tcW w:w="1781" w:type="dxa"/>
            <w:vAlign w:val="center"/>
          </w:tcPr>
          <w:p w14:paraId="23802D9F" w14:textId="77777777" w:rsidR="00D9202D" w:rsidRPr="00C538CD" w:rsidRDefault="00D9202D" w:rsidP="00E15E55">
            <w:pPr>
              <w:pStyle w:val="TAC"/>
              <w:rPr>
                <w:lang w:val="en-CA"/>
              </w:rPr>
            </w:pPr>
            <w:r w:rsidRPr="00C538CD">
              <w:rPr>
                <w:lang w:val="en-CA"/>
              </w:rPr>
              <w:t>41</w:t>
            </w:r>
          </w:p>
        </w:tc>
        <w:tc>
          <w:tcPr>
            <w:tcW w:w="1804" w:type="dxa"/>
            <w:shd w:val="clear" w:color="auto" w:fill="auto"/>
            <w:vAlign w:val="center"/>
          </w:tcPr>
          <w:p w14:paraId="0762EEB4" w14:textId="77777777" w:rsidR="00D9202D" w:rsidRPr="00C538CD" w:rsidRDefault="00D9202D" w:rsidP="00E15E55">
            <w:pPr>
              <w:pStyle w:val="TAC"/>
              <w:rPr>
                <w:lang w:val="en-CA"/>
              </w:rPr>
            </w:pPr>
            <w:r w:rsidRPr="00C538CD">
              <w:t>Yes</w:t>
            </w:r>
          </w:p>
        </w:tc>
        <w:tc>
          <w:tcPr>
            <w:tcW w:w="1486" w:type="dxa"/>
            <w:vAlign w:val="center"/>
          </w:tcPr>
          <w:p w14:paraId="796C1CDE" w14:textId="77777777" w:rsidR="00D9202D" w:rsidRPr="00C538CD" w:rsidRDefault="00D9202D" w:rsidP="00E15E55">
            <w:pPr>
              <w:pStyle w:val="TAC"/>
              <w:rPr>
                <w:lang w:val="en-CA"/>
              </w:rPr>
            </w:pPr>
            <w:r w:rsidRPr="00C538CD">
              <w:rPr>
                <w:lang w:eastAsia="fi-FI"/>
              </w:rPr>
              <w:t>DC_(n)41AA</w:t>
            </w:r>
          </w:p>
        </w:tc>
        <w:tc>
          <w:tcPr>
            <w:tcW w:w="1547" w:type="dxa"/>
            <w:shd w:val="clear" w:color="auto" w:fill="auto"/>
            <w:vAlign w:val="center"/>
          </w:tcPr>
          <w:p w14:paraId="439C7AAB" w14:textId="77777777" w:rsidR="00D9202D" w:rsidRPr="00C538CD" w:rsidRDefault="00D9202D" w:rsidP="00E15E55">
            <w:pPr>
              <w:pStyle w:val="TAC"/>
              <w:rPr>
                <w:lang w:val="en-CA"/>
              </w:rPr>
            </w:pPr>
            <w:r w:rsidRPr="00C538CD">
              <w:t>N/A</w:t>
            </w:r>
          </w:p>
        </w:tc>
        <w:tc>
          <w:tcPr>
            <w:tcW w:w="1495" w:type="dxa"/>
            <w:shd w:val="clear" w:color="auto" w:fill="auto"/>
            <w:vAlign w:val="center"/>
          </w:tcPr>
          <w:p w14:paraId="651ABC13" w14:textId="77777777" w:rsidR="00D9202D" w:rsidRPr="00C538CD" w:rsidRDefault="00D9202D" w:rsidP="00E15E55">
            <w:pPr>
              <w:pStyle w:val="TAC"/>
              <w:rPr>
                <w:lang w:val="en-CA"/>
              </w:rPr>
            </w:pPr>
            <w:r w:rsidRPr="00C538CD">
              <w:t>None</w:t>
            </w:r>
          </w:p>
        </w:tc>
        <w:tc>
          <w:tcPr>
            <w:tcW w:w="1466" w:type="dxa"/>
            <w:vAlign w:val="center"/>
          </w:tcPr>
          <w:p w14:paraId="4DAE0975" w14:textId="77777777" w:rsidR="00D9202D" w:rsidRPr="00C538CD" w:rsidRDefault="00D9202D" w:rsidP="00E15E55">
            <w:pPr>
              <w:pStyle w:val="TAC"/>
            </w:pPr>
            <w:r w:rsidRPr="00C538CD">
              <w:t>DC_(n)41CA</w:t>
            </w:r>
          </w:p>
          <w:p w14:paraId="28AD9E34" w14:textId="77777777" w:rsidR="00D9202D" w:rsidRPr="00C538CD" w:rsidRDefault="00D9202D" w:rsidP="00E15E55">
            <w:pPr>
              <w:pStyle w:val="TAC"/>
              <w:rPr>
                <w:lang w:val="en-CA"/>
              </w:rPr>
            </w:pPr>
            <w:r w:rsidRPr="00C538CD">
              <w:rPr>
                <w:lang w:eastAsia="fi-FI"/>
              </w:rPr>
              <w:t>DC_41C_n41A</w:t>
            </w:r>
          </w:p>
        </w:tc>
        <w:tc>
          <w:tcPr>
            <w:tcW w:w="1147" w:type="dxa"/>
            <w:shd w:val="clear" w:color="auto" w:fill="auto"/>
            <w:vAlign w:val="center"/>
          </w:tcPr>
          <w:p w14:paraId="279AFC6C" w14:textId="77777777" w:rsidR="00D9202D" w:rsidRPr="00C538CD" w:rsidRDefault="00D9202D" w:rsidP="00E15E55">
            <w:pPr>
              <w:pStyle w:val="TAC"/>
            </w:pPr>
            <w:r w:rsidRPr="00C538CD">
              <w:t>Added at RAN5#89-e</w:t>
            </w:r>
          </w:p>
        </w:tc>
      </w:tr>
      <w:tr w:rsidR="00D9202D" w:rsidRPr="00C538CD" w14:paraId="711903C9" w14:textId="77777777" w:rsidTr="00E15E55">
        <w:tc>
          <w:tcPr>
            <w:tcW w:w="1781" w:type="dxa"/>
            <w:vAlign w:val="center"/>
          </w:tcPr>
          <w:p w14:paraId="47780795" w14:textId="77777777" w:rsidR="00D9202D" w:rsidRPr="00C538CD" w:rsidRDefault="00D9202D" w:rsidP="00E15E55">
            <w:pPr>
              <w:pStyle w:val="TAC"/>
              <w:rPr>
                <w:lang w:val="en-CA"/>
              </w:rPr>
            </w:pPr>
            <w:r w:rsidRPr="00C538CD">
              <w:rPr>
                <w:lang w:val="en-CA"/>
              </w:rPr>
              <w:t>41</w:t>
            </w:r>
          </w:p>
        </w:tc>
        <w:tc>
          <w:tcPr>
            <w:tcW w:w="1804" w:type="dxa"/>
            <w:shd w:val="clear" w:color="auto" w:fill="auto"/>
            <w:vAlign w:val="center"/>
          </w:tcPr>
          <w:p w14:paraId="62C7B2AC" w14:textId="77777777" w:rsidR="00D9202D" w:rsidRPr="00C538CD" w:rsidRDefault="00D9202D" w:rsidP="00E15E55">
            <w:pPr>
              <w:pStyle w:val="TAC"/>
              <w:rPr>
                <w:lang w:val="en-CA"/>
              </w:rPr>
            </w:pPr>
            <w:r w:rsidRPr="00C538CD">
              <w:t>Yes</w:t>
            </w:r>
          </w:p>
        </w:tc>
        <w:tc>
          <w:tcPr>
            <w:tcW w:w="1486" w:type="dxa"/>
            <w:vAlign w:val="center"/>
          </w:tcPr>
          <w:p w14:paraId="221E5EA2" w14:textId="77777777" w:rsidR="00D9202D" w:rsidRPr="00C538CD" w:rsidRDefault="00D9202D" w:rsidP="00E15E55">
            <w:pPr>
              <w:pStyle w:val="TAC"/>
              <w:rPr>
                <w:lang w:val="en-CA"/>
              </w:rPr>
            </w:pPr>
            <w:r w:rsidRPr="00C538CD">
              <w:rPr>
                <w:lang w:eastAsia="fi-FI"/>
              </w:rPr>
              <w:t>DC_41A_n41A</w:t>
            </w:r>
          </w:p>
        </w:tc>
        <w:tc>
          <w:tcPr>
            <w:tcW w:w="1547" w:type="dxa"/>
            <w:shd w:val="clear" w:color="auto" w:fill="auto"/>
            <w:vAlign w:val="center"/>
          </w:tcPr>
          <w:p w14:paraId="022120C8" w14:textId="77777777" w:rsidR="00D9202D" w:rsidRPr="00C538CD" w:rsidRDefault="00D9202D" w:rsidP="00E15E55">
            <w:pPr>
              <w:pStyle w:val="TAC"/>
              <w:rPr>
                <w:lang w:val="en-CA"/>
              </w:rPr>
            </w:pPr>
            <w:r w:rsidRPr="00C538CD">
              <w:t>N/A</w:t>
            </w:r>
          </w:p>
        </w:tc>
        <w:tc>
          <w:tcPr>
            <w:tcW w:w="1495" w:type="dxa"/>
            <w:shd w:val="clear" w:color="auto" w:fill="auto"/>
            <w:vAlign w:val="center"/>
          </w:tcPr>
          <w:p w14:paraId="4BF34769" w14:textId="77777777" w:rsidR="00D9202D" w:rsidRPr="00C538CD" w:rsidRDefault="00D9202D" w:rsidP="00E15E55">
            <w:pPr>
              <w:pStyle w:val="TAC"/>
              <w:rPr>
                <w:lang w:val="en-CA"/>
              </w:rPr>
            </w:pPr>
            <w:r w:rsidRPr="00C538CD">
              <w:t>Non-exception</w:t>
            </w:r>
          </w:p>
        </w:tc>
        <w:tc>
          <w:tcPr>
            <w:tcW w:w="1466" w:type="dxa"/>
            <w:vAlign w:val="center"/>
          </w:tcPr>
          <w:p w14:paraId="4F076E2C" w14:textId="77777777" w:rsidR="00D9202D" w:rsidRPr="00C538CD" w:rsidRDefault="00D9202D" w:rsidP="00E15E55">
            <w:pPr>
              <w:pStyle w:val="TAC"/>
              <w:rPr>
                <w:lang w:val="en-CA"/>
              </w:rPr>
            </w:pPr>
            <w:r w:rsidRPr="00C538CD">
              <w:t>N/A</w:t>
            </w:r>
          </w:p>
        </w:tc>
        <w:tc>
          <w:tcPr>
            <w:tcW w:w="1147" w:type="dxa"/>
            <w:shd w:val="clear" w:color="auto" w:fill="auto"/>
            <w:vAlign w:val="center"/>
          </w:tcPr>
          <w:p w14:paraId="6B1A7575" w14:textId="77777777" w:rsidR="00D9202D" w:rsidRPr="00C538CD" w:rsidRDefault="00D9202D" w:rsidP="00E15E55">
            <w:pPr>
              <w:pStyle w:val="TAC"/>
            </w:pPr>
            <w:r w:rsidRPr="00C538CD">
              <w:t>Added at RAN5#89-e</w:t>
            </w:r>
          </w:p>
        </w:tc>
      </w:tr>
      <w:tr w:rsidR="00D9202D" w:rsidRPr="00C538CD" w14:paraId="7EDE1D6B" w14:textId="77777777" w:rsidTr="00E15E55">
        <w:tc>
          <w:tcPr>
            <w:tcW w:w="1781" w:type="dxa"/>
            <w:vAlign w:val="center"/>
          </w:tcPr>
          <w:p w14:paraId="67B320A4" w14:textId="77777777" w:rsidR="00D9202D" w:rsidRPr="00C538CD" w:rsidRDefault="00D9202D" w:rsidP="00E15E55">
            <w:pPr>
              <w:pStyle w:val="TAC"/>
              <w:rPr>
                <w:lang w:val="en-CA"/>
              </w:rPr>
            </w:pPr>
            <w:r w:rsidRPr="00C538CD">
              <w:rPr>
                <w:lang w:val="en-CA"/>
              </w:rPr>
              <w:t>48</w:t>
            </w:r>
          </w:p>
        </w:tc>
        <w:tc>
          <w:tcPr>
            <w:tcW w:w="1804" w:type="dxa"/>
            <w:shd w:val="clear" w:color="auto" w:fill="auto"/>
            <w:vAlign w:val="center"/>
          </w:tcPr>
          <w:p w14:paraId="5DF81FB3" w14:textId="77777777" w:rsidR="00D9202D" w:rsidRPr="00C538CD" w:rsidRDefault="00D9202D" w:rsidP="00E15E55">
            <w:pPr>
              <w:pStyle w:val="TAC"/>
              <w:rPr>
                <w:lang w:val="en-CA"/>
              </w:rPr>
            </w:pPr>
            <w:r w:rsidRPr="00C538CD">
              <w:t>Only single UL requirements defined</w:t>
            </w:r>
          </w:p>
        </w:tc>
        <w:tc>
          <w:tcPr>
            <w:tcW w:w="1486" w:type="dxa"/>
            <w:vAlign w:val="center"/>
          </w:tcPr>
          <w:p w14:paraId="12E4F3FE" w14:textId="77777777" w:rsidR="00D9202D" w:rsidRPr="00C538CD" w:rsidRDefault="00D9202D" w:rsidP="00E15E55">
            <w:pPr>
              <w:pStyle w:val="TAC"/>
              <w:rPr>
                <w:lang w:val="en-CA"/>
              </w:rPr>
            </w:pPr>
            <w:r w:rsidRPr="00C538CD">
              <w:rPr>
                <w:rFonts w:cs="Arial"/>
                <w:lang w:eastAsia="zh-CN"/>
              </w:rPr>
              <w:t>DC_(n)48AA</w:t>
            </w:r>
          </w:p>
        </w:tc>
        <w:tc>
          <w:tcPr>
            <w:tcW w:w="1547" w:type="dxa"/>
            <w:shd w:val="clear" w:color="auto" w:fill="auto"/>
            <w:vAlign w:val="center"/>
          </w:tcPr>
          <w:p w14:paraId="74710234" w14:textId="77777777" w:rsidR="00D9202D" w:rsidRPr="00C538CD" w:rsidRDefault="00D9202D" w:rsidP="00E15E55">
            <w:pPr>
              <w:pStyle w:val="TAC"/>
              <w:rPr>
                <w:lang w:val="en-CA"/>
              </w:rPr>
            </w:pPr>
            <w:r w:rsidRPr="00C538CD">
              <w:t>N/A</w:t>
            </w:r>
          </w:p>
        </w:tc>
        <w:tc>
          <w:tcPr>
            <w:tcW w:w="1495" w:type="dxa"/>
            <w:shd w:val="clear" w:color="auto" w:fill="auto"/>
            <w:vAlign w:val="center"/>
          </w:tcPr>
          <w:p w14:paraId="2E6E882B" w14:textId="77777777" w:rsidR="00D9202D" w:rsidRPr="00C538CD" w:rsidRDefault="00D9202D" w:rsidP="00E15E55">
            <w:pPr>
              <w:pStyle w:val="TAC"/>
              <w:rPr>
                <w:lang w:val="en-CA"/>
              </w:rPr>
            </w:pPr>
            <w:r w:rsidRPr="00C538CD">
              <w:t>None</w:t>
            </w:r>
          </w:p>
        </w:tc>
        <w:tc>
          <w:tcPr>
            <w:tcW w:w="1466" w:type="dxa"/>
            <w:vAlign w:val="center"/>
          </w:tcPr>
          <w:p w14:paraId="616A9616" w14:textId="77777777" w:rsidR="00D9202D" w:rsidRPr="00C538CD" w:rsidRDefault="00D9202D" w:rsidP="00E15E55">
            <w:pPr>
              <w:pStyle w:val="TAC"/>
            </w:pPr>
            <w:r w:rsidRPr="00C538CD">
              <w:t>DC_(n)48CA</w:t>
            </w:r>
          </w:p>
          <w:p w14:paraId="510CBA3C" w14:textId="77777777" w:rsidR="00D9202D" w:rsidRPr="00C538CD" w:rsidRDefault="00D9202D" w:rsidP="00E15E55">
            <w:pPr>
              <w:pStyle w:val="TAC"/>
              <w:rPr>
                <w:lang w:val="en-CA"/>
              </w:rPr>
            </w:pPr>
            <w:r w:rsidRPr="00C538CD">
              <w:rPr>
                <w:lang w:eastAsia="fi-FI"/>
              </w:rPr>
              <w:t>DC_48C_n48A</w:t>
            </w:r>
          </w:p>
        </w:tc>
        <w:tc>
          <w:tcPr>
            <w:tcW w:w="1147" w:type="dxa"/>
            <w:shd w:val="clear" w:color="auto" w:fill="auto"/>
            <w:vAlign w:val="center"/>
          </w:tcPr>
          <w:p w14:paraId="70516D61" w14:textId="77777777" w:rsidR="00D9202D" w:rsidRPr="00C538CD" w:rsidRDefault="00D9202D" w:rsidP="00E15E55">
            <w:pPr>
              <w:pStyle w:val="TAC"/>
            </w:pPr>
            <w:r w:rsidRPr="00C538CD">
              <w:t>Added at RAN5#89-e</w:t>
            </w:r>
          </w:p>
        </w:tc>
      </w:tr>
      <w:tr w:rsidR="00D9202D" w:rsidRPr="00C538CD" w14:paraId="751D0FED" w14:textId="77777777" w:rsidTr="00E15E55">
        <w:tc>
          <w:tcPr>
            <w:tcW w:w="1781" w:type="dxa"/>
            <w:vAlign w:val="center"/>
          </w:tcPr>
          <w:p w14:paraId="2A1B8364" w14:textId="77777777" w:rsidR="00D9202D" w:rsidRPr="00C538CD" w:rsidRDefault="00D9202D" w:rsidP="00E15E55">
            <w:pPr>
              <w:pStyle w:val="TAC"/>
              <w:rPr>
                <w:lang w:val="en-CA"/>
              </w:rPr>
            </w:pPr>
            <w:r w:rsidRPr="00C538CD">
              <w:rPr>
                <w:lang w:val="en-CA"/>
              </w:rPr>
              <w:t>48</w:t>
            </w:r>
          </w:p>
        </w:tc>
        <w:tc>
          <w:tcPr>
            <w:tcW w:w="1804" w:type="dxa"/>
            <w:shd w:val="clear" w:color="auto" w:fill="auto"/>
            <w:vAlign w:val="center"/>
          </w:tcPr>
          <w:p w14:paraId="7C8C4DFE" w14:textId="77777777" w:rsidR="00D9202D" w:rsidRPr="00C538CD" w:rsidRDefault="00D9202D" w:rsidP="00E15E55">
            <w:pPr>
              <w:pStyle w:val="TAC"/>
              <w:rPr>
                <w:lang w:val="en-CA"/>
              </w:rPr>
            </w:pPr>
            <w:r w:rsidRPr="00C538CD">
              <w:t>Only single UL requirements defined</w:t>
            </w:r>
          </w:p>
        </w:tc>
        <w:tc>
          <w:tcPr>
            <w:tcW w:w="1486" w:type="dxa"/>
            <w:vAlign w:val="center"/>
          </w:tcPr>
          <w:p w14:paraId="2D991218" w14:textId="77777777" w:rsidR="00D9202D" w:rsidRPr="00C538CD" w:rsidRDefault="00D9202D" w:rsidP="00E15E55">
            <w:pPr>
              <w:pStyle w:val="TAC"/>
              <w:rPr>
                <w:lang w:val="en-CA"/>
              </w:rPr>
            </w:pPr>
            <w:r w:rsidRPr="00C538CD">
              <w:rPr>
                <w:rFonts w:eastAsia="PMingLiU" w:cs="Arial"/>
                <w:lang w:eastAsia="zh-TW"/>
              </w:rPr>
              <w:t>DC_</w:t>
            </w:r>
            <w:r w:rsidRPr="00C538CD">
              <w:rPr>
                <w:rFonts w:cs="Arial"/>
                <w:lang w:eastAsia="zh-CN"/>
              </w:rPr>
              <w:t>48A_n48A</w:t>
            </w:r>
          </w:p>
        </w:tc>
        <w:tc>
          <w:tcPr>
            <w:tcW w:w="1547" w:type="dxa"/>
            <w:shd w:val="clear" w:color="auto" w:fill="auto"/>
            <w:vAlign w:val="center"/>
          </w:tcPr>
          <w:p w14:paraId="6457F045" w14:textId="77777777" w:rsidR="00D9202D" w:rsidRPr="00C538CD" w:rsidRDefault="00D9202D" w:rsidP="00E15E55">
            <w:pPr>
              <w:pStyle w:val="TAC"/>
              <w:rPr>
                <w:lang w:val="en-CA"/>
              </w:rPr>
            </w:pPr>
            <w:r w:rsidRPr="00C538CD">
              <w:t>N/A</w:t>
            </w:r>
          </w:p>
        </w:tc>
        <w:tc>
          <w:tcPr>
            <w:tcW w:w="1495" w:type="dxa"/>
            <w:shd w:val="clear" w:color="auto" w:fill="auto"/>
            <w:vAlign w:val="center"/>
          </w:tcPr>
          <w:p w14:paraId="1CA960D5" w14:textId="77777777" w:rsidR="00D9202D" w:rsidRPr="00C538CD" w:rsidRDefault="00D9202D" w:rsidP="00E15E55">
            <w:pPr>
              <w:pStyle w:val="TAC"/>
              <w:rPr>
                <w:lang w:val="en-CA"/>
              </w:rPr>
            </w:pPr>
            <w:r w:rsidRPr="00C538CD">
              <w:t>Non-exception</w:t>
            </w:r>
          </w:p>
        </w:tc>
        <w:tc>
          <w:tcPr>
            <w:tcW w:w="1466" w:type="dxa"/>
            <w:vAlign w:val="center"/>
          </w:tcPr>
          <w:p w14:paraId="28F49616" w14:textId="77777777" w:rsidR="00D9202D" w:rsidRPr="00C538CD" w:rsidRDefault="00D9202D" w:rsidP="00E15E55">
            <w:pPr>
              <w:pStyle w:val="TAC"/>
              <w:rPr>
                <w:lang w:val="en-CA"/>
              </w:rPr>
            </w:pPr>
            <w:r w:rsidRPr="00C538CD">
              <w:t>N/A</w:t>
            </w:r>
          </w:p>
        </w:tc>
        <w:tc>
          <w:tcPr>
            <w:tcW w:w="1147" w:type="dxa"/>
            <w:shd w:val="clear" w:color="auto" w:fill="auto"/>
            <w:vAlign w:val="center"/>
          </w:tcPr>
          <w:p w14:paraId="4A2E8124" w14:textId="77777777" w:rsidR="00D9202D" w:rsidRPr="00C538CD" w:rsidRDefault="00D9202D" w:rsidP="00E15E55">
            <w:pPr>
              <w:pStyle w:val="TAC"/>
            </w:pPr>
            <w:r w:rsidRPr="00C538CD">
              <w:t>Added at RAN5#89-e</w:t>
            </w:r>
          </w:p>
        </w:tc>
      </w:tr>
      <w:tr w:rsidR="00D9202D" w:rsidRPr="00C538CD" w14:paraId="469EC907" w14:textId="77777777" w:rsidTr="00E15E55">
        <w:tc>
          <w:tcPr>
            <w:tcW w:w="10726" w:type="dxa"/>
            <w:gridSpan w:val="7"/>
            <w:vAlign w:val="center"/>
          </w:tcPr>
          <w:p w14:paraId="76F8ECBB" w14:textId="77777777" w:rsidR="00D9202D" w:rsidRPr="00C538CD" w:rsidRDefault="00D9202D" w:rsidP="00E15E55">
            <w:pPr>
              <w:pStyle w:val="TAH"/>
            </w:pPr>
            <w:r w:rsidRPr="00C538CD">
              <w:t>DC_XA-nY(2A)-nZA</w:t>
            </w:r>
          </w:p>
        </w:tc>
      </w:tr>
      <w:tr w:rsidR="00D9202D" w:rsidRPr="00C538CD" w14:paraId="134DA6C3" w14:textId="77777777" w:rsidTr="00E15E55">
        <w:tc>
          <w:tcPr>
            <w:tcW w:w="1781" w:type="dxa"/>
            <w:vAlign w:val="center"/>
          </w:tcPr>
          <w:p w14:paraId="5492FE90" w14:textId="77777777" w:rsidR="00D9202D" w:rsidRPr="00C538CD" w:rsidRDefault="00D9202D" w:rsidP="00E15E55">
            <w:pPr>
              <w:pStyle w:val="TAL"/>
              <w:rPr>
                <w:lang w:eastAsia="ja-JP"/>
              </w:rPr>
            </w:pPr>
            <w:r w:rsidRPr="00C538CD">
              <w:rPr>
                <w:lang w:eastAsia="ja-JP"/>
              </w:rPr>
              <w:t>FFS</w:t>
            </w:r>
          </w:p>
        </w:tc>
        <w:tc>
          <w:tcPr>
            <w:tcW w:w="1804" w:type="dxa"/>
            <w:shd w:val="clear" w:color="auto" w:fill="auto"/>
            <w:vAlign w:val="center"/>
          </w:tcPr>
          <w:p w14:paraId="263CBF2B" w14:textId="77777777" w:rsidR="00D9202D" w:rsidRPr="00C538CD" w:rsidRDefault="00D9202D" w:rsidP="00E15E55">
            <w:pPr>
              <w:pStyle w:val="TAL"/>
              <w:jc w:val="center"/>
              <w:rPr>
                <w:lang w:eastAsia="ja-JP"/>
              </w:rPr>
            </w:pPr>
          </w:p>
        </w:tc>
        <w:tc>
          <w:tcPr>
            <w:tcW w:w="1486" w:type="dxa"/>
            <w:vAlign w:val="center"/>
          </w:tcPr>
          <w:p w14:paraId="037E9AD5" w14:textId="77777777" w:rsidR="00D9202D" w:rsidRPr="00C538CD" w:rsidRDefault="00D9202D" w:rsidP="00E15E55">
            <w:pPr>
              <w:pStyle w:val="TAL"/>
              <w:rPr>
                <w:lang w:eastAsia="ja-JP"/>
              </w:rPr>
            </w:pPr>
          </w:p>
        </w:tc>
        <w:tc>
          <w:tcPr>
            <w:tcW w:w="1547" w:type="dxa"/>
            <w:shd w:val="clear" w:color="auto" w:fill="auto"/>
            <w:vAlign w:val="center"/>
          </w:tcPr>
          <w:p w14:paraId="2B06986D" w14:textId="77777777" w:rsidR="00D9202D" w:rsidRPr="00C538CD" w:rsidRDefault="00D9202D" w:rsidP="00E15E55">
            <w:pPr>
              <w:pStyle w:val="TAL"/>
              <w:rPr>
                <w:lang w:eastAsia="ja-JP"/>
              </w:rPr>
            </w:pPr>
          </w:p>
        </w:tc>
        <w:tc>
          <w:tcPr>
            <w:tcW w:w="1495" w:type="dxa"/>
            <w:shd w:val="clear" w:color="auto" w:fill="auto"/>
            <w:vAlign w:val="center"/>
          </w:tcPr>
          <w:p w14:paraId="3712462B" w14:textId="77777777" w:rsidR="00D9202D" w:rsidRPr="00C538CD" w:rsidRDefault="00D9202D" w:rsidP="00E15E55">
            <w:pPr>
              <w:pStyle w:val="TAL"/>
              <w:ind w:left="720"/>
              <w:rPr>
                <w:lang w:eastAsia="ja-JP"/>
              </w:rPr>
            </w:pPr>
          </w:p>
        </w:tc>
        <w:tc>
          <w:tcPr>
            <w:tcW w:w="1466" w:type="dxa"/>
            <w:vAlign w:val="center"/>
          </w:tcPr>
          <w:p w14:paraId="531ABEC7" w14:textId="77777777" w:rsidR="00D9202D" w:rsidRPr="00C538CD" w:rsidRDefault="00D9202D" w:rsidP="00E15E55">
            <w:pPr>
              <w:pStyle w:val="TAL"/>
            </w:pPr>
          </w:p>
        </w:tc>
        <w:tc>
          <w:tcPr>
            <w:tcW w:w="1147" w:type="dxa"/>
            <w:shd w:val="clear" w:color="auto" w:fill="auto"/>
            <w:vAlign w:val="center"/>
          </w:tcPr>
          <w:p w14:paraId="4415CC5B" w14:textId="77777777" w:rsidR="00D9202D" w:rsidRPr="00C538CD" w:rsidRDefault="00D9202D" w:rsidP="00E15E55">
            <w:pPr>
              <w:pStyle w:val="TAL"/>
            </w:pPr>
          </w:p>
        </w:tc>
      </w:tr>
      <w:tr w:rsidR="00D9202D" w:rsidRPr="00C538CD" w14:paraId="0A1FED3C" w14:textId="77777777" w:rsidTr="00E15E55">
        <w:tc>
          <w:tcPr>
            <w:tcW w:w="10726" w:type="dxa"/>
            <w:gridSpan w:val="7"/>
            <w:vAlign w:val="center"/>
          </w:tcPr>
          <w:p w14:paraId="2503494E" w14:textId="77777777" w:rsidR="00D9202D" w:rsidRPr="00C538CD" w:rsidRDefault="00D9202D" w:rsidP="00E15E55">
            <w:pPr>
              <w:pStyle w:val="TAH"/>
            </w:pPr>
            <w:r w:rsidRPr="00C538CD">
              <w:t>DC_XA-nYA-nZC</w:t>
            </w:r>
          </w:p>
        </w:tc>
      </w:tr>
      <w:tr w:rsidR="00D9202D" w:rsidRPr="00C538CD" w14:paraId="7644A54E" w14:textId="77777777" w:rsidTr="00E15E55">
        <w:tc>
          <w:tcPr>
            <w:tcW w:w="1781" w:type="dxa"/>
            <w:vAlign w:val="center"/>
          </w:tcPr>
          <w:p w14:paraId="05DCDD9C" w14:textId="77777777" w:rsidR="00D9202D" w:rsidRPr="00C538CD" w:rsidRDefault="00D9202D" w:rsidP="00E15E55">
            <w:pPr>
              <w:pStyle w:val="TAL"/>
              <w:rPr>
                <w:lang w:eastAsia="ja-JP"/>
              </w:rPr>
            </w:pPr>
            <w:r w:rsidRPr="00C538CD">
              <w:rPr>
                <w:lang w:eastAsia="ja-JP"/>
              </w:rPr>
              <w:t>FFS</w:t>
            </w:r>
          </w:p>
        </w:tc>
        <w:tc>
          <w:tcPr>
            <w:tcW w:w="1804" w:type="dxa"/>
            <w:shd w:val="clear" w:color="auto" w:fill="auto"/>
            <w:vAlign w:val="center"/>
          </w:tcPr>
          <w:p w14:paraId="052E4FBD" w14:textId="77777777" w:rsidR="00D9202D" w:rsidRPr="00C538CD" w:rsidRDefault="00D9202D" w:rsidP="00E15E55">
            <w:pPr>
              <w:pStyle w:val="TAL"/>
              <w:jc w:val="center"/>
              <w:rPr>
                <w:lang w:eastAsia="ja-JP"/>
              </w:rPr>
            </w:pPr>
          </w:p>
        </w:tc>
        <w:tc>
          <w:tcPr>
            <w:tcW w:w="1486" w:type="dxa"/>
            <w:vAlign w:val="center"/>
          </w:tcPr>
          <w:p w14:paraId="5CB5C3A0" w14:textId="77777777" w:rsidR="00D9202D" w:rsidRPr="00C538CD" w:rsidRDefault="00D9202D" w:rsidP="00E15E55">
            <w:pPr>
              <w:pStyle w:val="TAL"/>
              <w:rPr>
                <w:lang w:eastAsia="ja-JP"/>
              </w:rPr>
            </w:pPr>
          </w:p>
        </w:tc>
        <w:tc>
          <w:tcPr>
            <w:tcW w:w="1547" w:type="dxa"/>
            <w:shd w:val="clear" w:color="auto" w:fill="auto"/>
            <w:vAlign w:val="center"/>
          </w:tcPr>
          <w:p w14:paraId="441EB348" w14:textId="77777777" w:rsidR="00D9202D" w:rsidRPr="00C538CD" w:rsidRDefault="00D9202D" w:rsidP="00E15E55">
            <w:pPr>
              <w:pStyle w:val="TAL"/>
              <w:rPr>
                <w:lang w:eastAsia="ja-JP"/>
              </w:rPr>
            </w:pPr>
          </w:p>
        </w:tc>
        <w:tc>
          <w:tcPr>
            <w:tcW w:w="1495" w:type="dxa"/>
            <w:shd w:val="clear" w:color="auto" w:fill="auto"/>
            <w:vAlign w:val="center"/>
          </w:tcPr>
          <w:p w14:paraId="68D0A90C" w14:textId="77777777" w:rsidR="00D9202D" w:rsidRPr="00C538CD" w:rsidRDefault="00D9202D" w:rsidP="00E15E55">
            <w:pPr>
              <w:pStyle w:val="TAL"/>
              <w:ind w:left="720"/>
              <w:rPr>
                <w:lang w:eastAsia="ja-JP"/>
              </w:rPr>
            </w:pPr>
          </w:p>
        </w:tc>
        <w:tc>
          <w:tcPr>
            <w:tcW w:w="1466" w:type="dxa"/>
            <w:vAlign w:val="center"/>
          </w:tcPr>
          <w:p w14:paraId="27F20DAC" w14:textId="77777777" w:rsidR="00D9202D" w:rsidRPr="00C538CD" w:rsidRDefault="00D9202D" w:rsidP="00E15E55">
            <w:pPr>
              <w:pStyle w:val="TAL"/>
            </w:pPr>
          </w:p>
        </w:tc>
        <w:tc>
          <w:tcPr>
            <w:tcW w:w="1147" w:type="dxa"/>
            <w:shd w:val="clear" w:color="auto" w:fill="auto"/>
            <w:vAlign w:val="center"/>
          </w:tcPr>
          <w:p w14:paraId="0C0350EF" w14:textId="77777777" w:rsidR="00D9202D" w:rsidRPr="00C538CD" w:rsidRDefault="00D9202D" w:rsidP="00E15E55">
            <w:pPr>
              <w:pStyle w:val="TAL"/>
            </w:pPr>
          </w:p>
        </w:tc>
      </w:tr>
      <w:tr w:rsidR="00D9202D" w:rsidRPr="00C538CD" w14:paraId="15193F36" w14:textId="77777777" w:rsidTr="00E15E55">
        <w:tc>
          <w:tcPr>
            <w:tcW w:w="10726" w:type="dxa"/>
            <w:gridSpan w:val="7"/>
          </w:tcPr>
          <w:p w14:paraId="4286A24A" w14:textId="77777777" w:rsidR="00D9202D" w:rsidRPr="00C538CD" w:rsidRDefault="00D9202D" w:rsidP="00E15E55">
            <w:pPr>
              <w:pStyle w:val="TAN"/>
            </w:pPr>
            <w:r w:rsidRPr="00C538CD">
              <w:rPr>
                <w:lang w:eastAsia="ko-KR"/>
              </w:rPr>
              <w:t>NOTE 1:</w:t>
            </w:r>
            <w:r w:rsidRPr="00C538CD">
              <w:rPr>
                <w:lang w:eastAsia="ko-KR"/>
              </w:rPr>
              <w:tab/>
            </w:r>
            <w:r w:rsidRPr="00C538CD">
              <w:t>If single UL is allowed in a DC_XA-nYA configuration the IMD requirements does not apply for a single UL UE.</w:t>
            </w:r>
          </w:p>
          <w:p w14:paraId="420CBB96" w14:textId="77777777" w:rsidR="00D9202D" w:rsidRPr="00C538CD" w:rsidRDefault="00D9202D" w:rsidP="00E15E55">
            <w:pPr>
              <w:pStyle w:val="TAN"/>
            </w:pPr>
            <w:r w:rsidRPr="00C538CD">
              <w:t xml:space="preserve">NOTE </w:t>
            </w:r>
            <w:r w:rsidRPr="00C538CD">
              <w:rPr>
                <w:lang w:eastAsia="ko-KR"/>
              </w:rPr>
              <w:t>2</w:t>
            </w:r>
            <w:r w:rsidRPr="00C538CD">
              <w:t>:</w:t>
            </w:r>
            <w:r w:rsidRPr="00C538CD">
              <w:tab/>
              <w:t>Notations used</w:t>
            </w:r>
          </w:p>
          <w:p w14:paraId="7D854700" w14:textId="77777777" w:rsidR="00D9202D" w:rsidRPr="00C538CD" w:rsidRDefault="00D9202D" w:rsidP="00E15E55">
            <w:pPr>
              <w:pStyle w:val="TAN"/>
              <w:ind w:left="1169" w:firstLine="0"/>
              <w:rPr>
                <w:lang w:val="en-CA"/>
              </w:rPr>
            </w:pPr>
            <w:r w:rsidRPr="00C538CD">
              <w:rPr>
                <w:lang w:val="en-CA"/>
              </w:rPr>
              <w:t xml:space="preserve">NE: Non-exception as defined in TS 38.101-3 </w:t>
            </w:r>
            <w:r w:rsidRPr="00C538CD">
              <w:rPr>
                <w:rFonts w:eastAsia="Malgun Gothic"/>
                <w:lang w:eastAsia="en-US"/>
              </w:rPr>
              <w:t>[7]</w:t>
            </w:r>
            <w:r w:rsidRPr="00C538CD">
              <w:rPr>
                <w:lang w:val="en-CA"/>
              </w:rPr>
              <w:t>, meaning standalone LTE in TS 36.101 [8] and NR in 38.101-1 [5] requirements apply.</w:t>
            </w:r>
          </w:p>
          <w:p w14:paraId="7D01BF36" w14:textId="77777777" w:rsidR="00D9202D" w:rsidRPr="00C538CD" w:rsidRDefault="00D9202D" w:rsidP="00E15E55">
            <w:pPr>
              <w:pStyle w:val="TAN"/>
              <w:ind w:left="1169" w:firstLine="0"/>
              <w:rPr>
                <w:lang w:val="en-CA"/>
              </w:rPr>
            </w:pPr>
            <w:r w:rsidRPr="00C538CD">
              <w:rPr>
                <w:lang w:val="en-CA"/>
              </w:rPr>
              <w:t xml:space="preserve">HD: UL Harmonic Distortion, as defined in TS 38.101-3 </w:t>
            </w:r>
            <w:r w:rsidRPr="00C538CD">
              <w:rPr>
                <w:rFonts w:eastAsia="Malgun Gothic"/>
                <w:lang w:eastAsia="en-US"/>
              </w:rPr>
              <w:t>[7]</w:t>
            </w:r>
            <w:r w:rsidRPr="00C538CD">
              <w:rPr>
                <w:lang w:val="en-CA"/>
              </w:rPr>
              <w:t>, 7.3B.2.3.1</w:t>
            </w:r>
          </w:p>
          <w:p w14:paraId="47117054" w14:textId="77777777" w:rsidR="00D9202D" w:rsidRPr="00C538CD" w:rsidRDefault="00D9202D" w:rsidP="00E15E55">
            <w:pPr>
              <w:pStyle w:val="TAN"/>
              <w:ind w:left="1169" w:firstLine="0"/>
              <w:rPr>
                <w:lang w:val="en-CA"/>
              </w:rPr>
            </w:pPr>
            <w:r w:rsidRPr="00C538CD">
              <w:rPr>
                <w:lang w:val="en-CA"/>
              </w:rPr>
              <w:t xml:space="preserve">HM: RX Harmonic Mixing, as defined in TS 38.101-3 </w:t>
            </w:r>
            <w:r w:rsidRPr="00C538CD">
              <w:rPr>
                <w:rFonts w:eastAsia="Malgun Gothic"/>
                <w:lang w:eastAsia="en-US"/>
              </w:rPr>
              <w:t>[7]</w:t>
            </w:r>
            <w:r w:rsidRPr="00C538CD">
              <w:rPr>
                <w:lang w:val="en-CA"/>
              </w:rPr>
              <w:t xml:space="preserve">, </w:t>
            </w:r>
            <w:r w:rsidRPr="00C538CD">
              <w:t>7.3B.2.3.2</w:t>
            </w:r>
          </w:p>
          <w:p w14:paraId="030F2E25" w14:textId="77777777" w:rsidR="00D9202D" w:rsidRPr="00C538CD" w:rsidRDefault="00D9202D" w:rsidP="00E15E55">
            <w:pPr>
              <w:pStyle w:val="TAN"/>
              <w:ind w:left="1169" w:firstLine="0"/>
            </w:pPr>
            <w:r w:rsidRPr="00C538CD">
              <w:rPr>
                <w:lang w:val="en-CA"/>
              </w:rPr>
              <w:t xml:space="preserve">IMD: Intermodulation Distortion, as defined in TS 38.101-3 </w:t>
            </w:r>
            <w:r w:rsidRPr="00C538CD">
              <w:rPr>
                <w:rFonts w:eastAsia="Malgun Gothic"/>
                <w:lang w:eastAsia="en-US"/>
              </w:rPr>
              <w:t>[7]</w:t>
            </w:r>
            <w:r w:rsidRPr="00C538CD">
              <w:rPr>
                <w:lang w:val="en-CA"/>
              </w:rPr>
              <w:t xml:space="preserve">, </w:t>
            </w:r>
            <w:r w:rsidRPr="00C538CD">
              <w:t>7.3B.2.3.5</w:t>
            </w:r>
          </w:p>
          <w:p w14:paraId="7869FCEE" w14:textId="77777777" w:rsidR="00D9202D" w:rsidRPr="00C538CD" w:rsidRDefault="00D9202D" w:rsidP="00E15E55">
            <w:pPr>
              <w:pStyle w:val="TAN"/>
              <w:ind w:firstLine="318"/>
              <w:rPr>
                <w:lang w:eastAsia="ko-KR"/>
              </w:rPr>
            </w:pPr>
            <w:r w:rsidRPr="00C538CD">
              <w:t>CBI: Cross Band Isolation</w:t>
            </w:r>
            <w:r w:rsidRPr="00C538CD">
              <w:rPr>
                <w:lang w:val="en-CA"/>
              </w:rPr>
              <w:t xml:space="preserve">, as defined in TS 38.101-3 </w:t>
            </w:r>
            <w:r w:rsidRPr="00C538CD">
              <w:rPr>
                <w:rFonts w:eastAsia="Malgun Gothic"/>
                <w:lang w:eastAsia="en-US"/>
              </w:rPr>
              <w:t>[7]</w:t>
            </w:r>
            <w:r w:rsidRPr="00C538CD">
              <w:rPr>
                <w:lang w:val="en-CA"/>
              </w:rPr>
              <w:t xml:space="preserve">, </w:t>
            </w:r>
            <w:r w:rsidRPr="00C538CD">
              <w:t>7.3B.2.3.4</w:t>
            </w:r>
          </w:p>
        </w:tc>
      </w:tr>
    </w:tbl>
    <w:p w14:paraId="049AB1B2" w14:textId="77777777" w:rsidR="00D9202D" w:rsidRPr="00C538CD" w:rsidRDefault="00D9202D" w:rsidP="00D9202D"/>
    <w:p w14:paraId="5CB98B8E" w14:textId="77777777" w:rsidR="00445EC2" w:rsidRPr="00C538CD" w:rsidRDefault="00445EC2" w:rsidP="0060323E">
      <w:pPr>
        <w:pStyle w:val="Heading4"/>
        <w:rPr>
          <w:rFonts w:eastAsia="SimSun"/>
          <w:lang w:eastAsia="en-US"/>
        </w:rPr>
      </w:pPr>
      <w:bookmarkStart w:id="264" w:name="_Toc68073935"/>
      <w:r w:rsidRPr="00C538CD">
        <w:rPr>
          <w:rFonts w:eastAsia="SimSun"/>
          <w:lang w:eastAsia="en-US"/>
        </w:rPr>
        <w:t>4.</w:t>
      </w:r>
      <w:r w:rsidR="002410C6" w:rsidRPr="00C538CD">
        <w:t>3.3.2</w:t>
      </w:r>
      <w:r w:rsidRPr="00C538CD">
        <w:rPr>
          <w:rFonts w:eastAsia="SimSun"/>
          <w:lang w:eastAsia="en-US"/>
        </w:rPr>
        <w:tab/>
      </w:r>
      <w:r w:rsidR="002410C6" w:rsidRPr="00C538CD">
        <w:rPr>
          <w:rFonts w:eastAsia="SimSun"/>
          <w:lang w:eastAsia="en-US"/>
        </w:rPr>
        <w:t>S</w:t>
      </w:r>
      <w:r w:rsidRPr="00C538CD">
        <w:rPr>
          <w:rFonts w:eastAsia="SimSun"/>
          <w:lang w:eastAsia="en-US"/>
        </w:rPr>
        <w:t>purious emissions test cases for EN-DC</w:t>
      </w:r>
      <w:bookmarkEnd w:id="252"/>
      <w:bookmarkEnd w:id="253"/>
      <w:bookmarkEnd w:id="254"/>
      <w:bookmarkEnd w:id="261"/>
      <w:bookmarkEnd w:id="264"/>
    </w:p>
    <w:p w14:paraId="552BAD76" w14:textId="77777777" w:rsidR="00445EC2" w:rsidRPr="00C538CD" w:rsidRDefault="00445EC2" w:rsidP="00445EC2">
      <w:pPr>
        <w:overflowPunct/>
        <w:autoSpaceDE/>
        <w:autoSpaceDN/>
        <w:adjustRightInd/>
        <w:textAlignment w:val="auto"/>
        <w:rPr>
          <w:rFonts w:eastAsia="SimSun"/>
          <w:lang w:eastAsia="en-US"/>
        </w:rPr>
      </w:pPr>
      <w:r w:rsidRPr="00C538CD">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07AA70C5" w14:textId="77777777" w:rsidR="00445EC2" w:rsidRPr="00C538CD" w:rsidRDefault="00445EC2" w:rsidP="00445EC2">
      <w:pPr>
        <w:overflowPunct/>
        <w:autoSpaceDE/>
        <w:autoSpaceDN/>
        <w:adjustRightInd/>
        <w:textAlignment w:val="auto"/>
        <w:rPr>
          <w:rFonts w:eastAsia="SimSun"/>
          <w:lang w:eastAsia="en-US"/>
        </w:rPr>
      </w:pPr>
      <w:r w:rsidRPr="00C538CD">
        <w:rPr>
          <w:rFonts w:eastAsia="SimSun"/>
          <w:lang w:eastAsia="en-US"/>
        </w:rPr>
        <w:t>The analyses are performed per EN-DC configuration and are stored as zip-files as defined in annex A.</w:t>
      </w:r>
    </w:p>
    <w:p w14:paraId="30B4F46F" w14:textId="77777777" w:rsidR="00445EC2" w:rsidRPr="00C538CD" w:rsidRDefault="00445EC2" w:rsidP="008E7B7A">
      <w:pPr>
        <w:pStyle w:val="TH"/>
        <w:rPr>
          <w:rFonts w:eastAsia="SimSun"/>
          <w:lang w:eastAsia="en-US"/>
        </w:rPr>
      </w:pPr>
      <w:r w:rsidRPr="00C538CD">
        <w:rPr>
          <w:rFonts w:eastAsia="SimSun"/>
          <w:lang w:eastAsia="en-US"/>
        </w:rPr>
        <w:lastRenderedPageBreak/>
        <w:t>Table 4.</w:t>
      </w:r>
      <w:r w:rsidR="002410C6" w:rsidRPr="00C538CD">
        <w:rPr>
          <w:rFonts w:eastAsia="SimSun"/>
        </w:rPr>
        <w:t>3.3.2</w:t>
      </w:r>
      <w:r w:rsidRPr="00C538CD">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445EC2" w:rsidRPr="00C538CD" w14:paraId="4C29DDC4" w14:textId="77777777" w:rsidTr="00CF3F9A">
        <w:tc>
          <w:tcPr>
            <w:tcW w:w="3227" w:type="dxa"/>
            <w:shd w:val="clear" w:color="auto" w:fill="auto"/>
          </w:tcPr>
          <w:p w14:paraId="29120903" w14:textId="77777777" w:rsidR="00445EC2" w:rsidRPr="00C538CD" w:rsidRDefault="00445EC2" w:rsidP="00445EC2">
            <w:pPr>
              <w:keepNext/>
              <w:keepLines/>
              <w:overflowPunct/>
              <w:autoSpaceDE/>
              <w:autoSpaceDN/>
              <w:adjustRightInd/>
              <w:spacing w:after="0"/>
              <w:jc w:val="center"/>
              <w:textAlignment w:val="auto"/>
              <w:rPr>
                <w:rFonts w:ascii="Arial" w:eastAsia="SimSun" w:hAnsi="Arial"/>
                <w:b/>
                <w:sz w:val="18"/>
                <w:lang w:eastAsia="en-US"/>
              </w:rPr>
            </w:pPr>
            <w:r w:rsidRPr="00C538CD">
              <w:rPr>
                <w:rFonts w:ascii="Arial" w:eastAsia="SimSun" w:hAnsi="Arial"/>
                <w:b/>
                <w:sz w:val="18"/>
                <w:lang w:eastAsia="en-US"/>
              </w:rPr>
              <w:t>EN-DC config</w:t>
            </w:r>
          </w:p>
        </w:tc>
        <w:tc>
          <w:tcPr>
            <w:tcW w:w="4111" w:type="dxa"/>
            <w:shd w:val="clear" w:color="auto" w:fill="auto"/>
          </w:tcPr>
          <w:p w14:paraId="33F084E4" w14:textId="77777777" w:rsidR="00445EC2" w:rsidRPr="00C538CD" w:rsidRDefault="00445EC2" w:rsidP="00445EC2">
            <w:pPr>
              <w:keepNext/>
              <w:keepLines/>
              <w:overflowPunct/>
              <w:autoSpaceDE/>
              <w:autoSpaceDN/>
              <w:adjustRightInd/>
              <w:spacing w:after="0"/>
              <w:jc w:val="center"/>
              <w:textAlignment w:val="auto"/>
              <w:rPr>
                <w:rFonts w:ascii="Arial" w:eastAsia="SimSun" w:hAnsi="Arial"/>
                <w:b/>
                <w:sz w:val="18"/>
                <w:lang w:eastAsia="en-US"/>
              </w:rPr>
            </w:pPr>
            <w:r w:rsidRPr="00C538CD">
              <w:rPr>
                <w:rFonts w:ascii="Arial" w:eastAsia="SimSun" w:hAnsi="Arial"/>
                <w:b/>
                <w:sz w:val="18"/>
                <w:lang w:eastAsia="en-US"/>
              </w:rPr>
              <w:t>Justification</w:t>
            </w:r>
          </w:p>
        </w:tc>
        <w:tc>
          <w:tcPr>
            <w:tcW w:w="2551" w:type="dxa"/>
            <w:shd w:val="clear" w:color="auto" w:fill="auto"/>
          </w:tcPr>
          <w:p w14:paraId="2D26FFA3" w14:textId="77777777" w:rsidR="00445EC2" w:rsidRPr="00C538CD" w:rsidRDefault="00445EC2" w:rsidP="00445EC2">
            <w:pPr>
              <w:keepNext/>
              <w:keepLines/>
              <w:overflowPunct/>
              <w:autoSpaceDE/>
              <w:autoSpaceDN/>
              <w:adjustRightInd/>
              <w:spacing w:after="0"/>
              <w:jc w:val="center"/>
              <w:textAlignment w:val="auto"/>
              <w:rPr>
                <w:rFonts w:ascii="Arial" w:eastAsia="SimSun" w:hAnsi="Arial"/>
                <w:b/>
                <w:sz w:val="18"/>
                <w:lang w:eastAsia="en-US"/>
              </w:rPr>
            </w:pPr>
            <w:r w:rsidRPr="00C538CD">
              <w:rPr>
                <w:rFonts w:ascii="Arial" w:eastAsia="SimSun" w:hAnsi="Arial"/>
                <w:b/>
                <w:sz w:val="18"/>
                <w:lang w:eastAsia="en-US"/>
              </w:rPr>
              <w:t>Comments</w:t>
            </w:r>
          </w:p>
        </w:tc>
      </w:tr>
      <w:tr w:rsidR="00690280" w:rsidRPr="00C538CD" w14:paraId="0570ED7D" w14:textId="77777777" w:rsidTr="00CF3F9A">
        <w:tc>
          <w:tcPr>
            <w:tcW w:w="3227" w:type="dxa"/>
            <w:shd w:val="clear" w:color="auto" w:fill="auto"/>
          </w:tcPr>
          <w:p w14:paraId="7D2D81F7" w14:textId="77777777" w:rsidR="00690280" w:rsidRPr="00C538CD" w:rsidRDefault="00690280" w:rsidP="00690280">
            <w:pPr>
              <w:keepNext/>
              <w:keepLines/>
              <w:overflowPunct/>
              <w:autoSpaceDE/>
              <w:autoSpaceDN/>
              <w:adjustRightInd/>
              <w:spacing w:after="0"/>
              <w:textAlignment w:val="auto"/>
              <w:rPr>
                <w:rFonts w:ascii="Arial" w:eastAsia="SimSun" w:hAnsi="Arial"/>
                <w:sz w:val="18"/>
                <w:lang w:eastAsia="en-US"/>
              </w:rPr>
            </w:pPr>
            <w:r w:rsidRPr="00C538CD">
              <w:rPr>
                <w:rFonts w:ascii="Arial" w:eastAsia="SimSun" w:hAnsi="Arial"/>
                <w:sz w:val="18"/>
                <w:lang w:eastAsia="en-US"/>
              </w:rPr>
              <w:t>DC_1A_n3A</w:t>
            </w:r>
          </w:p>
        </w:tc>
        <w:tc>
          <w:tcPr>
            <w:tcW w:w="4111" w:type="dxa"/>
            <w:shd w:val="clear" w:color="auto" w:fill="auto"/>
          </w:tcPr>
          <w:p w14:paraId="55DFD1CC" w14:textId="77777777" w:rsidR="00690280" w:rsidRPr="00C538CD" w:rsidRDefault="00690280" w:rsidP="00690280">
            <w:pPr>
              <w:keepNext/>
              <w:keepLines/>
              <w:overflowPunct/>
              <w:autoSpaceDE/>
              <w:autoSpaceDN/>
              <w:adjustRightInd/>
              <w:spacing w:after="0"/>
              <w:textAlignment w:val="auto"/>
              <w:rPr>
                <w:rFonts w:ascii="Arial" w:eastAsia="SimSun" w:hAnsi="Arial"/>
                <w:sz w:val="18"/>
                <w:lang w:eastAsia="ja-JP"/>
              </w:rPr>
            </w:pPr>
            <w:r w:rsidRPr="00C538CD">
              <w:rPr>
                <w:rFonts w:ascii="Arial" w:eastAsia="SimSun" w:hAnsi="Arial"/>
                <w:sz w:val="18"/>
                <w:lang w:eastAsia="ja-JP"/>
              </w:rPr>
              <w:t>38.521-3_TpAnalysisSpur(DC_1A-n</w:t>
            </w:r>
            <w:r w:rsidRPr="00C538CD">
              <w:rPr>
                <w:rFonts w:ascii="Arial" w:eastAsia="Malgun Gothic" w:hAnsi="Arial"/>
                <w:sz w:val="18"/>
                <w:lang w:eastAsia="ja-JP"/>
              </w:rPr>
              <w:t>3</w:t>
            </w:r>
            <w:r w:rsidRPr="00C538CD">
              <w:rPr>
                <w:rFonts w:ascii="Arial" w:eastAsia="SimSun" w:hAnsi="Arial"/>
                <w:sz w:val="18"/>
                <w:lang w:eastAsia="ja-JP"/>
              </w:rPr>
              <w:t>A).zip</w:t>
            </w:r>
          </w:p>
        </w:tc>
        <w:tc>
          <w:tcPr>
            <w:tcW w:w="2551" w:type="dxa"/>
            <w:shd w:val="clear" w:color="auto" w:fill="auto"/>
          </w:tcPr>
          <w:p w14:paraId="06805CB3" w14:textId="77777777" w:rsidR="00690280" w:rsidRPr="00C538CD" w:rsidRDefault="00690280" w:rsidP="00690280">
            <w:pPr>
              <w:keepNext/>
              <w:keepLines/>
              <w:overflowPunct/>
              <w:autoSpaceDE/>
              <w:autoSpaceDN/>
              <w:adjustRightInd/>
              <w:spacing w:after="0"/>
              <w:textAlignment w:val="auto"/>
              <w:rPr>
                <w:rFonts w:ascii="Arial" w:eastAsia="SimSun" w:hAnsi="Arial"/>
                <w:sz w:val="18"/>
                <w:lang w:eastAsia="en-US"/>
              </w:rPr>
            </w:pPr>
            <w:r w:rsidRPr="00C538CD">
              <w:rPr>
                <w:rFonts w:ascii="Arial" w:eastAsia="SimSun" w:hAnsi="Arial"/>
                <w:sz w:val="18"/>
                <w:lang w:eastAsia="en-US"/>
              </w:rPr>
              <w:t>Added at RAN5#89-e</w:t>
            </w:r>
          </w:p>
        </w:tc>
      </w:tr>
      <w:tr w:rsidR="002329DC" w:rsidRPr="00C538CD" w14:paraId="6FA3D34A" w14:textId="77777777" w:rsidTr="00CF3F9A">
        <w:tc>
          <w:tcPr>
            <w:tcW w:w="3227" w:type="dxa"/>
            <w:shd w:val="clear" w:color="auto" w:fill="auto"/>
          </w:tcPr>
          <w:p w14:paraId="58537933" w14:textId="77777777" w:rsidR="002329DC" w:rsidRPr="00C538CD" w:rsidRDefault="002329DC" w:rsidP="008969A6">
            <w:pPr>
              <w:pStyle w:val="TAL"/>
              <w:rPr>
                <w:b/>
              </w:rPr>
            </w:pPr>
            <w:r w:rsidRPr="00C538CD">
              <w:rPr>
                <w:lang w:eastAsia="zh-CN"/>
              </w:rPr>
              <w:t>DC_1A_n78A</w:t>
            </w:r>
          </w:p>
        </w:tc>
        <w:tc>
          <w:tcPr>
            <w:tcW w:w="4111" w:type="dxa"/>
            <w:shd w:val="clear" w:color="auto" w:fill="auto"/>
          </w:tcPr>
          <w:p w14:paraId="155D7A7D" w14:textId="77777777" w:rsidR="002329DC" w:rsidRPr="00C538CD" w:rsidRDefault="002329DC" w:rsidP="008969A6">
            <w:pPr>
              <w:pStyle w:val="TAL"/>
              <w:rPr>
                <w:b/>
              </w:rPr>
            </w:pPr>
            <w:r w:rsidRPr="00C538CD">
              <w:rPr>
                <w:lang w:eastAsia="ja-JP"/>
              </w:rPr>
              <w:t>38.521-3_TpAnalysisSpur(DC_1A_n78A).zip</w:t>
            </w:r>
          </w:p>
        </w:tc>
        <w:tc>
          <w:tcPr>
            <w:tcW w:w="2551" w:type="dxa"/>
            <w:shd w:val="clear" w:color="auto" w:fill="auto"/>
          </w:tcPr>
          <w:p w14:paraId="3E30C289" w14:textId="77777777" w:rsidR="002329DC" w:rsidRPr="00C538CD" w:rsidRDefault="002329DC" w:rsidP="008969A6">
            <w:pPr>
              <w:pStyle w:val="TAL"/>
              <w:rPr>
                <w:b/>
              </w:rPr>
            </w:pPr>
            <w:r w:rsidRPr="00C538CD">
              <w:rPr>
                <w:lang w:eastAsia="zh-CN"/>
              </w:rPr>
              <w:t>Added at RAN5#88-e</w:t>
            </w:r>
          </w:p>
        </w:tc>
      </w:tr>
      <w:tr w:rsidR="00690280" w:rsidRPr="00C538CD" w14:paraId="228244DD" w14:textId="77777777" w:rsidTr="00CF3F9A">
        <w:tc>
          <w:tcPr>
            <w:tcW w:w="3227" w:type="dxa"/>
            <w:shd w:val="clear" w:color="auto" w:fill="auto"/>
          </w:tcPr>
          <w:p w14:paraId="7AEDAFB2" w14:textId="77777777" w:rsidR="00690280" w:rsidRPr="00C538CD" w:rsidRDefault="00690280" w:rsidP="00690280">
            <w:pPr>
              <w:keepNext/>
              <w:keepLines/>
              <w:overflowPunct/>
              <w:autoSpaceDE/>
              <w:autoSpaceDN/>
              <w:adjustRightInd/>
              <w:spacing w:after="0"/>
              <w:textAlignment w:val="auto"/>
              <w:rPr>
                <w:rFonts w:ascii="Arial" w:eastAsia="Malgun Gothic" w:hAnsi="Arial"/>
                <w:sz w:val="18"/>
                <w:lang w:eastAsia="zh-CN"/>
              </w:rPr>
            </w:pPr>
            <w:r w:rsidRPr="00C538CD">
              <w:rPr>
                <w:rFonts w:ascii="Arial" w:eastAsia="Malgun Gothic" w:hAnsi="Arial"/>
                <w:sz w:val="18"/>
                <w:lang w:eastAsia="zh-CN"/>
              </w:rPr>
              <w:t>DC_2A_n5A</w:t>
            </w:r>
          </w:p>
        </w:tc>
        <w:tc>
          <w:tcPr>
            <w:tcW w:w="4111" w:type="dxa"/>
            <w:shd w:val="clear" w:color="auto" w:fill="auto"/>
          </w:tcPr>
          <w:p w14:paraId="0B7A3C93" w14:textId="77777777" w:rsidR="00690280" w:rsidRPr="00C538CD" w:rsidRDefault="00690280" w:rsidP="00690280">
            <w:pPr>
              <w:keepNext/>
              <w:keepLines/>
              <w:overflowPunct/>
              <w:autoSpaceDE/>
              <w:autoSpaceDN/>
              <w:adjustRightInd/>
              <w:spacing w:after="0"/>
              <w:textAlignment w:val="auto"/>
              <w:rPr>
                <w:rFonts w:ascii="Arial" w:eastAsia="Malgun Gothic" w:hAnsi="Arial"/>
                <w:sz w:val="18"/>
                <w:lang w:eastAsia="ja-JP"/>
              </w:rPr>
            </w:pPr>
            <w:r w:rsidRPr="00C538CD">
              <w:rPr>
                <w:rFonts w:ascii="Arial" w:eastAsia="Malgun Gothic" w:hAnsi="Arial"/>
                <w:sz w:val="18"/>
                <w:lang w:eastAsia="ja-JP"/>
              </w:rPr>
              <w:t>38.521-3_TpAnalysisSpur(DC_2A_n5A).zip</w:t>
            </w:r>
          </w:p>
        </w:tc>
        <w:tc>
          <w:tcPr>
            <w:tcW w:w="2551" w:type="dxa"/>
            <w:shd w:val="clear" w:color="auto" w:fill="auto"/>
          </w:tcPr>
          <w:p w14:paraId="6B727F15" w14:textId="77777777" w:rsidR="00690280" w:rsidRPr="00C538CD" w:rsidRDefault="00690280" w:rsidP="00690280">
            <w:pPr>
              <w:keepNext/>
              <w:keepLines/>
              <w:overflowPunct/>
              <w:autoSpaceDE/>
              <w:autoSpaceDN/>
              <w:adjustRightInd/>
              <w:spacing w:after="0"/>
              <w:textAlignment w:val="auto"/>
              <w:rPr>
                <w:rFonts w:ascii="Arial" w:eastAsia="Malgun Gothic" w:hAnsi="Arial"/>
                <w:sz w:val="18"/>
                <w:lang w:eastAsia="zh-CN"/>
              </w:rPr>
            </w:pPr>
            <w:r w:rsidRPr="00C538CD">
              <w:rPr>
                <w:rFonts w:ascii="Arial" w:eastAsia="Malgun Gothic" w:hAnsi="Arial"/>
                <w:sz w:val="18"/>
                <w:lang w:eastAsia="zh-CN"/>
              </w:rPr>
              <w:t>Added at RAN5#89-e</w:t>
            </w:r>
          </w:p>
        </w:tc>
      </w:tr>
      <w:tr w:rsidR="00D35826" w:rsidRPr="00C538CD" w14:paraId="6262DB6D" w14:textId="77777777" w:rsidTr="00CF3F9A">
        <w:tc>
          <w:tcPr>
            <w:tcW w:w="3227" w:type="dxa"/>
            <w:shd w:val="clear" w:color="auto" w:fill="auto"/>
          </w:tcPr>
          <w:p w14:paraId="546BBD2C" w14:textId="36C81489" w:rsidR="00D35826" w:rsidRPr="00C538CD" w:rsidRDefault="00D35826" w:rsidP="00CF3F9A">
            <w:pPr>
              <w:pStyle w:val="TAL"/>
              <w:rPr>
                <w:rFonts w:eastAsia="Malgun Gothic"/>
                <w:lang w:eastAsia="zh-CN"/>
              </w:rPr>
            </w:pPr>
            <w:r w:rsidRPr="00C538CD">
              <w:rPr>
                <w:lang w:eastAsia="zh-CN"/>
              </w:rPr>
              <w:t>DC_2A_n41A</w:t>
            </w:r>
          </w:p>
        </w:tc>
        <w:tc>
          <w:tcPr>
            <w:tcW w:w="4111" w:type="dxa"/>
            <w:shd w:val="clear" w:color="auto" w:fill="auto"/>
          </w:tcPr>
          <w:p w14:paraId="4445114F" w14:textId="34C88F95" w:rsidR="00D35826" w:rsidRPr="00C538CD" w:rsidRDefault="00D35826" w:rsidP="00CF3F9A">
            <w:pPr>
              <w:pStyle w:val="TAL"/>
              <w:rPr>
                <w:rFonts w:eastAsia="Malgun Gothic"/>
                <w:lang w:eastAsia="ja-JP"/>
              </w:rPr>
            </w:pPr>
            <w:r w:rsidRPr="00C538CD">
              <w:rPr>
                <w:lang w:eastAsia="ja-JP"/>
              </w:rPr>
              <w:t>38.521-3_TpAnalysisSpur(DC_2A_n41A).zip</w:t>
            </w:r>
          </w:p>
        </w:tc>
        <w:tc>
          <w:tcPr>
            <w:tcW w:w="2551" w:type="dxa"/>
            <w:shd w:val="clear" w:color="auto" w:fill="auto"/>
          </w:tcPr>
          <w:p w14:paraId="28B5D2C0" w14:textId="0D39095E" w:rsidR="00D35826" w:rsidRPr="00C538CD" w:rsidRDefault="00D35826" w:rsidP="00CF3F9A">
            <w:pPr>
              <w:pStyle w:val="TAL"/>
              <w:rPr>
                <w:rFonts w:eastAsia="Malgun Gothic"/>
                <w:lang w:eastAsia="zh-CN"/>
              </w:rPr>
            </w:pPr>
            <w:r w:rsidRPr="00C538CD">
              <w:rPr>
                <w:lang w:eastAsia="zh-CN"/>
              </w:rPr>
              <w:t>Added at RAN5#90-e</w:t>
            </w:r>
          </w:p>
        </w:tc>
      </w:tr>
      <w:tr w:rsidR="00D35826" w:rsidRPr="00C538CD" w14:paraId="5C71412E" w14:textId="77777777" w:rsidTr="00CF3F9A">
        <w:tc>
          <w:tcPr>
            <w:tcW w:w="3227" w:type="dxa"/>
            <w:shd w:val="clear" w:color="auto" w:fill="auto"/>
          </w:tcPr>
          <w:p w14:paraId="7A988C0D" w14:textId="77777777" w:rsidR="00D35826" w:rsidRPr="00C538CD" w:rsidRDefault="00D35826" w:rsidP="00D35826">
            <w:pPr>
              <w:pStyle w:val="TAL"/>
              <w:rPr>
                <w:b/>
              </w:rPr>
            </w:pPr>
            <w:r w:rsidRPr="00C538CD">
              <w:rPr>
                <w:lang w:eastAsia="zh-CN"/>
              </w:rPr>
              <w:t>DC_2A_n66A</w:t>
            </w:r>
          </w:p>
        </w:tc>
        <w:tc>
          <w:tcPr>
            <w:tcW w:w="4111" w:type="dxa"/>
            <w:shd w:val="clear" w:color="auto" w:fill="auto"/>
          </w:tcPr>
          <w:p w14:paraId="4941D0A6" w14:textId="77777777" w:rsidR="00D35826" w:rsidRPr="00C538CD" w:rsidRDefault="00D35826" w:rsidP="00D35826">
            <w:pPr>
              <w:pStyle w:val="TAL"/>
              <w:rPr>
                <w:b/>
              </w:rPr>
            </w:pPr>
            <w:r w:rsidRPr="00C538CD">
              <w:rPr>
                <w:lang w:eastAsia="ja-JP"/>
              </w:rPr>
              <w:t>38.521-3_TpAnalysisSpur(DC_2A_n66A).zip</w:t>
            </w:r>
          </w:p>
        </w:tc>
        <w:tc>
          <w:tcPr>
            <w:tcW w:w="2551" w:type="dxa"/>
            <w:shd w:val="clear" w:color="auto" w:fill="auto"/>
          </w:tcPr>
          <w:p w14:paraId="7CEE48F1" w14:textId="77777777" w:rsidR="00D35826" w:rsidRPr="00C538CD" w:rsidRDefault="00D35826" w:rsidP="00D35826">
            <w:pPr>
              <w:pStyle w:val="TAL"/>
              <w:rPr>
                <w:b/>
              </w:rPr>
            </w:pPr>
            <w:r w:rsidRPr="00C538CD">
              <w:rPr>
                <w:lang w:eastAsia="zh-CN"/>
              </w:rPr>
              <w:t>Added at RAN5#88-e</w:t>
            </w:r>
          </w:p>
        </w:tc>
      </w:tr>
      <w:tr w:rsidR="00D35826" w:rsidRPr="00C538CD" w14:paraId="4EC9F6E7" w14:textId="77777777" w:rsidTr="00CF3F9A">
        <w:tc>
          <w:tcPr>
            <w:tcW w:w="3227" w:type="dxa"/>
            <w:shd w:val="clear" w:color="auto" w:fill="auto"/>
          </w:tcPr>
          <w:p w14:paraId="7FDE76D2" w14:textId="77777777" w:rsidR="00D35826" w:rsidRPr="00C538CD" w:rsidRDefault="00D35826" w:rsidP="00D35826">
            <w:pPr>
              <w:pStyle w:val="TAL"/>
              <w:rPr>
                <w:b/>
              </w:rPr>
            </w:pPr>
            <w:r w:rsidRPr="00C538CD">
              <w:rPr>
                <w:lang w:eastAsia="zh-CN"/>
              </w:rPr>
              <w:t>DC_2A_n78A</w:t>
            </w:r>
          </w:p>
        </w:tc>
        <w:tc>
          <w:tcPr>
            <w:tcW w:w="4111" w:type="dxa"/>
            <w:shd w:val="clear" w:color="auto" w:fill="auto"/>
          </w:tcPr>
          <w:p w14:paraId="148152D3" w14:textId="77777777" w:rsidR="00D35826" w:rsidRPr="00C538CD" w:rsidRDefault="00D35826" w:rsidP="00D35826">
            <w:pPr>
              <w:pStyle w:val="TAL"/>
              <w:rPr>
                <w:b/>
              </w:rPr>
            </w:pPr>
            <w:r w:rsidRPr="00C538CD">
              <w:rPr>
                <w:lang w:eastAsia="ja-JP"/>
              </w:rPr>
              <w:t>38.521-3_TpAnalysisSpur(DC_2A_n78A).zip</w:t>
            </w:r>
          </w:p>
        </w:tc>
        <w:tc>
          <w:tcPr>
            <w:tcW w:w="2551" w:type="dxa"/>
            <w:shd w:val="clear" w:color="auto" w:fill="auto"/>
          </w:tcPr>
          <w:p w14:paraId="405317EF" w14:textId="77777777" w:rsidR="00D35826" w:rsidRPr="00C538CD" w:rsidRDefault="00D35826" w:rsidP="00D35826">
            <w:pPr>
              <w:pStyle w:val="TAL"/>
              <w:rPr>
                <w:b/>
              </w:rPr>
            </w:pPr>
            <w:r w:rsidRPr="00C538CD">
              <w:rPr>
                <w:lang w:eastAsia="zh-CN"/>
              </w:rPr>
              <w:t>Added at RAN5#88-e</w:t>
            </w:r>
          </w:p>
        </w:tc>
      </w:tr>
      <w:tr w:rsidR="00D35826" w:rsidRPr="00C538CD" w14:paraId="1C0498CC" w14:textId="77777777" w:rsidTr="00CF3F9A">
        <w:tc>
          <w:tcPr>
            <w:tcW w:w="3227" w:type="dxa"/>
            <w:shd w:val="clear" w:color="auto" w:fill="auto"/>
          </w:tcPr>
          <w:p w14:paraId="3511D5E8" w14:textId="77777777" w:rsidR="00D35826" w:rsidRPr="00C538CD" w:rsidRDefault="00D35826" w:rsidP="00D35826">
            <w:pPr>
              <w:pStyle w:val="TAL"/>
              <w:rPr>
                <w:b/>
              </w:rPr>
            </w:pPr>
            <w:r w:rsidRPr="00C538CD">
              <w:rPr>
                <w:lang w:eastAsia="zh-CN"/>
              </w:rPr>
              <w:t>DC_3A_n1A</w:t>
            </w:r>
          </w:p>
        </w:tc>
        <w:tc>
          <w:tcPr>
            <w:tcW w:w="4111" w:type="dxa"/>
            <w:shd w:val="clear" w:color="auto" w:fill="auto"/>
          </w:tcPr>
          <w:p w14:paraId="084804E5" w14:textId="77777777" w:rsidR="00D35826" w:rsidRPr="00C538CD" w:rsidRDefault="00D35826" w:rsidP="00D35826">
            <w:pPr>
              <w:pStyle w:val="TAL"/>
              <w:rPr>
                <w:b/>
              </w:rPr>
            </w:pPr>
            <w:r w:rsidRPr="00C538CD">
              <w:rPr>
                <w:lang w:eastAsia="ja-JP"/>
              </w:rPr>
              <w:t>38.521-3_TpAnalysisSpur(DC_3A_n1A).zip</w:t>
            </w:r>
          </w:p>
        </w:tc>
        <w:tc>
          <w:tcPr>
            <w:tcW w:w="2551" w:type="dxa"/>
            <w:shd w:val="clear" w:color="auto" w:fill="auto"/>
          </w:tcPr>
          <w:p w14:paraId="4DF06FFA" w14:textId="77777777" w:rsidR="00D35826" w:rsidRPr="00C538CD" w:rsidRDefault="00D35826" w:rsidP="00D35826">
            <w:pPr>
              <w:pStyle w:val="TAL"/>
              <w:rPr>
                <w:b/>
              </w:rPr>
            </w:pPr>
            <w:r w:rsidRPr="00C538CD">
              <w:rPr>
                <w:lang w:eastAsia="zh-CN"/>
              </w:rPr>
              <w:t>Added at RAN5#88-e</w:t>
            </w:r>
          </w:p>
        </w:tc>
      </w:tr>
      <w:tr w:rsidR="00D35826" w:rsidRPr="00C538CD" w14:paraId="3E7CEE2B" w14:textId="77777777" w:rsidTr="00CF3F9A">
        <w:tc>
          <w:tcPr>
            <w:tcW w:w="3227" w:type="dxa"/>
            <w:shd w:val="clear" w:color="auto" w:fill="auto"/>
          </w:tcPr>
          <w:p w14:paraId="77668ED1" w14:textId="77777777" w:rsidR="00D35826" w:rsidRPr="00C538CD" w:rsidRDefault="00D35826" w:rsidP="00D35826">
            <w:pPr>
              <w:pStyle w:val="TAL"/>
              <w:rPr>
                <w:b/>
              </w:rPr>
            </w:pPr>
            <w:r w:rsidRPr="00C538CD">
              <w:rPr>
                <w:lang w:eastAsia="zh-CN"/>
              </w:rPr>
              <w:t>DC_3A_n7A</w:t>
            </w:r>
          </w:p>
        </w:tc>
        <w:tc>
          <w:tcPr>
            <w:tcW w:w="4111" w:type="dxa"/>
            <w:shd w:val="clear" w:color="auto" w:fill="auto"/>
          </w:tcPr>
          <w:p w14:paraId="3481D76C" w14:textId="77777777" w:rsidR="00D35826" w:rsidRPr="00C538CD" w:rsidRDefault="00D35826" w:rsidP="00D35826">
            <w:pPr>
              <w:pStyle w:val="TAL"/>
              <w:rPr>
                <w:b/>
              </w:rPr>
            </w:pPr>
            <w:r w:rsidRPr="00C538CD">
              <w:rPr>
                <w:lang w:eastAsia="ja-JP"/>
              </w:rPr>
              <w:t>38.521-3_TpAnalysisSpur(DC_3A_n7A).zip</w:t>
            </w:r>
          </w:p>
        </w:tc>
        <w:tc>
          <w:tcPr>
            <w:tcW w:w="2551" w:type="dxa"/>
            <w:shd w:val="clear" w:color="auto" w:fill="auto"/>
          </w:tcPr>
          <w:p w14:paraId="7432087F" w14:textId="77777777" w:rsidR="00D35826" w:rsidRPr="00C538CD" w:rsidRDefault="00D35826" w:rsidP="00D35826">
            <w:pPr>
              <w:pStyle w:val="TAL"/>
              <w:rPr>
                <w:b/>
              </w:rPr>
            </w:pPr>
            <w:r w:rsidRPr="00C538CD">
              <w:rPr>
                <w:lang w:eastAsia="zh-CN"/>
              </w:rPr>
              <w:t>Added at RAN5#88-e</w:t>
            </w:r>
          </w:p>
        </w:tc>
      </w:tr>
      <w:tr w:rsidR="00D35826" w:rsidRPr="00C538CD" w14:paraId="0DC7C16F" w14:textId="77777777" w:rsidTr="00CF3F9A">
        <w:tc>
          <w:tcPr>
            <w:tcW w:w="3227" w:type="dxa"/>
            <w:shd w:val="clear" w:color="auto" w:fill="auto"/>
          </w:tcPr>
          <w:p w14:paraId="59C9AF2D" w14:textId="77777777" w:rsidR="00D35826" w:rsidRPr="00C538CD" w:rsidRDefault="00D35826" w:rsidP="00D35826">
            <w:pPr>
              <w:pStyle w:val="TAL"/>
              <w:rPr>
                <w:rFonts w:eastAsia="SimSun"/>
                <w:lang w:eastAsia="en-US"/>
              </w:rPr>
            </w:pPr>
            <w:r w:rsidRPr="00C538CD">
              <w:rPr>
                <w:rFonts w:eastAsia="SimSun"/>
                <w:lang w:eastAsia="en-US"/>
              </w:rPr>
              <w:t>DC_3A_n</w:t>
            </w:r>
            <w:r w:rsidRPr="00C538CD">
              <w:t>41</w:t>
            </w:r>
            <w:r w:rsidRPr="00C538CD">
              <w:rPr>
                <w:rFonts w:eastAsia="SimSun"/>
                <w:lang w:eastAsia="en-US"/>
              </w:rPr>
              <w:t>A</w:t>
            </w:r>
          </w:p>
        </w:tc>
        <w:tc>
          <w:tcPr>
            <w:tcW w:w="4111" w:type="dxa"/>
            <w:shd w:val="clear" w:color="auto" w:fill="auto"/>
          </w:tcPr>
          <w:p w14:paraId="29523D19" w14:textId="77777777" w:rsidR="00D35826" w:rsidRPr="00C538CD" w:rsidRDefault="00D35826" w:rsidP="00D35826">
            <w:pPr>
              <w:pStyle w:val="TAL"/>
              <w:rPr>
                <w:rFonts w:eastAsia="SimSun"/>
                <w:lang w:eastAsia="ja-JP"/>
              </w:rPr>
            </w:pPr>
            <w:r w:rsidRPr="00C538CD">
              <w:rPr>
                <w:rFonts w:eastAsia="SimSun"/>
                <w:lang w:eastAsia="ja-JP"/>
              </w:rPr>
              <w:t>38.521-3_TpAnalysisSpur(DC_3A-n</w:t>
            </w:r>
            <w:r w:rsidRPr="00C538CD">
              <w:rPr>
                <w:lang w:eastAsia="ja-JP"/>
              </w:rPr>
              <w:t>41</w:t>
            </w:r>
            <w:r w:rsidRPr="00C538CD">
              <w:rPr>
                <w:rFonts w:eastAsia="SimSun"/>
                <w:lang w:eastAsia="ja-JP"/>
              </w:rPr>
              <w:t>A)_v1.zip</w:t>
            </w:r>
          </w:p>
        </w:tc>
        <w:tc>
          <w:tcPr>
            <w:tcW w:w="2551" w:type="dxa"/>
            <w:shd w:val="clear" w:color="auto" w:fill="auto"/>
          </w:tcPr>
          <w:p w14:paraId="52FEA333" w14:textId="77777777" w:rsidR="00D35826" w:rsidRPr="00C538CD" w:rsidRDefault="00D35826" w:rsidP="00D35826">
            <w:pPr>
              <w:pStyle w:val="TAL"/>
              <w:rPr>
                <w:rFonts w:eastAsia="SimSun"/>
                <w:lang w:eastAsia="en-US"/>
              </w:rPr>
            </w:pPr>
            <w:r w:rsidRPr="00C538CD">
              <w:rPr>
                <w:rFonts w:eastAsia="SimSun"/>
                <w:lang w:eastAsia="en-US"/>
              </w:rPr>
              <w:t>Added at RAN5#86-e</w:t>
            </w:r>
          </w:p>
        </w:tc>
      </w:tr>
      <w:tr w:rsidR="00D35826" w:rsidRPr="00C538CD" w14:paraId="103FA4DA" w14:textId="77777777" w:rsidTr="00CF3F9A">
        <w:tc>
          <w:tcPr>
            <w:tcW w:w="3227" w:type="dxa"/>
            <w:shd w:val="clear" w:color="auto" w:fill="auto"/>
          </w:tcPr>
          <w:p w14:paraId="43547400" w14:textId="77777777" w:rsidR="00D35826" w:rsidRPr="00C538CD" w:rsidRDefault="00D35826" w:rsidP="00D35826">
            <w:pPr>
              <w:pStyle w:val="TAL"/>
              <w:rPr>
                <w:b/>
              </w:rPr>
            </w:pPr>
            <w:r w:rsidRPr="00C538CD">
              <w:rPr>
                <w:lang w:eastAsia="zh-CN"/>
              </w:rPr>
              <w:t>DC_3A_n78A</w:t>
            </w:r>
          </w:p>
        </w:tc>
        <w:tc>
          <w:tcPr>
            <w:tcW w:w="4111" w:type="dxa"/>
            <w:shd w:val="clear" w:color="auto" w:fill="auto"/>
          </w:tcPr>
          <w:p w14:paraId="19F2F214" w14:textId="77777777" w:rsidR="00D35826" w:rsidRPr="00C538CD" w:rsidRDefault="00D35826" w:rsidP="00D35826">
            <w:pPr>
              <w:pStyle w:val="TAL"/>
              <w:rPr>
                <w:b/>
              </w:rPr>
            </w:pPr>
            <w:r w:rsidRPr="00C538CD">
              <w:rPr>
                <w:lang w:eastAsia="ja-JP"/>
              </w:rPr>
              <w:t>38.521-3_TpAnalysisSpur(DC_3A_n78A).zip</w:t>
            </w:r>
          </w:p>
        </w:tc>
        <w:tc>
          <w:tcPr>
            <w:tcW w:w="2551" w:type="dxa"/>
            <w:shd w:val="clear" w:color="auto" w:fill="auto"/>
          </w:tcPr>
          <w:p w14:paraId="183DA716" w14:textId="77777777" w:rsidR="00D35826" w:rsidRPr="00C538CD" w:rsidRDefault="00D35826" w:rsidP="00D35826">
            <w:pPr>
              <w:pStyle w:val="TAL"/>
              <w:rPr>
                <w:b/>
              </w:rPr>
            </w:pPr>
            <w:r w:rsidRPr="00C538CD">
              <w:rPr>
                <w:lang w:eastAsia="zh-CN"/>
              </w:rPr>
              <w:t>Added at RAN5#88-e</w:t>
            </w:r>
          </w:p>
        </w:tc>
      </w:tr>
      <w:tr w:rsidR="00D35826" w:rsidRPr="00C538CD" w14:paraId="5BCB69BB" w14:textId="77777777" w:rsidTr="00CF3F9A">
        <w:tc>
          <w:tcPr>
            <w:tcW w:w="3227" w:type="dxa"/>
            <w:shd w:val="clear" w:color="auto" w:fill="auto"/>
          </w:tcPr>
          <w:p w14:paraId="74A3F8F6" w14:textId="77777777" w:rsidR="00D35826" w:rsidRPr="00C538CD" w:rsidRDefault="00D35826" w:rsidP="00D35826">
            <w:pPr>
              <w:pStyle w:val="TAL"/>
              <w:rPr>
                <w:rFonts w:eastAsia="SimSun"/>
                <w:lang w:eastAsia="en-US"/>
              </w:rPr>
            </w:pPr>
            <w:r w:rsidRPr="00C538CD">
              <w:rPr>
                <w:rFonts w:eastAsia="SimSun"/>
                <w:lang w:eastAsia="en-US"/>
              </w:rPr>
              <w:t>DC_3A_n79A</w:t>
            </w:r>
          </w:p>
        </w:tc>
        <w:tc>
          <w:tcPr>
            <w:tcW w:w="4111" w:type="dxa"/>
            <w:shd w:val="clear" w:color="auto" w:fill="auto"/>
          </w:tcPr>
          <w:p w14:paraId="5192F74B" w14:textId="77777777" w:rsidR="00D35826" w:rsidRPr="00C538CD" w:rsidRDefault="00D35826" w:rsidP="00D35826">
            <w:pPr>
              <w:pStyle w:val="TAL"/>
              <w:rPr>
                <w:rFonts w:eastAsia="SimSun"/>
                <w:lang w:eastAsia="ja-JP"/>
              </w:rPr>
            </w:pPr>
            <w:r w:rsidRPr="00C538CD">
              <w:rPr>
                <w:rFonts w:eastAsia="SimSun"/>
                <w:lang w:eastAsia="ja-JP"/>
              </w:rPr>
              <w:t>38.521-3_TpAnalysisSpur(DC_3A-n79A).zip</w:t>
            </w:r>
          </w:p>
        </w:tc>
        <w:tc>
          <w:tcPr>
            <w:tcW w:w="2551" w:type="dxa"/>
            <w:shd w:val="clear" w:color="auto" w:fill="auto"/>
          </w:tcPr>
          <w:p w14:paraId="0E25D0E4" w14:textId="77777777" w:rsidR="00D35826" w:rsidRPr="00C538CD" w:rsidRDefault="00D35826" w:rsidP="00D35826">
            <w:pPr>
              <w:pStyle w:val="TAL"/>
              <w:rPr>
                <w:rFonts w:eastAsia="SimSun"/>
                <w:lang w:eastAsia="en-US"/>
              </w:rPr>
            </w:pPr>
            <w:r w:rsidRPr="00C538CD">
              <w:rPr>
                <w:rFonts w:eastAsia="SimSun"/>
                <w:lang w:eastAsia="en-US"/>
              </w:rPr>
              <w:t>Added at RAN5#83</w:t>
            </w:r>
          </w:p>
        </w:tc>
      </w:tr>
      <w:tr w:rsidR="00D35826" w:rsidRPr="00C538CD" w14:paraId="37FF24E1" w14:textId="77777777" w:rsidTr="00CF3F9A">
        <w:tc>
          <w:tcPr>
            <w:tcW w:w="3227" w:type="dxa"/>
            <w:shd w:val="clear" w:color="auto" w:fill="auto"/>
          </w:tcPr>
          <w:p w14:paraId="1C1A39B4" w14:textId="400A6ADE" w:rsidR="00D35826" w:rsidRPr="00C538CD" w:rsidRDefault="00D35826" w:rsidP="00D35826">
            <w:pPr>
              <w:pStyle w:val="TAL"/>
              <w:rPr>
                <w:rFonts w:eastAsia="SimSun"/>
                <w:lang w:eastAsia="en-US"/>
              </w:rPr>
            </w:pPr>
            <w:r w:rsidRPr="00C538CD">
              <w:rPr>
                <w:lang w:eastAsia="zh-CN"/>
              </w:rPr>
              <w:t>DC_5A_n2A</w:t>
            </w:r>
          </w:p>
        </w:tc>
        <w:tc>
          <w:tcPr>
            <w:tcW w:w="4111" w:type="dxa"/>
            <w:shd w:val="clear" w:color="auto" w:fill="auto"/>
          </w:tcPr>
          <w:p w14:paraId="352475F3" w14:textId="6AB2A86D" w:rsidR="00D35826" w:rsidRPr="00C538CD" w:rsidRDefault="00D35826" w:rsidP="00D35826">
            <w:pPr>
              <w:pStyle w:val="TAL"/>
              <w:rPr>
                <w:rFonts w:eastAsia="SimSun"/>
                <w:lang w:eastAsia="ja-JP"/>
              </w:rPr>
            </w:pPr>
            <w:r w:rsidRPr="00C538CD">
              <w:rPr>
                <w:lang w:eastAsia="ja-JP"/>
              </w:rPr>
              <w:t>38.521-3_TpAnalysisSpur(DC_5A_n2A).zip</w:t>
            </w:r>
          </w:p>
        </w:tc>
        <w:tc>
          <w:tcPr>
            <w:tcW w:w="2551" w:type="dxa"/>
            <w:shd w:val="clear" w:color="auto" w:fill="auto"/>
          </w:tcPr>
          <w:p w14:paraId="52CDB0A9" w14:textId="62F45F5F" w:rsidR="00D35826" w:rsidRPr="00C538CD" w:rsidRDefault="00D35826" w:rsidP="00D35826">
            <w:pPr>
              <w:pStyle w:val="TAL"/>
              <w:rPr>
                <w:rFonts w:eastAsia="SimSun"/>
                <w:lang w:eastAsia="en-US"/>
              </w:rPr>
            </w:pPr>
            <w:r w:rsidRPr="00C538CD">
              <w:rPr>
                <w:rFonts w:eastAsia="SimSun"/>
              </w:rPr>
              <w:t>Added at RAN5#90-e</w:t>
            </w:r>
          </w:p>
        </w:tc>
      </w:tr>
      <w:tr w:rsidR="00D35826" w:rsidRPr="00C538CD" w14:paraId="17376CDF" w14:textId="77777777" w:rsidTr="00CF3F9A">
        <w:tc>
          <w:tcPr>
            <w:tcW w:w="3227" w:type="dxa"/>
            <w:shd w:val="clear" w:color="auto" w:fill="auto"/>
          </w:tcPr>
          <w:p w14:paraId="25A41FE6" w14:textId="77777777" w:rsidR="00D35826" w:rsidRPr="00C538CD" w:rsidRDefault="00D35826" w:rsidP="00D35826">
            <w:pPr>
              <w:pStyle w:val="TAL"/>
              <w:rPr>
                <w:lang w:eastAsia="zh-CN"/>
              </w:rPr>
            </w:pPr>
            <w:r w:rsidRPr="00C538CD">
              <w:rPr>
                <w:lang w:eastAsia="zh-CN"/>
              </w:rPr>
              <w:t>DC_5A_n66A</w:t>
            </w:r>
          </w:p>
        </w:tc>
        <w:tc>
          <w:tcPr>
            <w:tcW w:w="4111" w:type="dxa"/>
            <w:shd w:val="clear" w:color="auto" w:fill="auto"/>
          </w:tcPr>
          <w:p w14:paraId="246882CA" w14:textId="77777777" w:rsidR="00D35826" w:rsidRPr="00C538CD" w:rsidRDefault="00D35826" w:rsidP="00D35826">
            <w:pPr>
              <w:pStyle w:val="TAL"/>
              <w:rPr>
                <w:lang w:eastAsia="ja-JP"/>
              </w:rPr>
            </w:pPr>
            <w:r w:rsidRPr="00C538CD">
              <w:rPr>
                <w:lang w:eastAsia="ja-JP"/>
              </w:rPr>
              <w:t>38.521-3_TpAnalysisSpur(DC_5A_n66A)_v1.zip</w:t>
            </w:r>
          </w:p>
        </w:tc>
        <w:tc>
          <w:tcPr>
            <w:tcW w:w="2551" w:type="dxa"/>
            <w:shd w:val="clear" w:color="auto" w:fill="auto"/>
          </w:tcPr>
          <w:p w14:paraId="586E36C1" w14:textId="77777777" w:rsidR="00D35826" w:rsidRPr="00C538CD" w:rsidRDefault="00D35826" w:rsidP="00D35826">
            <w:pPr>
              <w:pStyle w:val="TAL"/>
              <w:rPr>
                <w:lang w:eastAsia="zh-CN"/>
              </w:rPr>
            </w:pPr>
            <w:r w:rsidRPr="00C538CD">
              <w:rPr>
                <w:lang w:eastAsia="zh-CN"/>
              </w:rPr>
              <w:t>Added at RAN5#88-e</w:t>
            </w:r>
          </w:p>
        </w:tc>
      </w:tr>
      <w:tr w:rsidR="00D35826" w:rsidRPr="00C538CD" w14:paraId="4B0831D0" w14:textId="77777777" w:rsidTr="00CF3F9A">
        <w:tc>
          <w:tcPr>
            <w:tcW w:w="3227" w:type="dxa"/>
            <w:shd w:val="clear" w:color="auto" w:fill="auto"/>
          </w:tcPr>
          <w:p w14:paraId="445869EC" w14:textId="77777777" w:rsidR="00D35826" w:rsidRPr="00C538CD" w:rsidRDefault="00D35826" w:rsidP="00D35826">
            <w:pPr>
              <w:keepNext/>
              <w:keepLines/>
              <w:spacing w:after="0"/>
              <w:rPr>
                <w:rFonts w:ascii="Arial" w:hAnsi="Arial"/>
                <w:sz w:val="18"/>
                <w:lang w:eastAsia="zh-CN"/>
              </w:rPr>
            </w:pPr>
            <w:r w:rsidRPr="00C538CD">
              <w:rPr>
                <w:rFonts w:ascii="Arial" w:hAnsi="Arial"/>
                <w:sz w:val="18"/>
                <w:lang w:eastAsia="zh-CN"/>
              </w:rPr>
              <w:t>DC_5A_n78A</w:t>
            </w:r>
          </w:p>
        </w:tc>
        <w:tc>
          <w:tcPr>
            <w:tcW w:w="4111" w:type="dxa"/>
            <w:shd w:val="clear" w:color="auto" w:fill="auto"/>
          </w:tcPr>
          <w:p w14:paraId="0EE46472" w14:textId="77777777" w:rsidR="00D35826" w:rsidRPr="00C538CD" w:rsidRDefault="00D35826" w:rsidP="00D35826">
            <w:pPr>
              <w:keepNext/>
              <w:keepLines/>
              <w:spacing w:after="0"/>
              <w:rPr>
                <w:rFonts w:ascii="Arial" w:hAnsi="Arial"/>
                <w:sz w:val="18"/>
                <w:lang w:eastAsia="ja-JP"/>
              </w:rPr>
            </w:pPr>
            <w:r w:rsidRPr="00C538CD">
              <w:rPr>
                <w:rFonts w:ascii="Arial" w:hAnsi="Arial"/>
                <w:sz w:val="18"/>
                <w:lang w:eastAsia="ja-JP"/>
              </w:rPr>
              <w:t>38.521-3_TpAnalysisSpur(DC_5A_n78A)_v1.zip</w:t>
            </w:r>
          </w:p>
        </w:tc>
        <w:tc>
          <w:tcPr>
            <w:tcW w:w="2551" w:type="dxa"/>
            <w:shd w:val="clear" w:color="auto" w:fill="auto"/>
          </w:tcPr>
          <w:p w14:paraId="6AEE177E" w14:textId="77777777" w:rsidR="00D35826" w:rsidRPr="00C538CD" w:rsidRDefault="00D35826" w:rsidP="00D35826">
            <w:pPr>
              <w:keepNext/>
              <w:keepLines/>
              <w:spacing w:after="0"/>
              <w:rPr>
                <w:rFonts w:ascii="Arial" w:hAnsi="Arial"/>
                <w:sz w:val="18"/>
                <w:lang w:eastAsia="zh-CN"/>
              </w:rPr>
            </w:pPr>
            <w:r w:rsidRPr="00C538CD">
              <w:rPr>
                <w:rFonts w:ascii="Arial" w:hAnsi="Arial"/>
                <w:sz w:val="18"/>
                <w:lang w:eastAsia="zh-CN"/>
              </w:rPr>
              <w:t>Added at RAN5#88-e</w:t>
            </w:r>
          </w:p>
        </w:tc>
      </w:tr>
      <w:tr w:rsidR="00D35826" w:rsidRPr="00C538CD" w14:paraId="69D1F339" w14:textId="77777777" w:rsidTr="00CF3F9A">
        <w:tc>
          <w:tcPr>
            <w:tcW w:w="3227" w:type="dxa"/>
            <w:shd w:val="clear" w:color="auto" w:fill="auto"/>
          </w:tcPr>
          <w:p w14:paraId="146BC7EA" w14:textId="77777777" w:rsidR="00D35826" w:rsidRPr="00C538CD" w:rsidRDefault="00D35826" w:rsidP="00D35826">
            <w:pPr>
              <w:pStyle w:val="TAL"/>
              <w:rPr>
                <w:lang w:eastAsia="zh-CN"/>
              </w:rPr>
            </w:pPr>
            <w:r w:rsidRPr="00C538CD">
              <w:rPr>
                <w:lang w:eastAsia="zh-CN"/>
              </w:rPr>
              <w:t>DC_7A_n1A</w:t>
            </w:r>
          </w:p>
        </w:tc>
        <w:tc>
          <w:tcPr>
            <w:tcW w:w="4111" w:type="dxa"/>
            <w:shd w:val="clear" w:color="auto" w:fill="auto"/>
          </w:tcPr>
          <w:p w14:paraId="05E11D33" w14:textId="77777777" w:rsidR="00D35826" w:rsidRPr="00C538CD" w:rsidRDefault="00D35826" w:rsidP="00D35826">
            <w:pPr>
              <w:pStyle w:val="TAL"/>
              <w:rPr>
                <w:lang w:eastAsia="ja-JP"/>
              </w:rPr>
            </w:pPr>
            <w:r w:rsidRPr="00C538CD">
              <w:rPr>
                <w:lang w:eastAsia="ja-JP"/>
              </w:rPr>
              <w:t>38.521-3_TpAnalysisSpur(DC_7A_n1A).zip</w:t>
            </w:r>
          </w:p>
        </w:tc>
        <w:tc>
          <w:tcPr>
            <w:tcW w:w="2551" w:type="dxa"/>
            <w:shd w:val="clear" w:color="auto" w:fill="auto"/>
          </w:tcPr>
          <w:p w14:paraId="2829E20E" w14:textId="77777777" w:rsidR="00D35826" w:rsidRPr="00C538CD" w:rsidRDefault="00D35826" w:rsidP="00D35826">
            <w:pPr>
              <w:pStyle w:val="TAL"/>
              <w:rPr>
                <w:lang w:eastAsia="zh-CN"/>
              </w:rPr>
            </w:pPr>
            <w:r w:rsidRPr="00C538CD">
              <w:rPr>
                <w:lang w:eastAsia="zh-CN"/>
              </w:rPr>
              <w:t>Added at RAN5#88-e</w:t>
            </w:r>
          </w:p>
        </w:tc>
      </w:tr>
      <w:tr w:rsidR="00D35826" w:rsidRPr="00C538CD" w14:paraId="34964F1D" w14:textId="77777777" w:rsidTr="00CF3F9A">
        <w:tc>
          <w:tcPr>
            <w:tcW w:w="3227" w:type="dxa"/>
            <w:shd w:val="clear" w:color="auto" w:fill="auto"/>
          </w:tcPr>
          <w:p w14:paraId="36E38F06" w14:textId="47D0E571" w:rsidR="00D35826" w:rsidRPr="00C538CD" w:rsidRDefault="00D35826" w:rsidP="00D35826">
            <w:pPr>
              <w:pStyle w:val="TAL"/>
              <w:rPr>
                <w:lang w:eastAsia="zh-CN"/>
              </w:rPr>
            </w:pPr>
            <w:r w:rsidRPr="00C538CD">
              <w:rPr>
                <w:lang w:eastAsia="zh-CN"/>
              </w:rPr>
              <w:t>DC_7A_n3A</w:t>
            </w:r>
          </w:p>
        </w:tc>
        <w:tc>
          <w:tcPr>
            <w:tcW w:w="4111" w:type="dxa"/>
            <w:shd w:val="clear" w:color="auto" w:fill="auto"/>
          </w:tcPr>
          <w:p w14:paraId="52F2B6EA" w14:textId="33FEF5C5" w:rsidR="00D35826" w:rsidRPr="00C538CD" w:rsidRDefault="00D35826" w:rsidP="00D35826">
            <w:pPr>
              <w:pStyle w:val="TAL"/>
              <w:rPr>
                <w:lang w:eastAsia="ja-JP"/>
              </w:rPr>
            </w:pPr>
            <w:r w:rsidRPr="00C538CD">
              <w:rPr>
                <w:lang w:eastAsia="ja-JP"/>
              </w:rPr>
              <w:t>38.521-3_TpAnalysisSpur(DC_7A_n3A).zip</w:t>
            </w:r>
          </w:p>
        </w:tc>
        <w:tc>
          <w:tcPr>
            <w:tcW w:w="2551" w:type="dxa"/>
            <w:shd w:val="clear" w:color="auto" w:fill="auto"/>
          </w:tcPr>
          <w:p w14:paraId="446011C3" w14:textId="5727589D" w:rsidR="00D35826" w:rsidRPr="00C538CD" w:rsidRDefault="00D35826" w:rsidP="00D35826">
            <w:pPr>
              <w:pStyle w:val="TAL"/>
              <w:rPr>
                <w:lang w:eastAsia="zh-CN"/>
              </w:rPr>
            </w:pPr>
            <w:r w:rsidRPr="00C538CD">
              <w:rPr>
                <w:lang w:eastAsia="zh-CN"/>
              </w:rPr>
              <w:t>Added at RAN5#90-e</w:t>
            </w:r>
          </w:p>
        </w:tc>
      </w:tr>
      <w:tr w:rsidR="00D35826" w:rsidRPr="00C538CD" w14:paraId="72A3A79E" w14:textId="77777777" w:rsidTr="00CF3F9A">
        <w:tc>
          <w:tcPr>
            <w:tcW w:w="3227" w:type="dxa"/>
            <w:shd w:val="clear" w:color="auto" w:fill="auto"/>
          </w:tcPr>
          <w:p w14:paraId="366CBE21" w14:textId="77777777" w:rsidR="00D35826" w:rsidRPr="00C538CD" w:rsidRDefault="00D35826" w:rsidP="00D35826">
            <w:pPr>
              <w:keepNext/>
              <w:keepLines/>
              <w:spacing w:after="0"/>
              <w:rPr>
                <w:rFonts w:ascii="Arial" w:hAnsi="Arial"/>
                <w:sz w:val="18"/>
                <w:lang w:eastAsia="zh-CN"/>
              </w:rPr>
            </w:pPr>
            <w:r w:rsidRPr="00C538CD">
              <w:rPr>
                <w:rFonts w:ascii="Arial" w:hAnsi="Arial"/>
                <w:sz w:val="18"/>
                <w:lang w:eastAsia="zh-CN"/>
              </w:rPr>
              <w:t>DC_7A_n66A</w:t>
            </w:r>
          </w:p>
        </w:tc>
        <w:tc>
          <w:tcPr>
            <w:tcW w:w="4111" w:type="dxa"/>
            <w:shd w:val="clear" w:color="auto" w:fill="auto"/>
          </w:tcPr>
          <w:p w14:paraId="04C6CB76" w14:textId="77777777" w:rsidR="00D35826" w:rsidRPr="00C538CD" w:rsidRDefault="00D35826" w:rsidP="00D35826">
            <w:pPr>
              <w:keepNext/>
              <w:keepLines/>
              <w:spacing w:after="0"/>
              <w:rPr>
                <w:rFonts w:ascii="Arial" w:hAnsi="Arial"/>
                <w:sz w:val="18"/>
                <w:lang w:eastAsia="ja-JP"/>
              </w:rPr>
            </w:pPr>
            <w:r w:rsidRPr="00C538CD">
              <w:rPr>
                <w:rFonts w:ascii="Arial" w:hAnsi="Arial"/>
                <w:sz w:val="18"/>
                <w:lang w:eastAsia="ja-JP"/>
              </w:rPr>
              <w:t>38.521-3_TpAnalysisSpur(DC_7A_n66A).zip</w:t>
            </w:r>
          </w:p>
        </w:tc>
        <w:tc>
          <w:tcPr>
            <w:tcW w:w="2551" w:type="dxa"/>
            <w:shd w:val="clear" w:color="auto" w:fill="auto"/>
          </w:tcPr>
          <w:p w14:paraId="59782EAE" w14:textId="77777777" w:rsidR="00D35826" w:rsidRPr="00C538CD" w:rsidRDefault="00D35826" w:rsidP="00D35826">
            <w:pPr>
              <w:keepNext/>
              <w:keepLines/>
              <w:spacing w:after="0"/>
              <w:rPr>
                <w:rFonts w:ascii="Arial" w:hAnsi="Arial"/>
                <w:sz w:val="18"/>
                <w:lang w:eastAsia="zh-CN"/>
              </w:rPr>
            </w:pPr>
            <w:r w:rsidRPr="00C538CD">
              <w:rPr>
                <w:rFonts w:ascii="Arial" w:hAnsi="Arial"/>
                <w:sz w:val="18"/>
                <w:lang w:eastAsia="zh-CN"/>
              </w:rPr>
              <w:t>Added at RAN5#88-e</w:t>
            </w:r>
          </w:p>
        </w:tc>
      </w:tr>
      <w:tr w:rsidR="00D35826" w:rsidRPr="00C538CD" w14:paraId="314062B6" w14:textId="77777777" w:rsidTr="00CF3F9A">
        <w:tc>
          <w:tcPr>
            <w:tcW w:w="3227" w:type="dxa"/>
            <w:shd w:val="clear" w:color="auto" w:fill="auto"/>
          </w:tcPr>
          <w:p w14:paraId="0B625382" w14:textId="77777777" w:rsidR="00D35826" w:rsidRPr="00C538CD" w:rsidRDefault="00D35826" w:rsidP="00D35826">
            <w:pPr>
              <w:pStyle w:val="TAL"/>
              <w:rPr>
                <w:b/>
              </w:rPr>
            </w:pPr>
            <w:r w:rsidRPr="00C538CD">
              <w:rPr>
                <w:lang w:eastAsia="zh-CN"/>
              </w:rPr>
              <w:t>DC_7A_n78A</w:t>
            </w:r>
          </w:p>
        </w:tc>
        <w:tc>
          <w:tcPr>
            <w:tcW w:w="4111" w:type="dxa"/>
            <w:shd w:val="clear" w:color="auto" w:fill="auto"/>
          </w:tcPr>
          <w:p w14:paraId="562A667C" w14:textId="77777777" w:rsidR="00D35826" w:rsidRPr="00C538CD" w:rsidRDefault="00D35826" w:rsidP="00D35826">
            <w:pPr>
              <w:pStyle w:val="TAL"/>
              <w:rPr>
                <w:b/>
              </w:rPr>
            </w:pPr>
            <w:r w:rsidRPr="00C538CD">
              <w:rPr>
                <w:lang w:eastAsia="ja-JP"/>
              </w:rPr>
              <w:t>38.521-3_TpAnalysisSpur(DC_7A_n78A).zip</w:t>
            </w:r>
          </w:p>
        </w:tc>
        <w:tc>
          <w:tcPr>
            <w:tcW w:w="2551" w:type="dxa"/>
            <w:shd w:val="clear" w:color="auto" w:fill="auto"/>
          </w:tcPr>
          <w:p w14:paraId="33AA8F18" w14:textId="77777777" w:rsidR="00D35826" w:rsidRPr="00C538CD" w:rsidRDefault="00D35826" w:rsidP="00D35826">
            <w:pPr>
              <w:pStyle w:val="TAL"/>
              <w:rPr>
                <w:b/>
              </w:rPr>
            </w:pPr>
            <w:r w:rsidRPr="00C538CD">
              <w:rPr>
                <w:lang w:eastAsia="zh-CN"/>
              </w:rPr>
              <w:t>Added at RAN5#88-e</w:t>
            </w:r>
          </w:p>
        </w:tc>
      </w:tr>
      <w:tr w:rsidR="00D35826" w:rsidRPr="00C538CD" w14:paraId="2443C96D" w14:textId="77777777" w:rsidTr="00CF3F9A">
        <w:tc>
          <w:tcPr>
            <w:tcW w:w="3227" w:type="dxa"/>
            <w:shd w:val="clear" w:color="auto" w:fill="auto"/>
          </w:tcPr>
          <w:p w14:paraId="0E17B58A" w14:textId="77777777" w:rsidR="00D35826" w:rsidRPr="00C538CD" w:rsidRDefault="00D35826" w:rsidP="00D35826">
            <w:pPr>
              <w:pStyle w:val="TAL"/>
              <w:rPr>
                <w:lang w:eastAsia="zh-CN"/>
              </w:rPr>
            </w:pPr>
            <w:r w:rsidRPr="00C538CD">
              <w:rPr>
                <w:lang w:eastAsia="zh-CN"/>
              </w:rPr>
              <w:t>DC_8A_n1A</w:t>
            </w:r>
          </w:p>
        </w:tc>
        <w:tc>
          <w:tcPr>
            <w:tcW w:w="4111" w:type="dxa"/>
            <w:shd w:val="clear" w:color="auto" w:fill="auto"/>
          </w:tcPr>
          <w:p w14:paraId="3E9C254E" w14:textId="77777777" w:rsidR="00D35826" w:rsidRPr="00C538CD" w:rsidRDefault="00D35826" w:rsidP="00D35826">
            <w:pPr>
              <w:pStyle w:val="TAL"/>
              <w:rPr>
                <w:lang w:eastAsia="ja-JP"/>
              </w:rPr>
            </w:pPr>
            <w:r w:rsidRPr="00C538CD">
              <w:rPr>
                <w:lang w:eastAsia="ja-JP"/>
              </w:rPr>
              <w:t>38.521-3_TpAnalysisSpur(DC_8A_n1A).zip</w:t>
            </w:r>
          </w:p>
        </w:tc>
        <w:tc>
          <w:tcPr>
            <w:tcW w:w="2551" w:type="dxa"/>
            <w:shd w:val="clear" w:color="auto" w:fill="auto"/>
          </w:tcPr>
          <w:p w14:paraId="075007B1" w14:textId="77777777" w:rsidR="00D35826" w:rsidRPr="00C538CD" w:rsidRDefault="00D35826" w:rsidP="00D35826">
            <w:pPr>
              <w:pStyle w:val="TAL"/>
              <w:rPr>
                <w:lang w:eastAsia="zh-CN"/>
              </w:rPr>
            </w:pPr>
            <w:r w:rsidRPr="00C538CD">
              <w:rPr>
                <w:lang w:eastAsia="zh-CN"/>
              </w:rPr>
              <w:t>Added at RAN5#88-e</w:t>
            </w:r>
          </w:p>
        </w:tc>
      </w:tr>
      <w:tr w:rsidR="00D35826" w:rsidRPr="00C538CD" w14:paraId="3E21FC57" w14:textId="77777777" w:rsidTr="00CF3F9A">
        <w:tc>
          <w:tcPr>
            <w:tcW w:w="3227" w:type="dxa"/>
            <w:shd w:val="clear" w:color="auto" w:fill="auto"/>
          </w:tcPr>
          <w:p w14:paraId="6D60C025" w14:textId="08D93B12" w:rsidR="00D35826" w:rsidRPr="00C538CD" w:rsidRDefault="00D35826" w:rsidP="00D35826">
            <w:pPr>
              <w:pStyle w:val="TAL"/>
              <w:rPr>
                <w:lang w:eastAsia="zh-CN"/>
              </w:rPr>
            </w:pPr>
            <w:r w:rsidRPr="00C538CD">
              <w:rPr>
                <w:lang w:eastAsia="zh-CN"/>
              </w:rPr>
              <w:t>DC_8A_n3A</w:t>
            </w:r>
          </w:p>
        </w:tc>
        <w:tc>
          <w:tcPr>
            <w:tcW w:w="4111" w:type="dxa"/>
            <w:shd w:val="clear" w:color="auto" w:fill="auto"/>
          </w:tcPr>
          <w:p w14:paraId="33B84E44" w14:textId="10BBE92C" w:rsidR="00D35826" w:rsidRPr="00C538CD" w:rsidRDefault="00D35826" w:rsidP="00D35826">
            <w:pPr>
              <w:pStyle w:val="TAL"/>
              <w:rPr>
                <w:lang w:eastAsia="ja-JP"/>
              </w:rPr>
            </w:pPr>
            <w:r w:rsidRPr="00C538CD">
              <w:rPr>
                <w:lang w:eastAsia="ja-JP"/>
              </w:rPr>
              <w:t>38.521-3_TpAnalysisSpur(DC_8A_n3A).zip</w:t>
            </w:r>
          </w:p>
        </w:tc>
        <w:tc>
          <w:tcPr>
            <w:tcW w:w="2551" w:type="dxa"/>
            <w:shd w:val="clear" w:color="auto" w:fill="auto"/>
          </w:tcPr>
          <w:p w14:paraId="409F663D" w14:textId="13ED0957" w:rsidR="00D35826" w:rsidRPr="00C538CD" w:rsidRDefault="00D35826" w:rsidP="00D35826">
            <w:pPr>
              <w:pStyle w:val="TAL"/>
              <w:rPr>
                <w:lang w:eastAsia="zh-CN"/>
              </w:rPr>
            </w:pPr>
            <w:r w:rsidRPr="00C538CD">
              <w:rPr>
                <w:lang w:eastAsia="zh-CN"/>
              </w:rPr>
              <w:t>Added at RAN5#90-e</w:t>
            </w:r>
          </w:p>
        </w:tc>
      </w:tr>
      <w:tr w:rsidR="00D35826" w:rsidRPr="00C538CD" w14:paraId="3F282F0A"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57930FF2" w14:textId="77777777" w:rsidR="00D35826" w:rsidRPr="00C538CD" w:rsidRDefault="00D35826" w:rsidP="00D35826">
            <w:pPr>
              <w:pStyle w:val="TAL"/>
              <w:rPr>
                <w:rFonts w:eastAsia="SimSun"/>
                <w:lang w:eastAsia="en-US"/>
              </w:rPr>
            </w:pPr>
            <w:r w:rsidRPr="00C538CD">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D79D57" w14:textId="77777777" w:rsidR="00D35826" w:rsidRPr="00C538CD" w:rsidRDefault="00D35826" w:rsidP="00D35826">
            <w:pPr>
              <w:pStyle w:val="TAL"/>
              <w:rPr>
                <w:rFonts w:eastAsia="SimSun"/>
                <w:lang w:eastAsia="ja-JP"/>
              </w:rPr>
            </w:pPr>
            <w:r w:rsidRPr="00C538CD">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DBBF80F" w14:textId="77777777" w:rsidR="00D35826" w:rsidRPr="00C538CD" w:rsidRDefault="00D35826" w:rsidP="00D35826">
            <w:pPr>
              <w:pStyle w:val="TAL"/>
              <w:rPr>
                <w:rFonts w:eastAsia="SimSun"/>
                <w:lang w:eastAsia="en-US"/>
              </w:rPr>
            </w:pPr>
            <w:r w:rsidRPr="00C538CD">
              <w:rPr>
                <w:rFonts w:eastAsia="SimSun"/>
                <w:lang w:eastAsia="en-US"/>
              </w:rPr>
              <w:t>Added at RAN5#86-e</w:t>
            </w:r>
          </w:p>
        </w:tc>
      </w:tr>
      <w:tr w:rsidR="00D35826" w:rsidRPr="00C538CD" w14:paraId="605CF441"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3C5CF669" w14:textId="554CF221" w:rsidR="00D35826" w:rsidRPr="00C538CD" w:rsidRDefault="00D35826" w:rsidP="00D35826">
            <w:pPr>
              <w:pStyle w:val="TAL"/>
              <w:rPr>
                <w:rFonts w:eastAsia="SimSun"/>
                <w:lang w:eastAsia="en-US"/>
              </w:rPr>
            </w:pPr>
            <w:r w:rsidRPr="00C538CD">
              <w:rPr>
                <w:rFonts w:eastAsia="Malgun Gothic"/>
                <w:lang w:eastAsia="zh-CN"/>
              </w:rPr>
              <w:t>DC_</w:t>
            </w:r>
            <w:r w:rsidRPr="00C538CD">
              <w:rPr>
                <w:rFonts w:eastAsia="Malgun Gothic"/>
                <w:lang w:eastAsia="ja-JP"/>
              </w:rPr>
              <w:t>8A_n77</w:t>
            </w:r>
            <w:r w:rsidRPr="00C538CD">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65E48C" w14:textId="03F1B3BC" w:rsidR="00D35826" w:rsidRPr="00C538CD" w:rsidRDefault="00D35826" w:rsidP="00D35826">
            <w:pPr>
              <w:pStyle w:val="TAL"/>
              <w:rPr>
                <w:rFonts w:eastAsia="SimSun"/>
                <w:lang w:eastAsia="ja-JP"/>
              </w:rPr>
            </w:pPr>
            <w:r w:rsidRPr="00C538CD">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0FDB6DC" w14:textId="6A88DB4E" w:rsidR="00D35826" w:rsidRPr="00C538CD" w:rsidRDefault="00D35826" w:rsidP="00D35826">
            <w:pPr>
              <w:pStyle w:val="TAL"/>
              <w:rPr>
                <w:rFonts w:eastAsia="SimSun"/>
                <w:lang w:eastAsia="en-US"/>
              </w:rPr>
            </w:pPr>
            <w:r w:rsidRPr="00C538CD">
              <w:rPr>
                <w:rFonts w:eastAsia="Malgun Gothic"/>
                <w:lang w:eastAsia="zh-CN"/>
              </w:rPr>
              <w:t>Added at RAN5#90-e</w:t>
            </w:r>
          </w:p>
        </w:tc>
      </w:tr>
      <w:tr w:rsidR="00D35826" w:rsidRPr="00C538CD" w14:paraId="5360150B"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03A17970" w14:textId="77777777"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en-US"/>
              </w:rPr>
            </w:pPr>
            <w:r w:rsidRPr="00C538CD">
              <w:rPr>
                <w:rFonts w:ascii="Arial" w:eastAsia="Malgun Gothic" w:hAnsi="Arial"/>
                <w:sz w:val="18"/>
                <w:lang w:eastAsia="zh-CN"/>
              </w:rPr>
              <w:t>DC_</w:t>
            </w:r>
            <w:r w:rsidRPr="00C538CD">
              <w:rPr>
                <w:rFonts w:ascii="Arial" w:eastAsia="Malgun Gothic" w:hAnsi="Arial"/>
                <w:sz w:val="18"/>
                <w:lang w:eastAsia="ja-JP"/>
              </w:rPr>
              <w:t>8A_n78</w:t>
            </w:r>
            <w:r w:rsidRPr="00C538CD">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4BC7941" w14:textId="77777777"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ja-JP"/>
              </w:rPr>
            </w:pPr>
            <w:r w:rsidRPr="00C538CD">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49BF7" w14:textId="77777777"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en-US"/>
              </w:rPr>
            </w:pPr>
            <w:r w:rsidRPr="00C538CD">
              <w:rPr>
                <w:rFonts w:ascii="Arial" w:eastAsia="Malgun Gothic" w:hAnsi="Arial"/>
                <w:sz w:val="18"/>
                <w:lang w:eastAsia="zh-CN"/>
              </w:rPr>
              <w:t>Added at RAN5#89-e</w:t>
            </w:r>
          </w:p>
        </w:tc>
      </w:tr>
      <w:tr w:rsidR="00D35826" w:rsidRPr="00C538CD" w14:paraId="3B4C9F4F"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006F649D" w14:textId="548D1F9D"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zh-CN"/>
              </w:rPr>
            </w:pPr>
            <w:r w:rsidRPr="00C538CD">
              <w:rPr>
                <w:rFonts w:ascii="Arial" w:eastAsia="Malgun Gothic" w:hAnsi="Arial"/>
                <w:sz w:val="18"/>
                <w:lang w:eastAsia="zh-CN"/>
              </w:rPr>
              <w:t>DC_11</w:t>
            </w:r>
            <w:r w:rsidRPr="00C538CD">
              <w:rPr>
                <w:rFonts w:ascii="Arial" w:eastAsia="Malgun Gothic" w:hAnsi="Arial"/>
                <w:sz w:val="18"/>
                <w:lang w:eastAsia="ja-JP"/>
              </w:rPr>
              <w:t>A_n77</w:t>
            </w:r>
            <w:r w:rsidRPr="00C538CD">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737BEE" w14:textId="4502B0C3"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ja-JP"/>
              </w:rPr>
            </w:pPr>
            <w:r w:rsidRPr="00C538CD">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662957" w14:textId="134403CE"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zh-CN"/>
              </w:rPr>
            </w:pPr>
            <w:r w:rsidRPr="00C538CD">
              <w:rPr>
                <w:rFonts w:ascii="Arial" w:eastAsia="Malgun Gothic" w:hAnsi="Arial"/>
                <w:sz w:val="18"/>
                <w:lang w:eastAsia="zh-CN"/>
              </w:rPr>
              <w:t>Added at RAN5#90-e</w:t>
            </w:r>
          </w:p>
        </w:tc>
      </w:tr>
      <w:tr w:rsidR="00D35826" w:rsidRPr="00C538CD" w14:paraId="74E6A95A"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6671E08C" w14:textId="1269F2C1"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zh-CN"/>
              </w:rPr>
            </w:pPr>
            <w:r w:rsidRPr="00C538CD">
              <w:rPr>
                <w:rFonts w:ascii="Arial" w:eastAsia="Malgun Gothic" w:hAnsi="Arial"/>
                <w:sz w:val="18"/>
                <w:lang w:eastAsia="zh-CN"/>
              </w:rPr>
              <w:t>DC_11</w:t>
            </w:r>
            <w:r w:rsidRPr="00C538CD">
              <w:rPr>
                <w:rFonts w:ascii="Arial" w:eastAsia="Malgun Gothic" w:hAnsi="Arial"/>
                <w:sz w:val="18"/>
                <w:lang w:eastAsia="ja-JP"/>
              </w:rPr>
              <w:t>A_n78</w:t>
            </w:r>
            <w:r w:rsidRPr="00C538CD">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9C036CC" w14:textId="059298CE"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ja-JP"/>
              </w:rPr>
            </w:pPr>
            <w:r w:rsidRPr="00C538CD">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030515" w14:textId="63FCBD46"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zh-CN"/>
              </w:rPr>
            </w:pPr>
            <w:r w:rsidRPr="00C538CD">
              <w:rPr>
                <w:rFonts w:ascii="Arial" w:eastAsia="Malgun Gothic" w:hAnsi="Arial"/>
                <w:sz w:val="18"/>
                <w:lang w:eastAsia="zh-CN"/>
              </w:rPr>
              <w:t>Added at RAN5#90-e</w:t>
            </w:r>
          </w:p>
        </w:tc>
      </w:tr>
      <w:tr w:rsidR="00D35826" w:rsidRPr="00C538CD" w14:paraId="5F7E0A08"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74004D19" w14:textId="7CD645F9"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zh-CN"/>
              </w:rPr>
            </w:pPr>
            <w:r w:rsidRPr="00C538CD">
              <w:rPr>
                <w:rFonts w:ascii="Arial" w:eastAsia="Malgun Gothic" w:hAnsi="Arial"/>
                <w:sz w:val="18"/>
                <w:lang w:eastAsia="zh-CN"/>
              </w:rPr>
              <w:t>DC_11</w:t>
            </w:r>
            <w:r w:rsidRPr="00C538CD">
              <w:rPr>
                <w:rFonts w:ascii="Arial" w:eastAsia="Malgun Gothic" w:hAnsi="Arial"/>
                <w:sz w:val="18"/>
                <w:lang w:eastAsia="ja-JP"/>
              </w:rPr>
              <w:t>A_n79</w:t>
            </w:r>
            <w:r w:rsidRPr="00C538CD">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9ABBBB" w14:textId="4347682E"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ja-JP"/>
              </w:rPr>
            </w:pPr>
            <w:r w:rsidRPr="00C538CD">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20D452" w14:textId="257476F8"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zh-CN"/>
              </w:rPr>
            </w:pPr>
            <w:r w:rsidRPr="00C538CD">
              <w:rPr>
                <w:rFonts w:ascii="Arial" w:eastAsia="Malgun Gothic" w:hAnsi="Arial"/>
                <w:sz w:val="18"/>
                <w:lang w:eastAsia="zh-CN"/>
              </w:rPr>
              <w:t>Added at RAN5#90-e</w:t>
            </w:r>
          </w:p>
        </w:tc>
      </w:tr>
      <w:tr w:rsidR="00D35826" w:rsidRPr="00C538CD" w14:paraId="4DBF4607"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28141752" w14:textId="77777777"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en-US"/>
              </w:rPr>
            </w:pPr>
            <w:r w:rsidRPr="00C538CD">
              <w:rPr>
                <w:rFonts w:ascii="Arial" w:eastAsia="Malgun Gothic" w:hAnsi="Arial"/>
                <w:sz w:val="18"/>
                <w:lang w:eastAsia="zh-CN"/>
              </w:rPr>
              <w:t>DC_</w:t>
            </w:r>
            <w:r w:rsidRPr="00C538CD">
              <w:rPr>
                <w:rFonts w:ascii="Arial" w:eastAsia="Malgun Gothic" w:hAnsi="Arial"/>
                <w:sz w:val="18"/>
                <w:lang w:eastAsia="ja-JP"/>
              </w:rPr>
              <w:t>12A_n66</w:t>
            </w:r>
            <w:r w:rsidRPr="00C538CD">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CF73D7" w14:textId="77777777"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ja-JP"/>
              </w:rPr>
            </w:pPr>
            <w:r w:rsidRPr="00C538CD">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29BCAC9" w14:textId="77777777"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en-US"/>
              </w:rPr>
            </w:pPr>
            <w:r w:rsidRPr="00C538CD">
              <w:rPr>
                <w:rFonts w:ascii="Arial" w:eastAsia="Malgun Gothic" w:hAnsi="Arial"/>
                <w:sz w:val="18"/>
                <w:lang w:eastAsia="zh-CN"/>
              </w:rPr>
              <w:t>Added at RAN5#89-e</w:t>
            </w:r>
          </w:p>
        </w:tc>
      </w:tr>
      <w:tr w:rsidR="00D35826" w:rsidRPr="00C538CD" w14:paraId="4DF21FE0"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3DEE5F8C" w14:textId="77777777" w:rsidR="00D35826" w:rsidRPr="00C538CD" w:rsidRDefault="00D35826" w:rsidP="00D35826">
            <w:pPr>
              <w:pStyle w:val="TAL"/>
            </w:pPr>
            <w:r w:rsidRPr="00C538CD">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45200" w14:textId="77777777" w:rsidR="00D35826" w:rsidRPr="00C538CD" w:rsidRDefault="00D35826" w:rsidP="00D35826">
            <w:pPr>
              <w:pStyle w:val="TAL"/>
              <w:rPr>
                <w:lang w:eastAsia="ja-JP"/>
              </w:rPr>
            </w:pPr>
            <w:r w:rsidRPr="00C538CD">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5AC986" w14:textId="77777777" w:rsidR="00D35826" w:rsidRPr="00C538CD" w:rsidRDefault="00D35826" w:rsidP="00D35826">
            <w:pPr>
              <w:pStyle w:val="TAL"/>
            </w:pPr>
            <w:r w:rsidRPr="00C538CD">
              <w:rPr>
                <w:lang w:eastAsia="zh-CN"/>
              </w:rPr>
              <w:t>Added at RAN5#88-e</w:t>
            </w:r>
          </w:p>
        </w:tc>
      </w:tr>
      <w:tr w:rsidR="00D35826" w:rsidRPr="00C538CD" w14:paraId="59D28B05"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0A383D09" w14:textId="1795FFFF" w:rsidR="00D35826" w:rsidRPr="00C538CD" w:rsidRDefault="00D35826" w:rsidP="00D35826">
            <w:pPr>
              <w:pStyle w:val="TAL"/>
              <w:rPr>
                <w:lang w:eastAsia="zh-CN"/>
              </w:rPr>
            </w:pPr>
            <w:r w:rsidRPr="00C538CD">
              <w:rPr>
                <w:rFonts w:eastAsia="Malgun Gothic"/>
                <w:lang w:eastAsia="zh-CN"/>
              </w:rPr>
              <w:t>DC_</w:t>
            </w:r>
            <w:r w:rsidRPr="00C538CD">
              <w:rPr>
                <w:rFonts w:eastAsia="Malgun Gothic"/>
                <w:lang w:eastAsia="ja-JP"/>
              </w:rPr>
              <w:t>13A_n2</w:t>
            </w:r>
            <w:r w:rsidRPr="00C538CD">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8A2AA8" w14:textId="708AA191" w:rsidR="00D35826" w:rsidRPr="00C538CD" w:rsidRDefault="00D35826" w:rsidP="00D35826">
            <w:pPr>
              <w:pStyle w:val="TAL"/>
              <w:rPr>
                <w:lang w:eastAsia="ja-JP"/>
              </w:rPr>
            </w:pPr>
            <w:r w:rsidRPr="00C538CD">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1934534" w14:textId="11651FE7" w:rsidR="00D35826" w:rsidRPr="00C538CD" w:rsidRDefault="00D35826" w:rsidP="00D35826">
            <w:pPr>
              <w:pStyle w:val="TAL"/>
              <w:rPr>
                <w:lang w:eastAsia="zh-CN"/>
              </w:rPr>
            </w:pPr>
            <w:r w:rsidRPr="00C538CD">
              <w:rPr>
                <w:rFonts w:eastAsia="Malgun Gothic"/>
                <w:lang w:eastAsia="zh-CN"/>
              </w:rPr>
              <w:t>Added at RAN5#90-e</w:t>
            </w:r>
          </w:p>
        </w:tc>
      </w:tr>
      <w:tr w:rsidR="00D35826" w:rsidRPr="00C538CD" w14:paraId="1E34FC01"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5CBDBA80" w14:textId="77777777"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zh-CN"/>
              </w:rPr>
            </w:pPr>
            <w:r w:rsidRPr="00C538CD">
              <w:rPr>
                <w:rFonts w:ascii="Arial" w:eastAsia="Malgun Gothic" w:hAnsi="Arial"/>
                <w:sz w:val="18"/>
                <w:lang w:eastAsia="zh-CN"/>
              </w:rPr>
              <w:t>DC_</w:t>
            </w:r>
            <w:r w:rsidRPr="00C538CD">
              <w:rPr>
                <w:rFonts w:ascii="Arial" w:eastAsia="Malgun Gothic" w:hAnsi="Arial"/>
                <w:sz w:val="18"/>
                <w:lang w:eastAsia="ja-JP"/>
              </w:rPr>
              <w:t>13A_n66</w:t>
            </w:r>
            <w:r w:rsidRPr="00C538CD">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A8B071" w14:textId="77777777"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ja-JP"/>
              </w:rPr>
            </w:pPr>
            <w:r w:rsidRPr="00C538CD">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385C720" w14:textId="77777777"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zh-CN"/>
              </w:rPr>
            </w:pPr>
            <w:r w:rsidRPr="00C538CD">
              <w:rPr>
                <w:rFonts w:ascii="Arial" w:eastAsia="Malgun Gothic" w:hAnsi="Arial"/>
                <w:sz w:val="18"/>
                <w:lang w:eastAsia="zh-CN"/>
              </w:rPr>
              <w:t>Added at RAN5#89-e</w:t>
            </w:r>
          </w:p>
        </w:tc>
      </w:tr>
      <w:tr w:rsidR="00D35826" w:rsidRPr="00C538CD" w14:paraId="07E19FF6"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3FBC7C90" w14:textId="5B785294"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zh-CN"/>
              </w:rPr>
            </w:pPr>
            <w:r w:rsidRPr="00C538CD">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036CD1" w14:textId="3204E769"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ja-JP"/>
              </w:rPr>
            </w:pPr>
            <w:r w:rsidRPr="00C538CD">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7252DC" w14:textId="012E735A"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zh-CN"/>
              </w:rPr>
            </w:pPr>
            <w:r w:rsidRPr="00C538CD">
              <w:rPr>
                <w:rFonts w:ascii="Arial" w:eastAsia="SimSun" w:hAnsi="Arial"/>
                <w:sz w:val="18"/>
              </w:rPr>
              <w:t>Added at RAN5#90-e</w:t>
            </w:r>
          </w:p>
        </w:tc>
      </w:tr>
      <w:tr w:rsidR="00D35826" w:rsidRPr="00C538CD" w14:paraId="0570EF8D" w14:textId="77777777" w:rsidTr="00CF3F9A">
        <w:tc>
          <w:tcPr>
            <w:tcW w:w="3227" w:type="dxa"/>
            <w:shd w:val="clear" w:color="auto" w:fill="auto"/>
          </w:tcPr>
          <w:p w14:paraId="71B482FC" w14:textId="77777777" w:rsidR="00D35826" w:rsidRPr="00C538CD" w:rsidRDefault="00D35826" w:rsidP="00D35826">
            <w:pPr>
              <w:keepNext/>
              <w:keepLines/>
              <w:overflowPunct/>
              <w:autoSpaceDE/>
              <w:autoSpaceDN/>
              <w:adjustRightInd/>
              <w:spacing w:after="0"/>
              <w:textAlignment w:val="auto"/>
              <w:rPr>
                <w:rFonts w:ascii="Arial" w:eastAsia="SimSun" w:hAnsi="Arial"/>
                <w:sz w:val="18"/>
                <w:lang w:eastAsia="en-US"/>
              </w:rPr>
            </w:pPr>
            <w:r w:rsidRPr="00C538CD">
              <w:rPr>
                <w:rFonts w:ascii="Arial" w:eastAsia="SimSun" w:hAnsi="Arial"/>
                <w:sz w:val="18"/>
                <w:lang w:eastAsia="en-US"/>
              </w:rPr>
              <w:t>DC_20A_n3A</w:t>
            </w:r>
          </w:p>
        </w:tc>
        <w:tc>
          <w:tcPr>
            <w:tcW w:w="4111" w:type="dxa"/>
            <w:shd w:val="clear" w:color="auto" w:fill="auto"/>
          </w:tcPr>
          <w:p w14:paraId="3511E878" w14:textId="77777777" w:rsidR="00D35826" w:rsidRPr="00C538CD" w:rsidRDefault="00D35826" w:rsidP="00D35826">
            <w:pPr>
              <w:keepNext/>
              <w:keepLines/>
              <w:overflowPunct/>
              <w:autoSpaceDE/>
              <w:autoSpaceDN/>
              <w:adjustRightInd/>
              <w:spacing w:after="0"/>
              <w:textAlignment w:val="auto"/>
              <w:rPr>
                <w:rFonts w:ascii="Arial" w:eastAsia="SimSun" w:hAnsi="Arial"/>
                <w:sz w:val="18"/>
                <w:lang w:eastAsia="ja-JP"/>
              </w:rPr>
            </w:pPr>
            <w:r w:rsidRPr="00C538CD">
              <w:rPr>
                <w:rFonts w:ascii="Arial" w:eastAsia="SimSun" w:hAnsi="Arial"/>
                <w:sz w:val="18"/>
                <w:lang w:eastAsia="ja-JP"/>
              </w:rPr>
              <w:t>38.521-3_TpAnalysisSpur(DC_20A-n</w:t>
            </w:r>
            <w:r w:rsidRPr="00C538CD">
              <w:rPr>
                <w:rFonts w:ascii="Arial" w:eastAsia="Malgun Gothic" w:hAnsi="Arial"/>
                <w:sz w:val="18"/>
                <w:lang w:eastAsia="ja-JP"/>
              </w:rPr>
              <w:t>3</w:t>
            </w:r>
            <w:r w:rsidRPr="00C538CD">
              <w:rPr>
                <w:rFonts w:ascii="Arial" w:eastAsia="SimSun" w:hAnsi="Arial"/>
                <w:sz w:val="18"/>
                <w:lang w:eastAsia="ja-JP"/>
              </w:rPr>
              <w:t>A).zip</w:t>
            </w:r>
          </w:p>
        </w:tc>
        <w:tc>
          <w:tcPr>
            <w:tcW w:w="2551" w:type="dxa"/>
            <w:shd w:val="clear" w:color="auto" w:fill="auto"/>
          </w:tcPr>
          <w:p w14:paraId="0B10253B" w14:textId="77777777" w:rsidR="00D35826" w:rsidRPr="00C538CD" w:rsidRDefault="00D35826" w:rsidP="00D35826">
            <w:pPr>
              <w:keepNext/>
              <w:keepLines/>
              <w:overflowPunct/>
              <w:autoSpaceDE/>
              <w:autoSpaceDN/>
              <w:adjustRightInd/>
              <w:spacing w:after="0"/>
              <w:textAlignment w:val="auto"/>
              <w:rPr>
                <w:rFonts w:ascii="Arial" w:eastAsia="SimSun" w:hAnsi="Arial"/>
                <w:sz w:val="18"/>
                <w:lang w:eastAsia="en-US"/>
              </w:rPr>
            </w:pPr>
            <w:r w:rsidRPr="00C538CD">
              <w:rPr>
                <w:rFonts w:ascii="Arial" w:eastAsia="SimSun" w:hAnsi="Arial"/>
                <w:sz w:val="18"/>
                <w:lang w:eastAsia="en-US"/>
              </w:rPr>
              <w:t>Added at RAN5#89-e</w:t>
            </w:r>
          </w:p>
        </w:tc>
      </w:tr>
      <w:tr w:rsidR="00D35826" w:rsidRPr="00C538CD" w14:paraId="265A701B" w14:textId="77777777" w:rsidTr="00CF3F9A">
        <w:tc>
          <w:tcPr>
            <w:tcW w:w="3227" w:type="dxa"/>
            <w:shd w:val="clear" w:color="auto" w:fill="auto"/>
          </w:tcPr>
          <w:p w14:paraId="63BEEA68" w14:textId="12FE75E7" w:rsidR="00D35826" w:rsidRPr="00C538CD" w:rsidRDefault="00D35826" w:rsidP="00D35826">
            <w:pPr>
              <w:keepNext/>
              <w:keepLines/>
              <w:overflowPunct/>
              <w:autoSpaceDE/>
              <w:autoSpaceDN/>
              <w:adjustRightInd/>
              <w:spacing w:after="0"/>
              <w:textAlignment w:val="auto"/>
              <w:rPr>
                <w:rFonts w:ascii="Arial" w:eastAsia="SimSun" w:hAnsi="Arial"/>
                <w:sz w:val="18"/>
                <w:lang w:eastAsia="en-US"/>
              </w:rPr>
            </w:pPr>
            <w:r w:rsidRPr="00C538CD">
              <w:rPr>
                <w:rFonts w:ascii="Arial" w:eastAsia="Malgun Gothic" w:hAnsi="Arial"/>
                <w:sz w:val="18"/>
                <w:lang w:eastAsia="zh-CN"/>
              </w:rPr>
              <w:t>DC_25</w:t>
            </w:r>
            <w:r w:rsidRPr="00C538CD">
              <w:rPr>
                <w:rFonts w:ascii="Arial" w:eastAsia="Malgun Gothic" w:hAnsi="Arial"/>
                <w:sz w:val="18"/>
                <w:lang w:eastAsia="ja-JP"/>
              </w:rPr>
              <w:t>A_n41</w:t>
            </w:r>
            <w:r w:rsidRPr="00C538CD">
              <w:rPr>
                <w:rFonts w:ascii="Arial" w:eastAsia="Malgun Gothic" w:hAnsi="Arial"/>
                <w:sz w:val="18"/>
                <w:lang w:eastAsia="zh-CN"/>
              </w:rPr>
              <w:t>A</w:t>
            </w:r>
          </w:p>
        </w:tc>
        <w:tc>
          <w:tcPr>
            <w:tcW w:w="4111" w:type="dxa"/>
            <w:shd w:val="clear" w:color="auto" w:fill="auto"/>
          </w:tcPr>
          <w:p w14:paraId="2E338B66" w14:textId="46FDE19B" w:rsidR="00D35826" w:rsidRPr="00C538CD" w:rsidRDefault="00D35826" w:rsidP="00D35826">
            <w:pPr>
              <w:keepNext/>
              <w:keepLines/>
              <w:overflowPunct/>
              <w:autoSpaceDE/>
              <w:autoSpaceDN/>
              <w:adjustRightInd/>
              <w:spacing w:after="0"/>
              <w:textAlignment w:val="auto"/>
              <w:rPr>
                <w:rFonts w:ascii="Arial" w:eastAsia="SimSun" w:hAnsi="Arial"/>
                <w:sz w:val="18"/>
                <w:lang w:eastAsia="ja-JP"/>
              </w:rPr>
            </w:pPr>
            <w:r w:rsidRPr="00C538CD">
              <w:rPr>
                <w:rFonts w:ascii="Arial" w:eastAsia="Malgun Gothic" w:hAnsi="Arial"/>
                <w:sz w:val="18"/>
                <w:lang w:eastAsia="ja-JP"/>
              </w:rPr>
              <w:t>38.521-3_TpAnalysisSpur(DC_25A_n41A).zip</w:t>
            </w:r>
          </w:p>
        </w:tc>
        <w:tc>
          <w:tcPr>
            <w:tcW w:w="2551" w:type="dxa"/>
            <w:shd w:val="clear" w:color="auto" w:fill="auto"/>
          </w:tcPr>
          <w:p w14:paraId="0A7785F3" w14:textId="14C4C41D" w:rsidR="00D35826" w:rsidRPr="00C538CD" w:rsidRDefault="00D35826" w:rsidP="00D35826">
            <w:pPr>
              <w:keepNext/>
              <w:keepLines/>
              <w:overflowPunct/>
              <w:autoSpaceDE/>
              <w:autoSpaceDN/>
              <w:adjustRightInd/>
              <w:spacing w:after="0"/>
              <w:textAlignment w:val="auto"/>
              <w:rPr>
                <w:rFonts w:ascii="Arial" w:eastAsia="SimSun" w:hAnsi="Arial"/>
                <w:sz w:val="18"/>
                <w:lang w:eastAsia="en-US"/>
              </w:rPr>
            </w:pPr>
            <w:r w:rsidRPr="00C538CD">
              <w:rPr>
                <w:rFonts w:ascii="Arial" w:eastAsia="Malgun Gothic" w:hAnsi="Arial"/>
                <w:sz w:val="18"/>
                <w:lang w:eastAsia="zh-CN"/>
              </w:rPr>
              <w:t>Added at RAN5#90-e</w:t>
            </w:r>
          </w:p>
        </w:tc>
      </w:tr>
      <w:tr w:rsidR="00D35826" w:rsidRPr="00C538CD" w14:paraId="76C1FC52" w14:textId="77777777" w:rsidTr="00CF3F9A">
        <w:tc>
          <w:tcPr>
            <w:tcW w:w="3227" w:type="dxa"/>
            <w:shd w:val="clear" w:color="auto" w:fill="auto"/>
          </w:tcPr>
          <w:p w14:paraId="21FF47AB" w14:textId="6DE6EDDD"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zh-CN"/>
              </w:rPr>
            </w:pPr>
            <w:r w:rsidRPr="00C538CD">
              <w:rPr>
                <w:rFonts w:ascii="Arial" w:eastAsia="Malgun Gothic" w:hAnsi="Arial"/>
                <w:sz w:val="18"/>
                <w:lang w:eastAsia="zh-CN"/>
              </w:rPr>
              <w:t>DC_26</w:t>
            </w:r>
            <w:r w:rsidRPr="00C538CD">
              <w:rPr>
                <w:rFonts w:ascii="Arial" w:eastAsia="Malgun Gothic" w:hAnsi="Arial"/>
                <w:sz w:val="18"/>
                <w:lang w:eastAsia="ja-JP"/>
              </w:rPr>
              <w:t>A_n41</w:t>
            </w:r>
            <w:r w:rsidRPr="00C538CD">
              <w:rPr>
                <w:rFonts w:ascii="Arial" w:eastAsia="Malgun Gothic" w:hAnsi="Arial"/>
                <w:sz w:val="18"/>
                <w:lang w:eastAsia="zh-CN"/>
              </w:rPr>
              <w:t>A</w:t>
            </w:r>
          </w:p>
        </w:tc>
        <w:tc>
          <w:tcPr>
            <w:tcW w:w="4111" w:type="dxa"/>
            <w:shd w:val="clear" w:color="auto" w:fill="auto"/>
          </w:tcPr>
          <w:p w14:paraId="596D2C15" w14:textId="4F4033BE"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ja-JP"/>
              </w:rPr>
            </w:pPr>
            <w:r w:rsidRPr="00C538CD">
              <w:rPr>
                <w:rFonts w:ascii="Arial" w:eastAsia="Malgun Gothic" w:hAnsi="Arial"/>
                <w:sz w:val="18"/>
                <w:lang w:eastAsia="ja-JP"/>
              </w:rPr>
              <w:t>38.521-3_TpAnalysisSpur(DC_26A_n41A).zip</w:t>
            </w:r>
          </w:p>
        </w:tc>
        <w:tc>
          <w:tcPr>
            <w:tcW w:w="2551" w:type="dxa"/>
            <w:shd w:val="clear" w:color="auto" w:fill="auto"/>
          </w:tcPr>
          <w:p w14:paraId="4C410DFA" w14:textId="6D0DCE9F"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zh-CN"/>
              </w:rPr>
            </w:pPr>
            <w:r w:rsidRPr="00C538CD">
              <w:rPr>
                <w:rFonts w:ascii="Arial" w:eastAsia="Malgun Gothic" w:hAnsi="Arial"/>
                <w:sz w:val="18"/>
                <w:lang w:eastAsia="zh-CN"/>
              </w:rPr>
              <w:t>Added at RAN5#90-e</w:t>
            </w:r>
          </w:p>
        </w:tc>
      </w:tr>
      <w:tr w:rsidR="00D35826" w:rsidRPr="00C538CD" w14:paraId="16A683FF" w14:textId="77777777" w:rsidTr="00CF3F9A">
        <w:tc>
          <w:tcPr>
            <w:tcW w:w="3227" w:type="dxa"/>
            <w:shd w:val="clear" w:color="auto" w:fill="auto"/>
          </w:tcPr>
          <w:p w14:paraId="70F0B80A" w14:textId="596890D6"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zh-CN"/>
              </w:rPr>
            </w:pPr>
            <w:r w:rsidRPr="00C538CD">
              <w:rPr>
                <w:rFonts w:ascii="Arial" w:eastAsia="Malgun Gothic" w:hAnsi="Arial"/>
                <w:sz w:val="18"/>
                <w:lang w:eastAsia="zh-CN"/>
              </w:rPr>
              <w:t>DC_26</w:t>
            </w:r>
            <w:r w:rsidRPr="00C538CD">
              <w:rPr>
                <w:rFonts w:ascii="Arial" w:eastAsia="Malgun Gothic" w:hAnsi="Arial"/>
                <w:sz w:val="18"/>
                <w:lang w:eastAsia="ja-JP"/>
              </w:rPr>
              <w:t>A_n77</w:t>
            </w:r>
            <w:r w:rsidRPr="00C538CD">
              <w:rPr>
                <w:rFonts w:ascii="Arial" w:eastAsia="Malgun Gothic" w:hAnsi="Arial"/>
                <w:sz w:val="18"/>
                <w:lang w:eastAsia="zh-CN"/>
              </w:rPr>
              <w:t>A</w:t>
            </w:r>
          </w:p>
        </w:tc>
        <w:tc>
          <w:tcPr>
            <w:tcW w:w="4111" w:type="dxa"/>
            <w:shd w:val="clear" w:color="auto" w:fill="auto"/>
          </w:tcPr>
          <w:p w14:paraId="5DD14F5E" w14:textId="1B8941CE"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ja-JP"/>
              </w:rPr>
            </w:pPr>
            <w:r w:rsidRPr="00C538CD">
              <w:rPr>
                <w:rFonts w:ascii="Arial" w:eastAsia="Malgun Gothic" w:hAnsi="Arial"/>
                <w:sz w:val="18"/>
                <w:lang w:eastAsia="ja-JP"/>
              </w:rPr>
              <w:t>38.521-3_TpAnalysisSpur(DC_26A_n77A).zip</w:t>
            </w:r>
          </w:p>
        </w:tc>
        <w:tc>
          <w:tcPr>
            <w:tcW w:w="2551" w:type="dxa"/>
            <w:shd w:val="clear" w:color="auto" w:fill="auto"/>
          </w:tcPr>
          <w:p w14:paraId="41DEAD2E" w14:textId="7BAE2A10"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zh-CN"/>
              </w:rPr>
            </w:pPr>
            <w:r w:rsidRPr="00C538CD">
              <w:rPr>
                <w:rFonts w:ascii="Arial" w:eastAsia="Malgun Gothic" w:hAnsi="Arial"/>
                <w:sz w:val="18"/>
                <w:lang w:eastAsia="zh-CN"/>
              </w:rPr>
              <w:t>Added at RAN5#90-e</w:t>
            </w:r>
          </w:p>
        </w:tc>
      </w:tr>
      <w:tr w:rsidR="00D35826" w:rsidRPr="00C538CD" w14:paraId="35EE4915" w14:textId="77777777" w:rsidTr="00CF3F9A">
        <w:tc>
          <w:tcPr>
            <w:tcW w:w="3227" w:type="dxa"/>
            <w:shd w:val="clear" w:color="auto" w:fill="auto"/>
          </w:tcPr>
          <w:p w14:paraId="717B2492" w14:textId="3F238E3F"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zh-CN"/>
              </w:rPr>
            </w:pPr>
            <w:r w:rsidRPr="00C538CD">
              <w:rPr>
                <w:rFonts w:ascii="Arial" w:eastAsia="Malgun Gothic" w:hAnsi="Arial"/>
                <w:sz w:val="18"/>
                <w:lang w:eastAsia="zh-CN"/>
              </w:rPr>
              <w:t>DC_26</w:t>
            </w:r>
            <w:r w:rsidRPr="00C538CD">
              <w:rPr>
                <w:rFonts w:ascii="Arial" w:eastAsia="Malgun Gothic" w:hAnsi="Arial"/>
                <w:sz w:val="18"/>
                <w:lang w:eastAsia="ja-JP"/>
              </w:rPr>
              <w:t>A_n78</w:t>
            </w:r>
            <w:r w:rsidRPr="00C538CD">
              <w:rPr>
                <w:rFonts w:ascii="Arial" w:eastAsia="Malgun Gothic" w:hAnsi="Arial"/>
                <w:sz w:val="18"/>
                <w:lang w:eastAsia="zh-CN"/>
              </w:rPr>
              <w:t>A</w:t>
            </w:r>
          </w:p>
        </w:tc>
        <w:tc>
          <w:tcPr>
            <w:tcW w:w="4111" w:type="dxa"/>
            <w:shd w:val="clear" w:color="auto" w:fill="auto"/>
          </w:tcPr>
          <w:p w14:paraId="1C36E2E3" w14:textId="5214E047"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ja-JP"/>
              </w:rPr>
            </w:pPr>
            <w:r w:rsidRPr="00C538CD">
              <w:rPr>
                <w:rFonts w:ascii="Arial" w:eastAsia="Malgun Gothic" w:hAnsi="Arial"/>
                <w:sz w:val="18"/>
                <w:lang w:eastAsia="ja-JP"/>
              </w:rPr>
              <w:t>38.521-3_TpAnalysisSpur(DC_26A_n78A).zip</w:t>
            </w:r>
          </w:p>
        </w:tc>
        <w:tc>
          <w:tcPr>
            <w:tcW w:w="2551" w:type="dxa"/>
            <w:shd w:val="clear" w:color="auto" w:fill="auto"/>
          </w:tcPr>
          <w:p w14:paraId="00AADD09" w14:textId="05ECD206"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zh-CN"/>
              </w:rPr>
            </w:pPr>
            <w:r w:rsidRPr="00C538CD">
              <w:rPr>
                <w:rFonts w:ascii="Arial" w:eastAsia="Malgun Gothic" w:hAnsi="Arial"/>
                <w:sz w:val="18"/>
                <w:lang w:eastAsia="zh-CN"/>
              </w:rPr>
              <w:t>Added at RAN5#90-e</w:t>
            </w:r>
          </w:p>
        </w:tc>
      </w:tr>
      <w:tr w:rsidR="00D35826" w:rsidRPr="00C538CD" w14:paraId="72A52618" w14:textId="77777777" w:rsidTr="00CF3F9A">
        <w:tc>
          <w:tcPr>
            <w:tcW w:w="3227" w:type="dxa"/>
            <w:shd w:val="clear" w:color="auto" w:fill="auto"/>
          </w:tcPr>
          <w:p w14:paraId="429D4AD9" w14:textId="03ED00F6"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zh-CN"/>
              </w:rPr>
            </w:pPr>
            <w:r w:rsidRPr="00C538CD">
              <w:rPr>
                <w:rFonts w:ascii="Arial" w:eastAsia="Malgun Gothic" w:hAnsi="Arial"/>
                <w:sz w:val="18"/>
                <w:lang w:eastAsia="zh-CN"/>
              </w:rPr>
              <w:t>DC_26</w:t>
            </w:r>
            <w:r w:rsidRPr="00C538CD">
              <w:rPr>
                <w:rFonts w:ascii="Arial" w:eastAsia="Malgun Gothic" w:hAnsi="Arial"/>
                <w:sz w:val="18"/>
                <w:lang w:eastAsia="ja-JP"/>
              </w:rPr>
              <w:t>A_n79</w:t>
            </w:r>
            <w:r w:rsidRPr="00C538CD">
              <w:rPr>
                <w:rFonts w:ascii="Arial" w:eastAsia="Malgun Gothic" w:hAnsi="Arial"/>
                <w:sz w:val="18"/>
                <w:lang w:eastAsia="zh-CN"/>
              </w:rPr>
              <w:t>A</w:t>
            </w:r>
          </w:p>
        </w:tc>
        <w:tc>
          <w:tcPr>
            <w:tcW w:w="4111" w:type="dxa"/>
            <w:shd w:val="clear" w:color="auto" w:fill="auto"/>
          </w:tcPr>
          <w:p w14:paraId="274D2BFE" w14:textId="364A97BD"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ja-JP"/>
              </w:rPr>
            </w:pPr>
            <w:r w:rsidRPr="00C538CD">
              <w:rPr>
                <w:rFonts w:ascii="Arial" w:eastAsia="Malgun Gothic" w:hAnsi="Arial"/>
                <w:sz w:val="18"/>
                <w:lang w:eastAsia="ja-JP"/>
              </w:rPr>
              <w:t>38.521-3_TpAnalysisSpur(DC_26A_n79A).zip</w:t>
            </w:r>
          </w:p>
        </w:tc>
        <w:tc>
          <w:tcPr>
            <w:tcW w:w="2551" w:type="dxa"/>
            <w:shd w:val="clear" w:color="auto" w:fill="auto"/>
          </w:tcPr>
          <w:p w14:paraId="569D7BD9" w14:textId="66ABF43E"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zh-CN"/>
              </w:rPr>
            </w:pPr>
            <w:r w:rsidRPr="00C538CD">
              <w:rPr>
                <w:rFonts w:ascii="Arial" w:eastAsia="Malgun Gothic" w:hAnsi="Arial"/>
                <w:sz w:val="18"/>
                <w:lang w:eastAsia="zh-CN"/>
              </w:rPr>
              <w:t>Added at RAN5#90-e</w:t>
            </w:r>
          </w:p>
        </w:tc>
      </w:tr>
      <w:tr w:rsidR="00D35826" w:rsidRPr="00C538CD" w14:paraId="0AE1E71D"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58A2A0A7" w14:textId="77777777" w:rsidR="00D35826" w:rsidRPr="00C538CD" w:rsidRDefault="00D35826" w:rsidP="00D35826">
            <w:pPr>
              <w:pStyle w:val="TAL"/>
            </w:pPr>
            <w:r w:rsidRPr="00C538CD">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FA1BDA" w14:textId="77777777" w:rsidR="00D35826" w:rsidRPr="00C538CD" w:rsidRDefault="00D35826" w:rsidP="00D35826">
            <w:pPr>
              <w:pStyle w:val="TAL"/>
              <w:rPr>
                <w:lang w:eastAsia="ja-JP"/>
              </w:rPr>
            </w:pPr>
            <w:r w:rsidRPr="00C538CD">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30B7DB2" w14:textId="77777777" w:rsidR="00D35826" w:rsidRPr="00C538CD" w:rsidRDefault="00D35826" w:rsidP="00D35826">
            <w:pPr>
              <w:pStyle w:val="TAL"/>
            </w:pPr>
            <w:r w:rsidRPr="00C538CD">
              <w:rPr>
                <w:lang w:eastAsia="zh-CN"/>
              </w:rPr>
              <w:t>Added at RAN5#88-e</w:t>
            </w:r>
          </w:p>
        </w:tc>
      </w:tr>
      <w:tr w:rsidR="00D35826" w:rsidRPr="00C538CD" w14:paraId="4C6784B0"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176C0806" w14:textId="77777777"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zh-CN"/>
              </w:rPr>
            </w:pPr>
            <w:r w:rsidRPr="00C538CD">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67C8268" w14:textId="77777777"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ja-JP"/>
              </w:rPr>
            </w:pPr>
            <w:r w:rsidRPr="00C538CD">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1A39A6A" w14:textId="77777777" w:rsidR="00D35826" w:rsidRPr="00C538CD" w:rsidRDefault="00D35826" w:rsidP="00D35826">
            <w:pPr>
              <w:keepNext/>
              <w:keepLines/>
              <w:overflowPunct/>
              <w:autoSpaceDE/>
              <w:autoSpaceDN/>
              <w:adjustRightInd/>
              <w:spacing w:after="0"/>
              <w:textAlignment w:val="auto"/>
              <w:rPr>
                <w:rFonts w:ascii="Arial" w:eastAsia="Malgun Gothic" w:hAnsi="Arial"/>
                <w:sz w:val="18"/>
                <w:lang w:eastAsia="zh-CN"/>
              </w:rPr>
            </w:pPr>
            <w:r w:rsidRPr="00C538CD">
              <w:rPr>
                <w:rFonts w:ascii="Arial" w:eastAsia="Malgun Gothic" w:hAnsi="Arial"/>
                <w:sz w:val="18"/>
                <w:lang w:eastAsia="zh-CN"/>
              </w:rPr>
              <w:t>Added at RAN5#89-e</w:t>
            </w:r>
          </w:p>
        </w:tc>
      </w:tr>
      <w:tr w:rsidR="00D35826" w:rsidRPr="00C538CD" w14:paraId="226BB333"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3A5A25E9" w14:textId="77777777" w:rsidR="00D35826" w:rsidRPr="00C538CD" w:rsidRDefault="00D35826" w:rsidP="00D35826">
            <w:pPr>
              <w:pStyle w:val="TAL"/>
              <w:rPr>
                <w:rFonts w:eastAsia="SimSun"/>
                <w:lang w:eastAsia="en-US"/>
              </w:rPr>
            </w:pPr>
            <w:r w:rsidRPr="00C538CD">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F6D2A8C" w14:textId="77777777" w:rsidR="00D35826" w:rsidRPr="00C538CD" w:rsidRDefault="00D35826" w:rsidP="00D35826">
            <w:pPr>
              <w:pStyle w:val="TAL"/>
              <w:rPr>
                <w:rFonts w:eastAsia="SimSun"/>
                <w:lang w:eastAsia="ja-JP"/>
              </w:rPr>
            </w:pPr>
            <w:r w:rsidRPr="00C538CD">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05FA9B" w14:textId="77777777" w:rsidR="00D35826" w:rsidRPr="00C538CD" w:rsidRDefault="00D35826" w:rsidP="00D35826">
            <w:pPr>
              <w:pStyle w:val="TAL"/>
              <w:rPr>
                <w:rFonts w:eastAsia="SimSun"/>
                <w:lang w:eastAsia="en-US"/>
              </w:rPr>
            </w:pPr>
            <w:r w:rsidRPr="00C538CD">
              <w:rPr>
                <w:rFonts w:eastAsia="SimSun"/>
                <w:lang w:eastAsia="en-US"/>
              </w:rPr>
              <w:t>Added at RAN5#83</w:t>
            </w:r>
          </w:p>
        </w:tc>
      </w:tr>
      <w:tr w:rsidR="00D35826" w:rsidRPr="00C538CD" w14:paraId="70886ACD"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18C6696C" w14:textId="77777777" w:rsidR="00D35826" w:rsidRPr="00C538CD" w:rsidRDefault="00D35826" w:rsidP="00D35826">
            <w:pPr>
              <w:pStyle w:val="TAL"/>
              <w:rPr>
                <w:rFonts w:eastAsia="SimSun"/>
                <w:lang w:eastAsia="en-US"/>
              </w:rPr>
            </w:pPr>
            <w:r w:rsidRPr="00C538CD">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C70910" w14:textId="77777777" w:rsidR="00D35826" w:rsidRPr="00C538CD" w:rsidRDefault="00D35826" w:rsidP="00D35826">
            <w:pPr>
              <w:pStyle w:val="TAL"/>
              <w:rPr>
                <w:rFonts w:eastAsia="SimSun"/>
                <w:lang w:eastAsia="ja-JP"/>
              </w:rPr>
            </w:pPr>
            <w:r w:rsidRPr="00C538CD">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B36077" w14:textId="77777777" w:rsidR="00D35826" w:rsidRPr="00C538CD" w:rsidRDefault="00D35826" w:rsidP="00D35826">
            <w:pPr>
              <w:pStyle w:val="TAL"/>
              <w:rPr>
                <w:rFonts w:eastAsia="SimSun"/>
                <w:lang w:eastAsia="en-US"/>
              </w:rPr>
            </w:pPr>
            <w:r w:rsidRPr="00C538CD">
              <w:rPr>
                <w:rFonts w:eastAsia="SimSun"/>
                <w:lang w:eastAsia="en-US"/>
              </w:rPr>
              <w:t>Added at RAN5#83</w:t>
            </w:r>
          </w:p>
        </w:tc>
      </w:tr>
      <w:tr w:rsidR="00D35826" w:rsidRPr="00C538CD" w14:paraId="6116FF94"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3C7635CE" w14:textId="77777777" w:rsidR="00D35826" w:rsidRPr="00C538CD" w:rsidRDefault="00D35826" w:rsidP="00D35826">
            <w:pPr>
              <w:pStyle w:val="TAL"/>
              <w:rPr>
                <w:rFonts w:eastAsia="SimSun"/>
              </w:rPr>
            </w:pPr>
            <w:r w:rsidRPr="00C538CD">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AF914" w14:textId="77777777" w:rsidR="00D35826" w:rsidRPr="00C538CD" w:rsidRDefault="00D35826" w:rsidP="00D35826">
            <w:pPr>
              <w:pStyle w:val="TAL"/>
              <w:rPr>
                <w:rFonts w:eastAsia="SimSun"/>
                <w:lang w:eastAsia="ja-JP"/>
              </w:rPr>
            </w:pPr>
            <w:r w:rsidRPr="00C538CD">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032348E" w14:textId="77777777" w:rsidR="00D35826" w:rsidRPr="00C538CD" w:rsidRDefault="00D35826" w:rsidP="00D35826">
            <w:pPr>
              <w:pStyle w:val="TAL"/>
              <w:rPr>
                <w:rFonts w:eastAsia="SimSun"/>
              </w:rPr>
            </w:pPr>
            <w:r w:rsidRPr="00C538CD">
              <w:rPr>
                <w:rFonts w:eastAsia="SimSun"/>
              </w:rPr>
              <w:t>Added at RAN5#88-e</w:t>
            </w:r>
          </w:p>
        </w:tc>
      </w:tr>
      <w:tr w:rsidR="00D35826" w:rsidRPr="00C538CD" w14:paraId="3E6CF8E8"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4A57C25B" w14:textId="77777777" w:rsidR="00D35826" w:rsidRPr="00C538CD" w:rsidRDefault="00D35826" w:rsidP="00D35826">
            <w:pPr>
              <w:pStyle w:val="TAL"/>
              <w:rPr>
                <w:rFonts w:eastAsia="SimSun"/>
                <w:lang w:eastAsia="en-US"/>
              </w:rPr>
            </w:pPr>
            <w:r w:rsidRPr="00C538CD">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3C804FC" w14:textId="77777777" w:rsidR="00D35826" w:rsidRPr="00C538CD" w:rsidRDefault="00D35826" w:rsidP="00D35826">
            <w:pPr>
              <w:pStyle w:val="TAL"/>
              <w:rPr>
                <w:rFonts w:eastAsia="SimSun"/>
                <w:lang w:eastAsia="ja-JP"/>
              </w:rPr>
            </w:pPr>
            <w:r w:rsidRPr="00C538CD">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B740EEA" w14:textId="77777777" w:rsidR="00D35826" w:rsidRPr="00C538CD" w:rsidRDefault="00D35826" w:rsidP="00D35826">
            <w:pPr>
              <w:pStyle w:val="TAL"/>
              <w:rPr>
                <w:rFonts w:eastAsia="SimSun"/>
                <w:lang w:eastAsia="en-US"/>
              </w:rPr>
            </w:pPr>
            <w:r w:rsidRPr="00C538CD">
              <w:rPr>
                <w:rFonts w:eastAsia="SimSun"/>
                <w:lang w:eastAsia="en-US"/>
              </w:rPr>
              <w:t>Added at RAN5#83</w:t>
            </w:r>
          </w:p>
        </w:tc>
      </w:tr>
      <w:tr w:rsidR="00D35826" w:rsidRPr="00C538CD" w14:paraId="13B3019E"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7595A436" w14:textId="77777777" w:rsidR="00D35826" w:rsidRPr="00C538CD" w:rsidRDefault="00D35826" w:rsidP="00D35826">
            <w:pPr>
              <w:pStyle w:val="TAL"/>
              <w:rPr>
                <w:rFonts w:eastAsia="SimSun"/>
              </w:rPr>
            </w:pPr>
            <w:r w:rsidRPr="00C538CD">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C993D9" w14:textId="77777777" w:rsidR="00D35826" w:rsidRPr="00C538CD" w:rsidRDefault="00D35826" w:rsidP="00D35826">
            <w:pPr>
              <w:pStyle w:val="TAL"/>
              <w:rPr>
                <w:rFonts w:eastAsia="SimSun"/>
                <w:lang w:eastAsia="ja-JP"/>
              </w:rPr>
            </w:pPr>
            <w:r w:rsidRPr="00C538CD">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39926C" w14:textId="77777777" w:rsidR="00D35826" w:rsidRPr="00C538CD" w:rsidRDefault="00D35826" w:rsidP="00D35826">
            <w:pPr>
              <w:pStyle w:val="TAL"/>
              <w:rPr>
                <w:rFonts w:eastAsia="SimSun"/>
              </w:rPr>
            </w:pPr>
            <w:r w:rsidRPr="00C538CD">
              <w:rPr>
                <w:rFonts w:eastAsia="SimSun"/>
              </w:rPr>
              <w:t>Added at RAN5#88-e</w:t>
            </w:r>
          </w:p>
        </w:tc>
      </w:tr>
      <w:tr w:rsidR="00D35826" w:rsidRPr="00C538CD" w14:paraId="448EDCA2"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4F6773F7" w14:textId="09DDCE2B" w:rsidR="00D35826" w:rsidRPr="00C538CD" w:rsidRDefault="00D35826" w:rsidP="00D35826">
            <w:pPr>
              <w:pStyle w:val="TAL"/>
              <w:rPr>
                <w:rFonts w:eastAsia="SimSun"/>
              </w:rPr>
            </w:pPr>
            <w:r w:rsidRPr="00C538CD">
              <w:rPr>
                <w:rFonts w:eastAsia="Malgun Gothic"/>
                <w:lang w:eastAsia="zh-CN"/>
              </w:rPr>
              <w:t>DC_41</w:t>
            </w:r>
            <w:r w:rsidRPr="00C538CD">
              <w:rPr>
                <w:rFonts w:eastAsia="Malgun Gothic"/>
                <w:lang w:eastAsia="ja-JP"/>
              </w:rPr>
              <w:t>A_n77</w:t>
            </w:r>
            <w:r w:rsidRPr="00C538CD">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ED8A52B" w14:textId="1D3AEC43" w:rsidR="00D35826" w:rsidRPr="00C538CD" w:rsidRDefault="00D35826" w:rsidP="00D35826">
            <w:pPr>
              <w:pStyle w:val="TAL"/>
              <w:rPr>
                <w:rFonts w:eastAsia="SimSun"/>
                <w:lang w:eastAsia="ja-JP"/>
              </w:rPr>
            </w:pPr>
            <w:r w:rsidRPr="00C538CD">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84545AD" w14:textId="7886995B" w:rsidR="00D35826" w:rsidRPr="00C538CD" w:rsidRDefault="00D35826" w:rsidP="00D35826">
            <w:pPr>
              <w:pStyle w:val="TAL"/>
              <w:rPr>
                <w:rFonts w:eastAsia="SimSun"/>
              </w:rPr>
            </w:pPr>
            <w:r w:rsidRPr="00C538CD">
              <w:rPr>
                <w:rFonts w:eastAsia="Malgun Gothic"/>
                <w:lang w:eastAsia="zh-CN"/>
              </w:rPr>
              <w:t>Added at RAN5#90-e</w:t>
            </w:r>
          </w:p>
        </w:tc>
      </w:tr>
      <w:tr w:rsidR="00D35826" w:rsidRPr="00C538CD" w14:paraId="5C00D979"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78F9964B" w14:textId="5E759B08" w:rsidR="00D35826" w:rsidRPr="00C538CD" w:rsidRDefault="00D35826" w:rsidP="00D35826">
            <w:pPr>
              <w:pStyle w:val="TAL"/>
              <w:rPr>
                <w:rFonts w:eastAsia="Malgun Gothic"/>
                <w:lang w:eastAsia="zh-CN"/>
              </w:rPr>
            </w:pPr>
            <w:r w:rsidRPr="00C538CD">
              <w:rPr>
                <w:rFonts w:eastAsia="Malgun Gothic"/>
                <w:lang w:eastAsia="zh-CN"/>
              </w:rPr>
              <w:t>DC_41</w:t>
            </w:r>
            <w:r w:rsidRPr="00C538CD">
              <w:rPr>
                <w:rFonts w:eastAsia="Malgun Gothic"/>
                <w:lang w:eastAsia="ja-JP"/>
              </w:rPr>
              <w:t>A_n78</w:t>
            </w:r>
            <w:r w:rsidRPr="00C538CD">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A07BB27" w14:textId="60C971EC" w:rsidR="00D35826" w:rsidRPr="00C538CD" w:rsidRDefault="00D35826" w:rsidP="00D35826">
            <w:pPr>
              <w:pStyle w:val="TAL"/>
              <w:rPr>
                <w:rFonts w:eastAsia="Malgun Gothic"/>
                <w:lang w:eastAsia="ja-JP"/>
              </w:rPr>
            </w:pPr>
            <w:r w:rsidRPr="00C538CD">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A37D0B" w14:textId="2B2459C8" w:rsidR="00D35826" w:rsidRPr="00C538CD" w:rsidRDefault="00D35826" w:rsidP="00D35826">
            <w:pPr>
              <w:pStyle w:val="TAL"/>
              <w:rPr>
                <w:rFonts w:eastAsia="Malgun Gothic"/>
                <w:lang w:eastAsia="zh-CN"/>
              </w:rPr>
            </w:pPr>
            <w:r w:rsidRPr="00C538CD">
              <w:rPr>
                <w:rFonts w:eastAsia="Malgun Gothic"/>
                <w:lang w:eastAsia="zh-CN"/>
              </w:rPr>
              <w:t>Added at RAN5#90-e</w:t>
            </w:r>
          </w:p>
        </w:tc>
      </w:tr>
      <w:tr w:rsidR="00D35826" w:rsidRPr="00C538CD" w14:paraId="6DAF813B"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5551CFB5" w14:textId="77777777" w:rsidR="00D35826" w:rsidRPr="00C538CD" w:rsidRDefault="00D35826" w:rsidP="00D35826">
            <w:pPr>
              <w:pStyle w:val="TAL"/>
              <w:rPr>
                <w:rFonts w:eastAsia="SimSun"/>
                <w:lang w:eastAsia="en-US"/>
              </w:rPr>
            </w:pPr>
            <w:r w:rsidRPr="00C538CD">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E9A2D45" w14:textId="77777777" w:rsidR="00D35826" w:rsidRPr="00C538CD" w:rsidRDefault="00D35826" w:rsidP="00D35826">
            <w:pPr>
              <w:pStyle w:val="TAL"/>
              <w:rPr>
                <w:rFonts w:eastAsia="SimSun"/>
                <w:lang w:eastAsia="ja-JP"/>
              </w:rPr>
            </w:pPr>
            <w:r w:rsidRPr="00C538CD">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BC773BA" w14:textId="77777777" w:rsidR="00D35826" w:rsidRPr="00C538CD" w:rsidRDefault="00D35826" w:rsidP="00D35826">
            <w:pPr>
              <w:pStyle w:val="TAL"/>
              <w:rPr>
                <w:rFonts w:eastAsia="SimSun"/>
                <w:lang w:eastAsia="en-US"/>
              </w:rPr>
            </w:pPr>
            <w:r w:rsidRPr="00C538CD">
              <w:rPr>
                <w:rFonts w:eastAsia="SimSun"/>
                <w:lang w:eastAsia="en-US"/>
              </w:rPr>
              <w:t>Added at RAN5#83</w:t>
            </w:r>
          </w:p>
        </w:tc>
      </w:tr>
      <w:tr w:rsidR="00D35826" w:rsidRPr="00C538CD" w14:paraId="74BCBF9E"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126F169E" w14:textId="2883CF3E" w:rsidR="00D35826" w:rsidRPr="00C538CD" w:rsidRDefault="00D35826" w:rsidP="00D35826">
            <w:pPr>
              <w:pStyle w:val="TAL"/>
              <w:rPr>
                <w:rFonts w:eastAsia="SimSun"/>
                <w:lang w:eastAsia="en-US"/>
              </w:rPr>
            </w:pPr>
            <w:r w:rsidRPr="00C538CD">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C37594" w14:textId="63B23485" w:rsidR="00D35826" w:rsidRPr="00C538CD" w:rsidRDefault="00D35826" w:rsidP="00D35826">
            <w:pPr>
              <w:pStyle w:val="TAL"/>
              <w:rPr>
                <w:rFonts w:eastAsia="SimSun"/>
                <w:lang w:eastAsia="ja-JP"/>
              </w:rPr>
            </w:pPr>
            <w:r w:rsidRPr="00C538CD">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8281DC" w14:textId="4695B898" w:rsidR="00D35826" w:rsidRPr="00C538CD" w:rsidRDefault="00D35826" w:rsidP="00D35826">
            <w:pPr>
              <w:pStyle w:val="TAL"/>
              <w:rPr>
                <w:rFonts w:eastAsia="SimSun"/>
                <w:lang w:eastAsia="en-US"/>
              </w:rPr>
            </w:pPr>
            <w:r w:rsidRPr="00C538CD">
              <w:rPr>
                <w:rFonts w:eastAsia="Malgun Gothic"/>
                <w:lang w:eastAsia="zh-CN"/>
              </w:rPr>
              <w:t>Added at RAN5#90-e</w:t>
            </w:r>
          </w:p>
        </w:tc>
      </w:tr>
      <w:tr w:rsidR="00D35826" w:rsidRPr="00C538CD" w14:paraId="45C2E643"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281B6EB0" w14:textId="5E1479F0" w:rsidR="00D35826" w:rsidRPr="00C538CD" w:rsidRDefault="00D35826" w:rsidP="00D35826">
            <w:pPr>
              <w:pStyle w:val="TAL"/>
              <w:rPr>
                <w:rFonts w:eastAsia="Malgun Gothic"/>
                <w:lang w:eastAsia="zh-CN"/>
              </w:rPr>
            </w:pPr>
            <w:r w:rsidRPr="00C538CD">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7214F4" w14:textId="5296D576" w:rsidR="00D35826" w:rsidRPr="00C538CD" w:rsidRDefault="00D35826" w:rsidP="00D35826">
            <w:pPr>
              <w:pStyle w:val="TAL"/>
              <w:rPr>
                <w:rFonts w:eastAsia="Malgun Gothic"/>
                <w:lang w:eastAsia="ja-JP"/>
              </w:rPr>
            </w:pPr>
            <w:r w:rsidRPr="00C538CD">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69AA544" w14:textId="7F87F192" w:rsidR="00D35826" w:rsidRPr="00C538CD" w:rsidRDefault="00D35826" w:rsidP="00D35826">
            <w:pPr>
              <w:pStyle w:val="TAL"/>
              <w:rPr>
                <w:rFonts w:eastAsia="Malgun Gothic"/>
                <w:lang w:eastAsia="zh-CN"/>
              </w:rPr>
            </w:pPr>
            <w:r w:rsidRPr="00C538CD">
              <w:rPr>
                <w:rFonts w:eastAsia="Malgun Gothic"/>
                <w:lang w:eastAsia="zh-CN"/>
              </w:rPr>
              <w:t>Added at RAN5#90-e</w:t>
            </w:r>
          </w:p>
        </w:tc>
      </w:tr>
      <w:tr w:rsidR="00D35826" w:rsidRPr="00C538CD" w14:paraId="1A1619E0"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00FDAC66" w14:textId="77777777" w:rsidR="00D35826" w:rsidRPr="00C538CD" w:rsidRDefault="00D35826" w:rsidP="00D35826">
            <w:pPr>
              <w:pStyle w:val="TAL"/>
              <w:rPr>
                <w:rFonts w:eastAsia="SimSun"/>
              </w:rPr>
            </w:pPr>
            <w:r w:rsidRPr="00C538CD">
              <w:rPr>
                <w:lang w:eastAsia="zh-CN"/>
              </w:rPr>
              <w:t>DC_66A</w:t>
            </w:r>
            <w:r w:rsidRPr="00C538CD">
              <w:rPr>
                <w:lang w:eastAsia="zh-TW"/>
              </w:rPr>
              <w:t>_</w:t>
            </w:r>
            <w:r w:rsidRPr="00C538CD">
              <w:rPr>
                <w:lang w:eastAsia="zh-CN"/>
              </w:rPr>
              <w:t>n</w:t>
            </w:r>
            <w:r w:rsidRPr="00C538CD">
              <w:rPr>
                <w:lang w:eastAsia="zh-TW"/>
              </w:rPr>
              <w:t>2</w:t>
            </w:r>
            <w:r w:rsidRPr="00C538CD">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CB7131" w14:textId="77777777" w:rsidR="00D35826" w:rsidRPr="00C538CD" w:rsidRDefault="00D35826" w:rsidP="00D35826">
            <w:pPr>
              <w:pStyle w:val="TAL"/>
              <w:rPr>
                <w:rFonts w:eastAsia="SimSun"/>
                <w:lang w:eastAsia="ja-JP"/>
              </w:rPr>
            </w:pPr>
            <w:r w:rsidRPr="00C538CD">
              <w:rPr>
                <w:lang w:eastAsia="ja-JP"/>
              </w:rPr>
              <w:t>38.521-3_TpAnalysisSpur(DC_66A</w:t>
            </w:r>
            <w:r w:rsidRPr="00C538CD">
              <w:rPr>
                <w:lang w:eastAsia="zh-TW"/>
              </w:rPr>
              <w:t>_</w:t>
            </w:r>
            <w:r w:rsidRPr="00C538CD">
              <w:rPr>
                <w:lang w:eastAsia="ja-JP"/>
              </w:rPr>
              <w:t>n</w:t>
            </w:r>
            <w:r w:rsidRPr="00C538CD">
              <w:rPr>
                <w:lang w:eastAsia="zh-TW"/>
              </w:rPr>
              <w:t>2</w:t>
            </w:r>
            <w:r w:rsidRPr="00C538CD">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DC217C0" w14:textId="77777777" w:rsidR="00D35826" w:rsidRPr="00C538CD" w:rsidRDefault="00D35826" w:rsidP="00D35826">
            <w:pPr>
              <w:pStyle w:val="TAL"/>
              <w:rPr>
                <w:rFonts w:eastAsia="SimSun"/>
              </w:rPr>
            </w:pPr>
            <w:r w:rsidRPr="00C538CD">
              <w:rPr>
                <w:lang w:eastAsia="zh-CN"/>
              </w:rPr>
              <w:t>Added at RAN5#8</w:t>
            </w:r>
            <w:r w:rsidRPr="00C538CD">
              <w:rPr>
                <w:lang w:eastAsia="zh-TW"/>
              </w:rPr>
              <w:t>8</w:t>
            </w:r>
            <w:r w:rsidRPr="00C538CD">
              <w:rPr>
                <w:lang w:eastAsia="zh-CN"/>
              </w:rPr>
              <w:t>-e</w:t>
            </w:r>
          </w:p>
        </w:tc>
      </w:tr>
      <w:tr w:rsidR="00D35826" w:rsidRPr="00C538CD" w14:paraId="1EBA59D6"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5CEB5EA5" w14:textId="77777777" w:rsidR="00D35826" w:rsidRPr="00C538CD" w:rsidRDefault="00D35826" w:rsidP="00D35826">
            <w:pPr>
              <w:keepNext/>
              <w:keepLines/>
              <w:spacing w:after="0"/>
              <w:rPr>
                <w:rFonts w:ascii="Arial" w:hAnsi="Arial"/>
                <w:sz w:val="18"/>
              </w:rPr>
            </w:pPr>
            <w:r w:rsidRPr="00C538CD">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9AC997" w14:textId="77777777" w:rsidR="00D35826" w:rsidRPr="00C538CD" w:rsidRDefault="00D35826" w:rsidP="00D35826">
            <w:pPr>
              <w:keepNext/>
              <w:keepLines/>
              <w:spacing w:after="0"/>
              <w:rPr>
                <w:rFonts w:ascii="Arial" w:hAnsi="Arial"/>
                <w:sz w:val="18"/>
                <w:lang w:eastAsia="ja-JP"/>
              </w:rPr>
            </w:pPr>
            <w:r w:rsidRPr="00C538CD">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934840A" w14:textId="77777777" w:rsidR="00D35826" w:rsidRPr="00C538CD" w:rsidRDefault="00D35826" w:rsidP="00D35826">
            <w:pPr>
              <w:keepNext/>
              <w:keepLines/>
              <w:spacing w:after="0"/>
              <w:rPr>
                <w:rFonts w:ascii="Arial" w:hAnsi="Arial"/>
                <w:sz w:val="18"/>
              </w:rPr>
            </w:pPr>
            <w:r w:rsidRPr="00C538CD">
              <w:rPr>
                <w:rFonts w:ascii="Arial" w:hAnsi="Arial"/>
                <w:sz w:val="18"/>
                <w:lang w:eastAsia="zh-CN"/>
              </w:rPr>
              <w:t>Added at RAN5#87-e</w:t>
            </w:r>
          </w:p>
        </w:tc>
      </w:tr>
      <w:tr w:rsidR="00D35826" w:rsidRPr="00C538CD" w14:paraId="68CF0455"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3938FCC5" w14:textId="7DFAD406" w:rsidR="00D35826" w:rsidRPr="00C538CD" w:rsidRDefault="00D35826" w:rsidP="00D35826">
            <w:pPr>
              <w:keepNext/>
              <w:keepLines/>
              <w:spacing w:after="0"/>
              <w:rPr>
                <w:rFonts w:ascii="Arial" w:hAnsi="Arial"/>
                <w:sz w:val="18"/>
                <w:lang w:eastAsia="zh-CN"/>
              </w:rPr>
            </w:pPr>
            <w:r w:rsidRPr="00C538CD">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45DE84" w14:textId="1AA4DBEC" w:rsidR="00D35826" w:rsidRPr="00C538CD" w:rsidRDefault="00D35826" w:rsidP="00D35826">
            <w:pPr>
              <w:keepNext/>
              <w:keepLines/>
              <w:spacing w:after="0"/>
              <w:rPr>
                <w:rFonts w:ascii="Arial" w:hAnsi="Arial"/>
                <w:sz w:val="18"/>
                <w:lang w:eastAsia="ja-JP"/>
              </w:rPr>
            </w:pPr>
            <w:r w:rsidRPr="00C538CD">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5765CB2" w14:textId="4195BC62" w:rsidR="00D35826" w:rsidRPr="00C538CD" w:rsidRDefault="00D35826" w:rsidP="00D35826">
            <w:pPr>
              <w:keepNext/>
              <w:keepLines/>
              <w:spacing w:after="0"/>
              <w:rPr>
                <w:rFonts w:ascii="Arial" w:hAnsi="Arial"/>
                <w:sz w:val="18"/>
                <w:lang w:eastAsia="zh-CN"/>
              </w:rPr>
            </w:pPr>
            <w:r w:rsidRPr="00C538CD">
              <w:rPr>
                <w:rFonts w:ascii="Arial" w:hAnsi="Arial"/>
                <w:sz w:val="18"/>
                <w:lang w:eastAsia="zh-CN"/>
              </w:rPr>
              <w:t>Added at RAN5#90-e</w:t>
            </w:r>
          </w:p>
        </w:tc>
      </w:tr>
      <w:tr w:rsidR="00D35826" w:rsidRPr="00C538CD" w14:paraId="34E9CD1C"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6E15374A" w14:textId="77777777" w:rsidR="00D35826" w:rsidRPr="00C538CD" w:rsidRDefault="00D35826" w:rsidP="00D35826">
            <w:pPr>
              <w:keepNext/>
              <w:keepLines/>
              <w:spacing w:after="0"/>
              <w:rPr>
                <w:rFonts w:ascii="Arial" w:hAnsi="Arial"/>
                <w:sz w:val="18"/>
              </w:rPr>
            </w:pPr>
            <w:r w:rsidRPr="00C538CD">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EF6F5D6" w14:textId="77777777" w:rsidR="00D35826" w:rsidRPr="00C538CD" w:rsidRDefault="00D35826" w:rsidP="00D35826">
            <w:pPr>
              <w:keepNext/>
              <w:keepLines/>
              <w:spacing w:after="0"/>
              <w:rPr>
                <w:rFonts w:ascii="Arial" w:hAnsi="Arial"/>
                <w:sz w:val="18"/>
                <w:lang w:eastAsia="ja-JP"/>
              </w:rPr>
            </w:pPr>
            <w:r w:rsidRPr="00C538CD">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341F892" w14:textId="77777777" w:rsidR="00D35826" w:rsidRPr="00C538CD" w:rsidRDefault="00D35826" w:rsidP="00D35826">
            <w:pPr>
              <w:keepNext/>
              <w:keepLines/>
              <w:spacing w:after="0"/>
              <w:rPr>
                <w:rFonts w:ascii="Arial" w:hAnsi="Arial"/>
                <w:sz w:val="18"/>
              </w:rPr>
            </w:pPr>
            <w:r w:rsidRPr="00C538CD">
              <w:rPr>
                <w:rFonts w:ascii="Arial" w:hAnsi="Arial"/>
                <w:sz w:val="18"/>
                <w:lang w:eastAsia="zh-CN"/>
              </w:rPr>
              <w:t>Added at RAN5#88-e</w:t>
            </w:r>
          </w:p>
        </w:tc>
      </w:tr>
    </w:tbl>
    <w:p w14:paraId="086E7D5F" w14:textId="77777777" w:rsidR="00A668D8" w:rsidRPr="00C538CD" w:rsidRDefault="00A668D8" w:rsidP="00DA44F7"/>
    <w:p w14:paraId="11CC62F5" w14:textId="77777777" w:rsidR="00E547C9" w:rsidRPr="00C538CD" w:rsidRDefault="00E547C9" w:rsidP="00E23678">
      <w:pPr>
        <w:pStyle w:val="Heading9"/>
      </w:pPr>
      <w:r w:rsidRPr="00C538CD">
        <w:br w:type="page"/>
      </w:r>
      <w:bookmarkStart w:id="265" w:name="_Toc27418764"/>
      <w:bookmarkStart w:id="266" w:name="_Toc36042419"/>
      <w:bookmarkStart w:id="267" w:name="_Toc43899747"/>
      <w:bookmarkStart w:id="268" w:name="_Toc51767659"/>
      <w:bookmarkStart w:id="269" w:name="_Toc59039997"/>
      <w:bookmarkStart w:id="270" w:name="_Toc68073936"/>
      <w:r w:rsidRPr="00C538CD">
        <w:lastRenderedPageBreak/>
        <w:t>Annex A: Derivation documents</w:t>
      </w:r>
      <w:bookmarkEnd w:id="265"/>
      <w:bookmarkEnd w:id="266"/>
      <w:bookmarkEnd w:id="267"/>
      <w:bookmarkEnd w:id="268"/>
      <w:bookmarkEnd w:id="269"/>
      <w:bookmarkEnd w:id="270"/>
    </w:p>
    <w:p w14:paraId="68FD0261" w14:textId="77777777" w:rsidR="00E547C9" w:rsidRPr="00C538CD" w:rsidRDefault="00E547C9" w:rsidP="00E547C9">
      <w:r w:rsidRPr="00C538CD">
        <w:t xml:space="preserve">The documents and spreadsheets used to give the background for the selected test points for each test case are included in the present document as zip files. </w:t>
      </w:r>
    </w:p>
    <w:p w14:paraId="4D5137FA" w14:textId="77777777" w:rsidR="00E547C9" w:rsidRPr="00C538CD" w:rsidRDefault="00E547C9" w:rsidP="00E547C9">
      <w:r w:rsidRPr="00C538CD">
        <w:t>The name of the zip shall:</w:t>
      </w:r>
    </w:p>
    <w:p w14:paraId="3FDD4B83" w14:textId="77777777" w:rsidR="00E547C9" w:rsidRPr="00C538CD" w:rsidRDefault="00E547C9" w:rsidP="00E547C9">
      <w:pPr>
        <w:pStyle w:val="B1"/>
      </w:pPr>
      <w:r w:rsidRPr="00C538CD">
        <w:t>-</w:t>
      </w:r>
      <w:r w:rsidRPr="00C538CD">
        <w:tab/>
        <w:t>Include a prefix allowing easier grouping of fi</w:t>
      </w:r>
      <w:r w:rsidR="00BC4112" w:rsidRPr="00C538CD">
        <w:t>“</w:t>
      </w:r>
      <w:r w:rsidR="00BC4112" w:rsidRPr="00C538CD">
        <w:rPr>
          <w:i/>
        </w:rPr>
        <w:t>38.521-1_TPanalysis</w:t>
      </w:r>
      <w:r w:rsidR="00BC4112" w:rsidRPr="00C538CD">
        <w:t>”, “</w:t>
      </w:r>
      <w:r w:rsidR="00BC4112" w:rsidRPr="00C538CD">
        <w:rPr>
          <w:i/>
        </w:rPr>
        <w:t>38.521-2_TPanalysis</w:t>
      </w:r>
      <w:r w:rsidR="00BC4112" w:rsidRPr="00C538CD">
        <w:t>” or “</w:t>
      </w:r>
      <w:r w:rsidR="00BC4112" w:rsidRPr="00C538CD">
        <w:rPr>
          <w:i/>
        </w:rPr>
        <w:t>38.521-3_TPanalysis</w:t>
      </w:r>
      <w:r w:rsidR="00BC4112" w:rsidRPr="00C538CD">
        <w:t>”.</w:t>
      </w:r>
      <w:r w:rsidRPr="00C538CD">
        <w:t>les in the same area, e.g. .</w:t>
      </w:r>
    </w:p>
    <w:p w14:paraId="27A6A454" w14:textId="77777777" w:rsidR="00E547C9" w:rsidRPr="00C538CD" w:rsidRDefault="00E547C9" w:rsidP="00E547C9">
      <w:pPr>
        <w:pStyle w:val="B1"/>
      </w:pPr>
      <w:r w:rsidRPr="00C538CD">
        <w:t>-</w:t>
      </w:r>
      <w:r w:rsidRPr="00C538CD">
        <w:tab/>
        <w:t>Include Test Case Number(s)</w:t>
      </w:r>
      <w:r w:rsidR="00BC4112" w:rsidRPr="00C538CD">
        <w:t xml:space="preserve"> and an abbreviation Test Case Name</w:t>
      </w:r>
      <w:r w:rsidRPr="00C538CD">
        <w:t xml:space="preserve">, e.g. </w:t>
      </w:r>
      <w:r w:rsidR="00BC4112" w:rsidRPr="00C538CD">
        <w:t>“</w:t>
      </w:r>
      <w:r w:rsidR="00BC4112" w:rsidRPr="00C538CD">
        <w:rPr>
          <w:i/>
        </w:rPr>
        <w:t>6.2.1_MOP</w:t>
      </w:r>
      <w:r w:rsidR="00BC4112" w:rsidRPr="00C538CD">
        <w:t>”, “</w:t>
      </w:r>
      <w:r w:rsidR="00BC4112" w:rsidRPr="00C538CD">
        <w:rPr>
          <w:i/>
        </w:rPr>
        <w:t>7.6.2.InB_Block</w:t>
      </w:r>
      <w:r w:rsidR="00BC4112" w:rsidRPr="00C538CD">
        <w:t>” or “</w:t>
      </w:r>
      <w:r w:rsidR="00BC4112" w:rsidRPr="00C538CD">
        <w:rPr>
          <w:i/>
        </w:rPr>
        <w:t>6.2.1_MOP+6.2.2_MPR</w:t>
      </w:r>
      <w:r w:rsidR="00BC4112" w:rsidRPr="00C538CD">
        <w:t>”.</w:t>
      </w:r>
    </w:p>
    <w:p w14:paraId="3EFAE5C9" w14:textId="77777777" w:rsidR="00E547C9" w:rsidRPr="00C538CD" w:rsidRDefault="00E547C9" w:rsidP="00E547C9">
      <w:pPr>
        <w:pStyle w:val="B1"/>
      </w:pPr>
      <w:r w:rsidRPr="00C538CD">
        <w:t>-</w:t>
      </w:r>
      <w:r w:rsidRPr="00C538CD">
        <w:tab/>
        <w:t xml:space="preserve">In cases where multiple analysis is needed per test cases, e.g. </w:t>
      </w:r>
      <w:r w:rsidR="00BC4112" w:rsidRPr="00C538CD">
        <w:t xml:space="preserve">for different CA configurations, include the CA band combination applicable in the parentheses, e.g. add </w:t>
      </w:r>
      <w:r w:rsidR="00BC4112" w:rsidRPr="00C538CD">
        <w:rPr>
          <w:i/>
        </w:rPr>
        <w:t>“(1A-3A)</w:t>
      </w:r>
      <w:r w:rsidR="00BC4112" w:rsidRPr="00C538CD">
        <w:t>” for CA_1A-3A</w:t>
      </w:r>
      <w:r w:rsidR="00DA44F7" w:rsidRPr="00C538CD">
        <w:t>.</w:t>
      </w:r>
    </w:p>
    <w:p w14:paraId="3A4E1D7F" w14:textId="77777777" w:rsidR="00E547C9" w:rsidRPr="00C538CD" w:rsidRDefault="00E547C9" w:rsidP="00E547C9">
      <w:pPr>
        <w:ind w:left="284"/>
      </w:pPr>
      <w:r w:rsidRPr="00C538CD">
        <w:t xml:space="preserve">Concatenated example file name: </w:t>
      </w:r>
      <w:r w:rsidR="00BC4112" w:rsidRPr="00C538CD">
        <w:t>“</w:t>
      </w:r>
      <w:r w:rsidR="00BC4112" w:rsidRPr="00C538CD">
        <w:rPr>
          <w:i/>
        </w:rPr>
        <w:t>38.521-1_TPanalysis</w:t>
      </w:r>
      <w:r w:rsidR="00BC4112" w:rsidRPr="00C538CD">
        <w:t>_</w:t>
      </w:r>
      <w:r w:rsidR="00BC4112" w:rsidRPr="00C538CD">
        <w:rPr>
          <w:i/>
        </w:rPr>
        <w:t>6.2.1_MOP.zip</w:t>
      </w:r>
      <w:r w:rsidR="00BC4112" w:rsidRPr="00C538CD">
        <w:t>”.</w:t>
      </w:r>
    </w:p>
    <w:p w14:paraId="5D0D8630" w14:textId="77777777" w:rsidR="006060A9" w:rsidRPr="00C538CD" w:rsidRDefault="00E547C9" w:rsidP="006060A9">
      <w:pPr>
        <w:rPr>
          <w:noProof/>
        </w:rPr>
      </w:pPr>
      <w:r w:rsidRPr="00C538CD">
        <w:t>If there is an update of test points for a test case the old corresponding zip file shall be replaced with a new zip file with a version stepping in the file name. e.g. “nnn_</w:t>
      </w:r>
      <w:r w:rsidR="00BC4112" w:rsidRPr="00C538CD">
        <w:t>v2</w:t>
      </w:r>
      <w:r w:rsidRPr="00C538CD">
        <w:t>.zip”. The aim is to provide a reference to completed test cases, so that test points for similar test cases can be selected on a common basis.</w:t>
      </w:r>
    </w:p>
    <w:p w14:paraId="6AE1BB39" w14:textId="6D8DDAA7" w:rsidR="006060A9" w:rsidRPr="00C538CD" w:rsidRDefault="006060A9" w:rsidP="006060A9">
      <w:pPr>
        <w:rPr>
          <w:rFonts w:eastAsia="MS Mincho"/>
          <w:noProof/>
          <w:lang w:eastAsia="de-DE"/>
        </w:rPr>
      </w:pPr>
      <w:r w:rsidRPr="00C538CD">
        <w:rPr>
          <w:noProof/>
        </w:rPr>
        <w:t>For cases when no spreadsheet is used then the principles for selecting reference sensitivity test points are described in Annex B, C or D.</w:t>
      </w:r>
    </w:p>
    <w:p w14:paraId="72772E74" w14:textId="2C43AFA2" w:rsidR="006060A9" w:rsidRPr="00C538CD" w:rsidRDefault="006060A9" w:rsidP="00CF3F9A">
      <w:pPr>
        <w:pStyle w:val="Heading1"/>
      </w:pPr>
      <w:bookmarkStart w:id="271" w:name="_Toc68073937"/>
      <w:r w:rsidRPr="00C538CD">
        <w:t>Annex B: Principles for test point selection for NR CA reference sensitivity test cases</w:t>
      </w:r>
      <w:bookmarkEnd w:id="271"/>
    </w:p>
    <w:p w14:paraId="613E14EF" w14:textId="77777777" w:rsidR="006060A9" w:rsidRPr="00C538CD" w:rsidRDefault="006060A9" w:rsidP="006060A9">
      <w:pPr>
        <w:pStyle w:val="Heading1"/>
        <w:rPr>
          <w:noProof/>
        </w:rPr>
      </w:pPr>
      <w:bookmarkStart w:id="272" w:name="_Toc68073938"/>
      <w:r w:rsidRPr="00C538CD">
        <w:rPr>
          <w:noProof/>
        </w:rPr>
        <w:t>B.1</w:t>
      </w:r>
      <w:r w:rsidRPr="00C538CD">
        <w:rPr>
          <w:noProof/>
        </w:rPr>
        <w:tab/>
        <w:t>General</w:t>
      </w:r>
      <w:bookmarkEnd w:id="272"/>
    </w:p>
    <w:p w14:paraId="25B5EF90" w14:textId="77777777" w:rsidR="006060A9" w:rsidRPr="00C538CD" w:rsidRDefault="006060A9" w:rsidP="006060A9">
      <w:pPr>
        <w:ind w:left="840" w:hanging="840"/>
      </w:pPr>
      <w:r w:rsidRPr="00C538CD">
        <w:t>From TS 38.521-1 [2] (Table 7.3.2.4.1-1), the initial conditions used for NR RX reference sensitivity is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1415"/>
        <w:gridCol w:w="1686"/>
        <w:gridCol w:w="3345"/>
        <w:gridCol w:w="2309"/>
      </w:tblGrid>
      <w:tr w:rsidR="006060A9" w:rsidRPr="00C538CD" w14:paraId="5103690A" w14:textId="77777777" w:rsidTr="002E5133">
        <w:tc>
          <w:tcPr>
            <w:tcW w:w="5000" w:type="pct"/>
            <w:gridSpan w:val="5"/>
            <w:shd w:val="clear" w:color="auto" w:fill="auto"/>
          </w:tcPr>
          <w:p w14:paraId="4FB43FE1" w14:textId="77777777" w:rsidR="006060A9" w:rsidRPr="00C538CD" w:rsidRDefault="006060A9" w:rsidP="002E5133">
            <w:pPr>
              <w:pStyle w:val="TAH"/>
            </w:pPr>
            <w:r w:rsidRPr="00C538CD">
              <w:t>Initial Conditions</w:t>
            </w:r>
          </w:p>
        </w:tc>
      </w:tr>
      <w:tr w:rsidR="006060A9" w:rsidRPr="00C538CD" w14:paraId="2865E344" w14:textId="77777777" w:rsidTr="002E5133">
        <w:tc>
          <w:tcPr>
            <w:tcW w:w="2132" w:type="pct"/>
            <w:gridSpan w:val="3"/>
            <w:shd w:val="clear" w:color="auto" w:fill="auto"/>
          </w:tcPr>
          <w:p w14:paraId="0AE1775B" w14:textId="77777777" w:rsidR="006060A9" w:rsidRPr="00C538CD" w:rsidRDefault="006060A9" w:rsidP="002E5133">
            <w:pPr>
              <w:pStyle w:val="TAL"/>
            </w:pPr>
            <w:r w:rsidRPr="00C538CD">
              <w:t>Test Environment as specified in TS 38.508-1 [5] subclause 4.1</w:t>
            </w:r>
          </w:p>
        </w:tc>
        <w:tc>
          <w:tcPr>
            <w:tcW w:w="2868" w:type="pct"/>
            <w:gridSpan w:val="2"/>
          </w:tcPr>
          <w:p w14:paraId="06ACA5EB" w14:textId="77777777" w:rsidR="006060A9" w:rsidRPr="00C538CD" w:rsidRDefault="006060A9" w:rsidP="002E5133">
            <w:pPr>
              <w:pStyle w:val="TAL"/>
              <w:rPr>
                <w:lang w:eastAsia="zh-CN"/>
              </w:rPr>
            </w:pPr>
            <w:r w:rsidRPr="00C538CD">
              <w:t>Normal, TL/VL, TL/VH, TH/VL, TH/VH</w:t>
            </w:r>
          </w:p>
        </w:tc>
      </w:tr>
      <w:tr w:rsidR="006060A9" w:rsidRPr="00C538CD" w14:paraId="5A4A12E9" w14:textId="77777777" w:rsidTr="002E5133">
        <w:tc>
          <w:tcPr>
            <w:tcW w:w="2132" w:type="pct"/>
            <w:gridSpan w:val="3"/>
            <w:shd w:val="clear" w:color="auto" w:fill="auto"/>
          </w:tcPr>
          <w:p w14:paraId="67CC78B3" w14:textId="77777777" w:rsidR="006060A9" w:rsidRPr="00C538CD" w:rsidRDefault="006060A9" w:rsidP="002E5133">
            <w:pPr>
              <w:pStyle w:val="TAL"/>
            </w:pPr>
            <w:r w:rsidRPr="00C538CD">
              <w:t>Test Frequencies as specified in TS 38.508-1 [5] subclause4.3.1</w:t>
            </w:r>
          </w:p>
        </w:tc>
        <w:tc>
          <w:tcPr>
            <w:tcW w:w="2868" w:type="pct"/>
            <w:gridSpan w:val="2"/>
          </w:tcPr>
          <w:p w14:paraId="2A3F526E" w14:textId="77777777" w:rsidR="006060A9" w:rsidRPr="00C538CD" w:rsidRDefault="006060A9" w:rsidP="002E5133">
            <w:pPr>
              <w:pStyle w:val="TAL"/>
              <w:rPr>
                <w:lang w:eastAsia="zh-CN"/>
              </w:rPr>
            </w:pPr>
            <w:r w:rsidRPr="00C538CD">
              <w:t>Low range, Mid range, High range</w:t>
            </w:r>
            <w:r w:rsidRPr="00C538CD">
              <w:rPr>
                <w:szCs w:val="18"/>
              </w:rPr>
              <w:t xml:space="preserve"> (NOTE 4)</w:t>
            </w:r>
          </w:p>
        </w:tc>
      </w:tr>
      <w:tr w:rsidR="006060A9" w:rsidRPr="00C538CD" w14:paraId="4DB30C98" w14:textId="77777777" w:rsidTr="002E5133">
        <w:tc>
          <w:tcPr>
            <w:tcW w:w="2132" w:type="pct"/>
            <w:gridSpan w:val="3"/>
            <w:shd w:val="clear" w:color="auto" w:fill="auto"/>
          </w:tcPr>
          <w:p w14:paraId="66C46363" w14:textId="77777777" w:rsidR="006060A9" w:rsidRPr="00C538CD" w:rsidRDefault="006060A9" w:rsidP="002E5133">
            <w:pPr>
              <w:pStyle w:val="TAL"/>
              <w:rPr>
                <w:szCs w:val="18"/>
              </w:rPr>
            </w:pPr>
            <w:r w:rsidRPr="00C538CD">
              <w:rPr>
                <w:szCs w:val="18"/>
              </w:rPr>
              <w:t>Test Channel Bandwidths as specified in TS 38.508-1 [5] subclause 4.3.1</w:t>
            </w:r>
          </w:p>
        </w:tc>
        <w:tc>
          <w:tcPr>
            <w:tcW w:w="2868" w:type="pct"/>
            <w:gridSpan w:val="2"/>
          </w:tcPr>
          <w:p w14:paraId="1725B8A4" w14:textId="77777777" w:rsidR="006060A9" w:rsidRPr="00C538CD" w:rsidRDefault="006060A9" w:rsidP="002E5133">
            <w:pPr>
              <w:pStyle w:val="TAL"/>
              <w:rPr>
                <w:szCs w:val="18"/>
              </w:rPr>
            </w:pPr>
            <w:r w:rsidRPr="00C538CD">
              <w:rPr>
                <w:szCs w:val="18"/>
              </w:rPr>
              <w:t>Lowest, Mid, Highest (NOTE 4)</w:t>
            </w:r>
          </w:p>
          <w:p w14:paraId="1D291FBB" w14:textId="77777777" w:rsidR="006060A9" w:rsidRPr="00C538CD" w:rsidRDefault="006060A9" w:rsidP="002E5133">
            <w:pPr>
              <w:pStyle w:val="TAL"/>
              <w:rPr>
                <w:szCs w:val="18"/>
                <w:lang w:eastAsia="zh-CN"/>
              </w:rPr>
            </w:pPr>
            <w:r w:rsidRPr="00C538CD">
              <w:rPr>
                <w:szCs w:val="18"/>
              </w:rPr>
              <w:t>Lowest UL / Lowest DL, Lowest UL / Highest DL (NOTE 3)</w:t>
            </w:r>
          </w:p>
        </w:tc>
      </w:tr>
      <w:tr w:rsidR="006060A9" w:rsidRPr="00C538CD" w14:paraId="6ECCDD72" w14:textId="77777777" w:rsidTr="002E5133">
        <w:tc>
          <w:tcPr>
            <w:tcW w:w="2132" w:type="pct"/>
            <w:gridSpan w:val="3"/>
            <w:shd w:val="clear" w:color="auto" w:fill="auto"/>
          </w:tcPr>
          <w:p w14:paraId="68F6FDE1" w14:textId="77777777" w:rsidR="006060A9" w:rsidRPr="00C538CD" w:rsidRDefault="006060A9" w:rsidP="002E5133">
            <w:pPr>
              <w:pStyle w:val="TAL"/>
              <w:rPr>
                <w:szCs w:val="18"/>
              </w:rPr>
            </w:pPr>
            <w:r w:rsidRPr="00C538CD">
              <w:rPr>
                <w:szCs w:val="18"/>
              </w:rPr>
              <w:t xml:space="preserve">Test SCS as specified in </w:t>
            </w:r>
            <w:r w:rsidRPr="00C538CD">
              <w:t>Table 5.3.5-1</w:t>
            </w:r>
          </w:p>
        </w:tc>
        <w:tc>
          <w:tcPr>
            <w:tcW w:w="2868" w:type="pct"/>
            <w:gridSpan w:val="2"/>
          </w:tcPr>
          <w:p w14:paraId="667698B2" w14:textId="77777777" w:rsidR="006060A9" w:rsidRPr="00C538CD" w:rsidRDefault="006060A9" w:rsidP="002E5133">
            <w:pPr>
              <w:keepNext/>
              <w:keepLines/>
              <w:spacing w:after="0"/>
              <w:rPr>
                <w:rFonts w:ascii="Arial" w:hAnsi="Arial"/>
                <w:sz w:val="18"/>
                <w:szCs w:val="18"/>
              </w:rPr>
            </w:pPr>
            <w:r w:rsidRPr="00C538CD">
              <w:rPr>
                <w:rFonts w:ascii="Arial" w:hAnsi="Arial"/>
                <w:sz w:val="18"/>
                <w:szCs w:val="18"/>
              </w:rPr>
              <w:t>Lowest</w:t>
            </w:r>
          </w:p>
        </w:tc>
      </w:tr>
      <w:tr w:rsidR="006060A9" w:rsidRPr="00C538CD" w14:paraId="0C133215" w14:textId="77777777" w:rsidTr="002E5133">
        <w:tc>
          <w:tcPr>
            <w:tcW w:w="5000" w:type="pct"/>
            <w:gridSpan w:val="5"/>
            <w:shd w:val="clear" w:color="auto" w:fill="auto"/>
          </w:tcPr>
          <w:p w14:paraId="44585720" w14:textId="77777777" w:rsidR="006060A9" w:rsidRPr="00C538CD" w:rsidRDefault="006060A9" w:rsidP="002E5133">
            <w:pPr>
              <w:pStyle w:val="TAH"/>
            </w:pPr>
            <w:r w:rsidRPr="00C538CD">
              <w:t>Test Parameters</w:t>
            </w:r>
          </w:p>
        </w:tc>
      </w:tr>
      <w:tr w:rsidR="006060A9" w:rsidRPr="00C538CD" w14:paraId="34BA4A01" w14:textId="77777777" w:rsidTr="002E5133">
        <w:tc>
          <w:tcPr>
            <w:tcW w:w="559" w:type="pct"/>
            <w:shd w:val="clear" w:color="auto" w:fill="auto"/>
          </w:tcPr>
          <w:p w14:paraId="5774FFBB" w14:textId="77777777" w:rsidR="006060A9" w:rsidRPr="00C538CD" w:rsidRDefault="006060A9" w:rsidP="002E5133">
            <w:pPr>
              <w:pStyle w:val="TAH"/>
              <w:rPr>
                <w:lang w:eastAsia="zh-CN"/>
              </w:rPr>
            </w:pPr>
            <w:r w:rsidRPr="00C538CD">
              <w:rPr>
                <w:lang w:eastAsia="zh-CN"/>
              </w:rPr>
              <w:t>Test ID</w:t>
            </w:r>
          </w:p>
        </w:tc>
        <w:tc>
          <w:tcPr>
            <w:tcW w:w="1573" w:type="pct"/>
            <w:gridSpan w:val="2"/>
            <w:shd w:val="clear" w:color="auto" w:fill="auto"/>
          </w:tcPr>
          <w:p w14:paraId="3E839A4D" w14:textId="77777777" w:rsidR="006060A9" w:rsidRPr="00C538CD" w:rsidRDefault="006060A9" w:rsidP="002E5133">
            <w:pPr>
              <w:pStyle w:val="TAH"/>
            </w:pPr>
            <w:r w:rsidRPr="00C538CD">
              <w:t>Downlink Configuration</w:t>
            </w:r>
          </w:p>
        </w:tc>
        <w:tc>
          <w:tcPr>
            <w:tcW w:w="2868" w:type="pct"/>
            <w:gridSpan w:val="2"/>
          </w:tcPr>
          <w:p w14:paraId="59C34EFE" w14:textId="77777777" w:rsidR="006060A9" w:rsidRPr="00C538CD" w:rsidRDefault="006060A9" w:rsidP="002E5133">
            <w:pPr>
              <w:pStyle w:val="TAH"/>
              <w:rPr>
                <w:lang w:eastAsia="zh-CN"/>
              </w:rPr>
            </w:pPr>
            <w:r w:rsidRPr="00C538CD">
              <w:t>Uplink Configuration</w:t>
            </w:r>
          </w:p>
        </w:tc>
      </w:tr>
      <w:tr w:rsidR="006060A9" w:rsidRPr="00C538CD" w14:paraId="0A06D6A4" w14:textId="77777777" w:rsidTr="002E5133">
        <w:tc>
          <w:tcPr>
            <w:tcW w:w="559" w:type="pct"/>
            <w:shd w:val="clear" w:color="auto" w:fill="auto"/>
          </w:tcPr>
          <w:p w14:paraId="69B5D922" w14:textId="77777777" w:rsidR="006060A9" w:rsidRPr="00C538CD" w:rsidRDefault="006060A9" w:rsidP="002E5133">
            <w:pPr>
              <w:pStyle w:val="TAH"/>
              <w:rPr>
                <w:lang w:eastAsia="zh-CN"/>
              </w:rPr>
            </w:pPr>
          </w:p>
        </w:tc>
        <w:tc>
          <w:tcPr>
            <w:tcW w:w="718" w:type="pct"/>
            <w:shd w:val="clear" w:color="auto" w:fill="auto"/>
          </w:tcPr>
          <w:p w14:paraId="0057E637" w14:textId="77777777" w:rsidR="006060A9" w:rsidRPr="00C538CD" w:rsidRDefault="006060A9" w:rsidP="002E5133">
            <w:pPr>
              <w:pStyle w:val="TAH"/>
            </w:pPr>
            <w:r w:rsidRPr="00C538CD">
              <w:rPr>
                <w:lang w:eastAsia="zh-CN"/>
              </w:rPr>
              <w:t>Modulation</w:t>
            </w:r>
          </w:p>
        </w:tc>
        <w:tc>
          <w:tcPr>
            <w:tcW w:w="854" w:type="pct"/>
            <w:shd w:val="clear" w:color="auto" w:fill="auto"/>
          </w:tcPr>
          <w:p w14:paraId="47277EEE" w14:textId="77777777" w:rsidR="006060A9" w:rsidRPr="00C538CD" w:rsidRDefault="006060A9" w:rsidP="002E5133">
            <w:pPr>
              <w:pStyle w:val="TAH"/>
            </w:pPr>
            <w:r w:rsidRPr="00C538CD">
              <w:rPr>
                <w:lang w:eastAsia="zh-CN"/>
              </w:rPr>
              <w:t>RB allocation</w:t>
            </w:r>
          </w:p>
        </w:tc>
        <w:tc>
          <w:tcPr>
            <w:tcW w:w="1697" w:type="pct"/>
          </w:tcPr>
          <w:p w14:paraId="513D5E15" w14:textId="77777777" w:rsidR="006060A9" w:rsidRPr="00C538CD" w:rsidRDefault="006060A9" w:rsidP="002E5133">
            <w:pPr>
              <w:pStyle w:val="TAH"/>
              <w:rPr>
                <w:lang w:eastAsia="zh-CN"/>
              </w:rPr>
            </w:pPr>
            <w:r w:rsidRPr="00C538CD">
              <w:rPr>
                <w:lang w:eastAsia="zh-CN"/>
              </w:rPr>
              <w:t>Modulation</w:t>
            </w:r>
          </w:p>
        </w:tc>
        <w:tc>
          <w:tcPr>
            <w:tcW w:w="1171" w:type="pct"/>
            <w:shd w:val="clear" w:color="auto" w:fill="auto"/>
          </w:tcPr>
          <w:p w14:paraId="3A4F29E4" w14:textId="77777777" w:rsidR="006060A9" w:rsidRPr="00C538CD" w:rsidRDefault="006060A9" w:rsidP="002E5133">
            <w:pPr>
              <w:pStyle w:val="TAH"/>
              <w:rPr>
                <w:lang w:eastAsia="zh-CN"/>
              </w:rPr>
            </w:pPr>
            <w:r w:rsidRPr="00C538CD">
              <w:rPr>
                <w:lang w:eastAsia="zh-CN"/>
              </w:rPr>
              <w:t>RB allocation</w:t>
            </w:r>
          </w:p>
        </w:tc>
      </w:tr>
      <w:tr w:rsidR="006060A9" w:rsidRPr="00C538CD" w14:paraId="4F9B22B6" w14:textId="77777777" w:rsidTr="002E5133">
        <w:trPr>
          <w:trHeight w:val="424"/>
        </w:trPr>
        <w:tc>
          <w:tcPr>
            <w:tcW w:w="559" w:type="pct"/>
            <w:shd w:val="clear" w:color="auto" w:fill="auto"/>
          </w:tcPr>
          <w:p w14:paraId="4364F7A4" w14:textId="77777777" w:rsidR="006060A9" w:rsidRPr="00C538CD" w:rsidRDefault="006060A9" w:rsidP="002E5133">
            <w:pPr>
              <w:pStyle w:val="TAC"/>
              <w:rPr>
                <w:lang w:eastAsia="zh-CN"/>
              </w:rPr>
            </w:pPr>
            <w:r w:rsidRPr="00C538CD">
              <w:t>1</w:t>
            </w:r>
          </w:p>
        </w:tc>
        <w:tc>
          <w:tcPr>
            <w:tcW w:w="718" w:type="pct"/>
            <w:shd w:val="clear" w:color="auto" w:fill="auto"/>
          </w:tcPr>
          <w:p w14:paraId="137D32E9" w14:textId="77777777" w:rsidR="006060A9" w:rsidRPr="00C538CD" w:rsidRDefault="006060A9" w:rsidP="002E5133">
            <w:pPr>
              <w:pStyle w:val="TAC"/>
            </w:pPr>
            <w:r w:rsidRPr="00C538CD">
              <w:t>CP-OFDM QPSK</w:t>
            </w:r>
          </w:p>
        </w:tc>
        <w:tc>
          <w:tcPr>
            <w:tcW w:w="854" w:type="pct"/>
            <w:shd w:val="clear" w:color="auto" w:fill="auto"/>
          </w:tcPr>
          <w:p w14:paraId="4516D070" w14:textId="77777777" w:rsidR="006060A9" w:rsidRPr="00C538CD" w:rsidRDefault="006060A9" w:rsidP="002E5133">
            <w:pPr>
              <w:pStyle w:val="TAC"/>
            </w:pPr>
            <w:r w:rsidRPr="00C538CD">
              <w:t>Full RB (NOTE 1)</w:t>
            </w:r>
          </w:p>
        </w:tc>
        <w:tc>
          <w:tcPr>
            <w:tcW w:w="1697" w:type="pct"/>
          </w:tcPr>
          <w:p w14:paraId="17473095" w14:textId="77777777" w:rsidR="006060A9" w:rsidRPr="00C538CD" w:rsidRDefault="006060A9" w:rsidP="002E5133">
            <w:pPr>
              <w:pStyle w:val="TAC"/>
            </w:pPr>
            <w:r w:rsidRPr="00C538CD">
              <w:t>DFT-s-OFDM QPSK</w:t>
            </w:r>
          </w:p>
        </w:tc>
        <w:tc>
          <w:tcPr>
            <w:tcW w:w="1171" w:type="pct"/>
            <w:shd w:val="clear" w:color="auto" w:fill="auto"/>
          </w:tcPr>
          <w:p w14:paraId="211F7A14" w14:textId="77777777" w:rsidR="006060A9" w:rsidRPr="00C538CD" w:rsidRDefault="006060A9" w:rsidP="002E5133">
            <w:pPr>
              <w:pStyle w:val="TAC"/>
            </w:pPr>
            <w:r w:rsidRPr="00C538CD">
              <w:t>REFERENCE SENSITIVITY (NOTE 2)</w:t>
            </w:r>
          </w:p>
        </w:tc>
      </w:tr>
      <w:tr w:rsidR="006060A9" w:rsidRPr="00C538CD" w14:paraId="7E476B8D" w14:textId="77777777" w:rsidTr="002E5133">
        <w:tc>
          <w:tcPr>
            <w:tcW w:w="5000" w:type="pct"/>
            <w:gridSpan w:val="5"/>
            <w:shd w:val="clear" w:color="auto" w:fill="auto"/>
          </w:tcPr>
          <w:p w14:paraId="0D8F8AF8" w14:textId="55BF50DB" w:rsidR="006060A9" w:rsidRPr="00C538CD" w:rsidRDefault="006060A9" w:rsidP="002E5133">
            <w:pPr>
              <w:pStyle w:val="TAN"/>
              <w:rPr>
                <w:lang w:eastAsia="zh-CN"/>
              </w:rPr>
            </w:pPr>
            <w:r w:rsidRPr="00C538CD">
              <w:rPr>
                <w:lang w:eastAsia="zh-CN"/>
              </w:rPr>
              <w:t>NOTE 1:</w:t>
            </w:r>
            <w:r w:rsidRPr="00C538CD">
              <w:rPr>
                <w:lang w:eastAsia="zh-CN"/>
              </w:rPr>
              <w:tab/>
              <w:t>Full RB allocation shall be used per each SCS and channel BW as specified in Table 7.3.2.4.1-2.</w:t>
            </w:r>
          </w:p>
          <w:p w14:paraId="56D30051" w14:textId="0CA3F80B" w:rsidR="006060A9" w:rsidRPr="00C538CD" w:rsidRDefault="006060A9" w:rsidP="002E5133">
            <w:pPr>
              <w:pStyle w:val="TAN"/>
              <w:rPr>
                <w:lang w:eastAsia="zh-CN"/>
              </w:rPr>
            </w:pPr>
            <w:r w:rsidRPr="00C538CD">
              <w:rPr>
                <w:lang w:eastAsia="zh-CN"/>
              </w:rPr>
              <w:t>NOTE 2:</w:t>
            </w:r>
            <w:r w:rsidRPr="00C538CD">
              <w:rPr>
                <w:lang w:eastAsia="zh-CN"/>
              </w:rPr>
              <w:tab/>
              <w:t>REFERENCE SENSITIVITY refers to Table 7.3.2.4.1-3 which defines uplink RB configuration and start RB location for each SCS, channel BW and NR band.</w:t>
            </w:r>
          </w:p>
          <w:p w14:paraId="77C0146A" w14:textId="77777777" w:rsidR="006060A9" w:rsidRPr="00C538CD" w:rsidRDefault="006060A9" w:rsidP="002E5133">
            <w:pPr>
              <w:pStyle w:val="TAN"/>
              <w:rPr>
                <w:lang w:eastAsia="zh-CN"/>
              </w:rPr>
            </w:pPr>
            <w:r w:rsidRPr="00C538CD">
              <w:rPr>
                <w:lang w:eastAsia="zh-CN"/>
              </w:rPr>
              <w:t>NOTE 3:</w:t>
            </w:r>
            <w:r w:rsidRPr="00C538CD">
              <w:rPr>
                <w:lang w:eastAsia="zh-CN"/>
              </w:rPr>
              <w:tab/>
              <w:t>According to asymmetric channel bandwidths specified in clause 5.3.6.</w:t>
            </w:r>
          </w:p>
          <w:p w14:paraId="1EDC236A" w14:textId="77777777" w:rsidR="006060A9" w:rsidRPr="00C538CD" w:rsidRDefault="006060A9" w:rsidP="002E5133">
            <w:pPr>
              <w:pStyle w:val="TAN"/>
              <w:rPr>
                <w:lang w:eastAsia="zh-CN"/>
              </w:rPr>
            </w:pPr>
            <w:r w:rsidRPr="00C538CD">
              <w:t>NOTE 4:</w:t>
            </w:r>
            <w:r w:rsidRPr="00C538CD">
              <w:tab/>
              <w:t>For n70, in addition to default test configurations, additional configurations shall be used to verify reference sensitivity requirements with the UE TX-RX frequency separation of 295MHz (table 5.4.4-1):</w:t>
            </w:r>
            <w:r w:rsidRPr="00C538CD">
              <w:br/>
              <w:t>5 MHz CH BW with DL @ low range, UL @ mid range</w:t>
            </w:r>
            <w:r w:rsidRPr="00C538CD">
              <w:br/>
              <w:t>5 MHz CH BW with DL @ mid range, UL @ high range</w:t>
            </w:r>
            <w:r w:rsidRPr="00C538CD">
              <w:br/>
              <w:t>10 MHz CH BW with DL @ low range, UL @ high range</w:t>
            </w:r>
          </w:p>
        </w:tc>
      </w:tr>
    </w:tbl>
    <w:p w14:paraId="14F5FC75" w14:textId="77777777" w:rsidR="006060A9" w:rsidRPr="00C538CD" w:rsidRDefault="006060A9" w:rsidP="006060A9"/>
    <w:p w14:paraId="3BE2CE46" w14:textId="77777777" w:rsidR="006060A9" w:rsidRPr="00C538CD" w:rsidRDefault="006060A9" w:rsidP="006060A9">
      <w:r w:rsidRPr="00C538CD">
        <w:t>For reference, the initial test condition for E-UTRA-CA (inter-band DL CA and UL CA) is listed below: (Table 7.3B.4.1-1 in TS 38.521-1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2"/>
        <w:gridCol w:w="992"/>
        <w:gridCol w:w="1560"/>
        <w:gridCol w:w="850"/>
        <w:gridCol w:w="992"/>
        <w:gridCol w:w="1276"/>
        <w:gridCol w:w="851"/>
        <w:gridCol w:w="708"/>
        <w:gridCol w:w="709"/>
      </w:tblGrid>
      <w:tr w:rsidR="006060A9" w:rsidRPr="00C538CD" w14:paraId="12E79EC4" w14:textId="77777777" w:rsidTr="002E5133">
        <w:trPr>
          <w:cantSplit/>
          <w:jc w:val="center"/>
        </w:trPr>
        <w:tc>
          <w:tcPr>
            <w:tcW w:w="9923" w:type="dxa"/>
            <w:gridSpan w:val="10"/>
            <w:tcBorders>
              <w:top w:val="single" w:sz="4" w:space="0" w:color="auto"/>
              <w:left w:val="single" w:sz="4" w:space="0" w:color="auto"/>
              <w:bottom w:val="single" w:sz="4" w:space="0" w:color="auto"/>
              <w:right w:val="single" w:sz="4" w:space="0" w:color="auto"/>
            </w:tcBorders>
          </w:tcPr>
          <w:p w14:paraId="07102EFF" w14:textId="77777777" w:rsidR="006060A9" w:rsidRPr="00C538CD" w:rsidRDefault="006060A9" w:rsidP="002E5133">
            <w:pPr>
              <w:pStyle w:val="TAH"/>
            </w:pPr>
            <w:r w:rsidRPr="00C538CD">
              <w:lastRenderedPageBreak/>
              <w:t>Initial Conditions</w:t>
            </w:r>
          </w:p>
        </w:tc>
      </w:tr>
      <w:tr w:rsidR="006060A9" w:rsidRPr="00C538CD" w14:paraId="13AA8CE2" w14:textId="77777777" w:rsidTr="002E5133">
        <w:trPr>
          <w:cantSplit/>
          <w:jc w:val="center"/>
        </w:trPr>
        <w:tc>
          <w:tcPr>
            <w:tcW w:w="4537" w:type="dxa"/>
            <w:gridSpan w:val="4"/>
          </w:tcPr>
          <w:p w14:paraId="5AC28C89" w14:textId="77777777" w:rsidR="006060A9" w:rsidRPr="00C538CD" w:rsidRDefault="006060A9" w:rsidP="002E5133">
            <w:pPr>
              <w:pStyle w:val="TAL"/>
              <w:ind w:left="800"/>
            </w:pPr>
            <w:r w:rsidRPr="00C538CD">
              <w:t>Test Environment as specified in</w:t>
            </w:r>
          </w:p>
          <w:p w14:paraId="74963A9C" w14:textId="77777777" w:rsidR="006060A9" w:rsidRPr="00C538CD" w:rsidRDefault="006060A9" w:rsidP="002E5133">
            <w:pPr>
              <w:pStyle w:val="TAL"/>
              <w:ind w:left="800"/>
            </w:pPr>
            <w:r w:rsidRPr="00C538CD">
              <w:t>TS 36.508[7] subclause 4.1</w:t>
            </w:r>
          </w:p>
        </w:tc>
        <w:tc>
          <w:tcPr>
            <w:tcW w:w="5386" w:type="dxa"/>
            <w:gridSpan w:val="6"/>
          </w:tcPr>
          <w:p w14:paraId="42536084" w14:textId="77777777" w:rsidR="006060A9" w:rsidRPr="00C538CD" w:rsidRDefault="006060A9" w:rsidP="002E5133">
            <w:pPr>
              <w:pStyle w:val="TAL"/>
              <w:ind w:left="800"/>
            </w:pPr>
            <w:r w:rsidRPr="00C538CD">
              <w:t>NC, TL/VL, TL/VH, TH/VL, TH/VH</w:t>
            </w:r>
          </w:p>
        </w:tc>
      </w:tr>
      <w:tr w:rsidR="006060A9" w:rsidRPr="00C538CD" w14:paraId="679FE017" w14:textId="77777777" w:rsidTr="002E5133">
        <w:trPr>
          <w:cantSplit/>
          <w:jc w:val="center"/>
        </w:trPr>
        <w:tc>
          <w:tcPr>
            <w:tcW w:w="4537" w:type="dxa"/>
            <w:gridSpan w:val="4"/>
          </w:tcPr>
          <w:p w14:paraId="10EB8748" w14:textId="77777777" w:rsidR="006060A9" w:rsidRPr="00C538CD" w:rsidRDefault="006060A9" w:rsidP="002E5133">
            <w:pPr>
              <w:pStyle w:val="TAL"/>
              <w:ind w:left="800"/>
            </w:pPr>
            <w:r w:rsidRPr="00C538CD">
              <w:t>Test Frequencies as specified in</w:t>
            </w:r>
          </w:p>
          <w:p w14:paraId="36B18C14" w14:textId="77777777" w:rsidR="006060A9" w:rsidRPr="00C538CD" w:rsidRDefault="006060A9" w:rsidP="002E5133">
            <w:pPr>
              <w:pStyle w:val="TAL"/>
              <w:ind w:left="800"/>
            </w:pPr>
            <w:r w:rsidRPr="00C538CD">
              <w:t>TS36.508 [7] subclause 4.3.1 for different CA bandwidth classes, and PCC and SCCs are mapped onto physical frequencies according to Table 7.1-2</w:t>
            </w:r>
          </w:p>
        </w:tc>
        <w:tc>
          <w:tcPr>
            <w:tcW w:w="5386" w:type="dxa"/>
            <w:gridSpan w:val="6"/>
          </w:tcPr>
          <w:p w14:paraId="5457BA93" w14:textId="77777777" w:rsidR="006060A9" w:rsidRPr="00C538CD" w:rsidRDefault="006060A9" w:rsidP="002E5133">
            <w:pPr>
              <w:pStyle w:val="TAL"/>
              <w:ind w:left="800"/>
            </w:pPr>
            <w:r w:rsidRPr="00C538CD">
              <w:rPr>
                <w:lang w:eastAsia="zh-CN"/>
              </w:rPr>
              <w:t xml:space="preserve">B: </w:t>
            </w:r>
            <w:r w:rsidRPr="00C538CD">
              <w:t>Low range, High range</w:t>
            </w:r>
          </w:p>
          <w:p w14:paraId="449D750A" w14:textId="77777777" w:rsidR="006060A9" w:rsidRPr="00C538CD" w:rsidRDefault="006060A9" w:rsidP="002E5133">
            <w:pPr>
              <w:pStyle w:val="TAL"/>
              <w:ind w:left="800"/>
            </w:pPr>
            <w:r w:rsidRPr="00C538CD">
              <w:t>C: Low range, High range (Note 4)</w:t>
            </w:r>
          </w:p>
        </w:tc>
      </w:tr>
      <w:tr w:rsidR="006060A9" w:rsidRPr="00C538CD" w14:paraId="5F7B7328" w14:textId="77777777" w:rsidTr="002E5133">
        <w:trPr>
          <w:cantSplit/>
          <w:jc w:val="center"/>
        </w:trPr>
        <w:tc>
          <w:tcPr>
            <w:tcW w:w="4537" w:type="dxa"/>
            <w:gridSpan w:val="4"/>
          </w:tcPr>
          <w:p w14:paraId="7B64BBED" w14:textId="77777777" w:rsidR="006060A9" w:rsidRPr="00C538CD" w:rsidRDefault="006060A9" w:rsidP="002E5133">
            <w:pPr>
              <w:pStyle w:val="TAL"/>
              <w:ind w:left="800"/>
            </w:pPr>
            <w:r w:rsidRPr="00C538CD">
              <w:t>Test CC Combination setting (N</w:t>
            </w:r>
            <w:r w:rsidRPr="00C538CD">
              <w:rPr>
                <w:vertAlign w:val="subscript"/>
              </w:rPr>
              <w:t>RB_agg</w:t>
            </w:r>
            <w:r w:rsidRPr="00C538CD">
              <w:t>) as specified in subclause 5.4.2A.1 for the CA Configuration across bandwidth combination sets supported by the UE.</w:t>
            </w:r>
          </w:p>
        </w:tc>
        <w:tc>
          <w:tcPr>
            <w:tcW w:w="5386" w:type="dxa"/>
            <w:gridSpan w:val="6"/>
          </w:tcPr>
          <w:p w14:paraId="628A70AD" w14:textId="77777777" w:rsidR="006060A9" w:rsidRPr="00C538CD" w:rsidRDefault="006060A9" w:rsidP="002E5133">
            <w:pPr>
              <w:pStyle w:val="TAL"/>
              <w:ind w:left="800"/>
              <w:rPr>
                <w:vertAlign w:val="subscript"/>
              </w:rPr>
            </w:pPr>
            <w:r w:rsidRPr="00C538CD">
              <w:t>Lowest N</w:t>
            </w:r>
            <w:r w:rsidRPr="00C538CD">
              <w:rPr>
                <w:vertAlign w:val="subscript"/>
              </w:rPr>
              <w:t>RB_agg</w:t>
            </w:r>
            <w:r w:rsidRPr="00C538CD">
              <w:t>, Highest N</w:t>
            </w:r>
            <w:r w:rsidRPr="00C538CD">
              <w:rPr>
                <w:vertAlign w:val="subscript"/>
              </w:rPr>
              <w:t>RB_agg</w:t>
            </w:r>
          </w:p>
          <w:p w14:paraId="7411872B" w14:textId="77777777" w:rsidR="006060A9" w:rsidRPr="00C538CD" w:rsidRDefault="006060A9" w:rsidP="002E5133">
            <w:pPr>
              <w:pStyle w:val="TAL"/>
              <w:ind w:left="800"/>
            </w:pPr>
            <w:r w:rsidRPr="00C538CD">
              <w:t>(Notes 3, 4)</w:t>
            </w:r>
          </w:p>
        </w:tc>
      </w:tr>
      <w:tr w:rsidR="006060A9" w:rsidRPr="00C538CD" w14:paraId="27E8B964" w14:textId="77777777" w:rsidTr="002E5133">
        <w:trPr>
          <w:cantSplit/>
          <w:jc w:val="center"/>
        </w:trPr>
        <w:tc>
          <w:tcPr>
            <w:tcW w:w="9923" w:type="dxa"/>
            <w:gridSpan w:val="10"/>
          </w:tcPr>
          <w:p w14:paraId="1DFDAD29" w14:textId="77777777" w:rsidR="006060A9" w:rsidRPr="00C538CD" w:rsidRDefault="006060A9" w:rsidP="002E5133">
            <w:pPr>
              <w:pStyle w:val="TAH"/>
            </w:pPr>
            <w:r w:rsidRPr="00C538CD">
              <w:rPr>
                <w:b w:val="0"/>
              </w:rPr>
              <w:t>Test Parameters for CA Configurations</w:t>
            </w:r>
          </w:p>
        </w:tc>
      </w:tr>
      <w:tr w:rsidR="006060A9" w:rsidRPr="00C538CD" w14:paraId="5D445ABD" w14:textId="77777777" w:rsidTr="002E5133">
        <w:trPr>
          <w:jc w:val="center"/>
        </w:trPr>
        <w:tc>
          <w:tcPr>
            <w:tcW w:w="1985" w:type="dxa"/>
            <w:gridSpan w:val="2"/>
          </w:tcPr>
          <w:p w14:paraId="261CED59" w14:textId="77777777" w:rsidR="006060A9" w:rsidRPr="00C538CD" w:rsidRDefault="006060A9" w:rsidP="002E5133">
            <w:pPr>
              <w:pStyle w:val="TAH"/>
            </w:pPr>
            <w:r w:rsidRPr="00C538CD">
              <w:t>CA Configuration / N</w:t>
            </w:r>
            <w:r w:rsidRPr="00C538CD">
              <w:rPr>
                <w:vertAlign w:val="subscript"/>
              </w:rPr>
              <w:t>RB_agg</w:t>
            </w:r>
          </w:p>
        </w:tc>
        <w:tc>
          <w:tcPr>
            <w:tcW w:w="2552" w:type="dxa"/>
            <w:gridSpan w:val="2"/>
          </w:tcPr>
          <w:p w14:paraId="3ECA35C4" w14:textId="77777777" w:rsidR="006060A9" w:rsidRPr="00C538CD" w:rsidRDefault="006060A9" w:rsidP="002E5133">
            <w:pPr>
              <w:pStyle w:val="TAH"/>
            </w:pPr>
            <w:r w:rsidRPr="00C538CD">
              <w:t>DL Allocation</w:t>
            </w:r>
          </w:p>
        </w:tc>
        <w:tc>
          <w:tcPr>
            <w:tcW w:w="5386" w:type="dxa"/>
            <w:gridSpan w:val="6"/>
          </w:tcPr>
          <w:p w14:paraId="6E7D7026" w14:textId="77777777" w:rsidR="006060A9" w:rsidRPr="00C538CD" w:rsidRDefault="006060A9" w:rsidP="002E5133">
            <w:pPr>
              <w:pStyle w:val="TAH"/>
            </w:pPr>
            <w:r w:rsidRPr="00C538CD">
              <w:t>UL Allocation</w:t>
            </w:r>
          </w:p>
        </w:tc>
      </w:tr>
      <w:tr w:rsidR="006060A9" w:rsidRPr="00C538CD" w14:paraId="5F20F41D" w14:textId="77777777" w:rsidTr="002E5133">
        <w:trPr>
          <w:jc w:val="center"/>
        </w:trPr>
        <w:tc>
          <w:tcPr>
            <w:tcW w:w="993" w:type="dxa"/>
          </w:tcPr>
          <w:p w14:paraId="2259E518" w14:textId="77777777" w:rsidR="006060A9" w:rsidRPr="00C538CD" w:rsidRDefault="006060A9" w:rsidP="002E5133">
            <w:pPr>
              <w:pStyle w:val="TAH"/>
            </w:pPr>
            <w:r w:rsidRPr="00C538CD">
              <w:t>PCC</w:t>
            </w:r>
            <w:r w:rsidRPr="00C538CD">
              <w:br/>
              <w:t>N</w:t>
            </w:r>
            <w:r w:rsidRPr="00C538CD">
              <w:rPr>
                <w:vertAlign w:val="subscript"/>
              </w:rPr>
              <w:t>RB</w:t>
            </w:r>
          </w:p>
        </w:tc>
        <w:tc>
          <w:tcPr>
            <w:tcW w:w="992" w:type="dxa"/>
          </w:tcPr>
          <w:p w14:paraId="6DB69ACA" w14:textId="77777777" w:rsidR="006060A9" w:rsidRPr="00C538CD" w:rsidRDefault="006060A9" w:rsidP="002E5133">
            <w:pPr>
              <w:pStyle w:val="TAH"/>
            </w:pPr>
            <w:r w:rsidRPr="00C538CD">
              <w:t>SCCs</w:t>
            </w:r>
          </w:p>
          <w:p w14:paraId="115D25C1" w14:textId="77777777" w:rsidR="006060A9" w:rsidRPr="00C538CD" w:rsidRDefault="006060A9" w:rsidP="002E5133">
            <w:pPr>
              <w:pStyle w:val="TAH"/>
            </w:pPr>
            <w:r w:rsidRPr="00C538CD">
              <w:t>N</w:t>
            </w:r>
            <w:r w:rsidRPr="00C538CD">
              <w:rPr>
                <w:vertAlign w:val="subscript"/>
              </w:rPr>
              <w:t>RB</w:t>
            </w:r>
          </w:p>
        </w:tc>
        <w:tc>
          <w:tcPr>
            <w:tcW w:w="992" w:type="dxa"/>
          </w:tcPr>
          <w:p w14:paraId="3D7E2605" w14:textId="77777777" w:rsidR="006060A9" w:rsidRPr="00C538CD" w:rsidRDefault="006060A9" w:rsidP="002E5133">
            <w:pPr>
              <w:pStyle w:val="TAH"/>
            </w:pPr>
            <w:r w:rsidRPr="00C538CD">
              <w:t>CC</w:t>
            </w:r>
            <w:r w:rsidRPr="00C538CD">
              <w:br/>
              <w:t>MOD</w:t>
            </w:r>
          </w:p>
        </w:tc>
        <w:tc>
          <w:tcPr>
            <w:tcW w:w="1560" w:type="dxa"/>
          </w:tcPr>
          <w:p w14:paraId="2B855D8B" w14:textId="77777777" w:rsidR="006060A9" w:rsidRPr="00C538CD" w:rsidRDefault="006060A9" w:rsidP="002E5133">
            <w:pPr>
              <w:pStyle w:val="TAH"/>
            </w:pPr>
            <w:r w:rsidRPr="00C538CD">
              <w:rPr>
                <w:rFonts w:cs="v5.0.0"/>
              </w:rPr>
              <w:t>PCC &amp; SCC RB allocation</w:t>
            </w:r>
          </w:p>
        </w:tc>
        <w:tc>
          <w:tcPr>
            <w:tcW w:w="850" w:type="dxa"/>
          </w:tcPr>
          <w:p w14:paraId="36625B2A" w14:textId="77777777" w:rsidR="006060A9" w:rsidRPr="00C538CD" w:rsidRDefault="006060A9" w:rsidP="002E5133">
            <w:pPr>
              <w:pStyle w:val="TAH"/>
            </w:pPr>
            <w:r w:rsidRPr="00C538CD">
              <w:t>CC</w:t>
            </w:r>
            <w:r w:rsidRPr="00C538CD">
              <w:br/>
              <w:t>MOD</w:t>
            </w:r>
          </w:p>
        </w:tc>
        <w:tc>
          <w:tcPr>
            <w:tcW w:w="992" w:type="dxa"/>
          </w:tcPr>
          <w:p w14:paraId="7650208A" w14:textId="77777777" w:rsidR="006060A9" w:rsidRPr="00C538CD" w:rsidRDefault="006060A9" w:rsidP="002E5133">
            <w:pPr>
              <w:pStyle w:val="TAH"/>
            </w:pPr>
            <w:r w:rsidRPr="00C538CD">
              <w:t>N</w:t>
            </w:r>
            <w:r w:rsidRPr="00C538CD">
              <w:rPr>
                <w:vertAlign w:val="subscript"/>
              </w:rPr>
              <w:t>RB_alloc</w:t>
            </w:r>
          </w:p>
        </w:tc>
        <w:tc>
          <w:tcPr>
            <w:tcW w:w="3544" w:type="dxa"/>
            <w:gridSpan w:val="4"/>
          </w:tcPr>
          <w:p w14:paraId="7AFD3681" w14:textId="77777777" w:rsidR="006060A9" w:rsidRPr="00C538CD" w:rsidRDefault="006060A9" w:rsidP="002E5133">
            <w:pPr>
              <w:pStyle w:val="TAH"/>
              <w:jc w:val="left"/>
            </w:pPr>
            <w:r w:rsidRPr="00C538CD">
              <w:rPr>
                <w:rFonts w:cs="Arial"/>
                <w:bCs/>
              </w:rPr>
              <w:t>PCC &amp; SCC RB allocations</w:t>
            </w:r>
            <w:r w:rsidRPr="00C538CD">
              <w:rPr>
                <w:rFonts w:cs="Arial"/>
                <w:bCs/>
              </w:rPr>
              <w:br/>
              <w:t>(L</w:t>
            </w:r>
            <w:r w:rsidRPr="00C538CD">
              <w:rPr>
                <w:rFonts w:cs="Arial"/>
                <w:bCs/>
                <w:vertAlign w:val="subscript"/>
              </w:rPr>
              <w:t>CRB</w:t>
            </w:r>
            <w:r w:rsidRPr="00C538CD">
              <w:rPr>
                <w:rFonts w:cs="Arial"/>
                <w:bCs/>
              </w:rPr>
              <w:t xml:space="preserve"> @ RB</w:t>
            </w:r>
            <w:r w:rsidRPr="00C538CD">
              <w:rPr>
                <w:rFonts w:cs="Arial"/>
                <w:bCs/>
                <w:vertAlign w:val="subscript"/>
              </w:rPr>
              <w:t>start</w:t>
            </w:r>
            <w:r w:rsidRPr="00C538CD">
              <w:rPr>
                <w:rFonts w:cs="Arial"/>
                <w:bCs/>
              </w:rPr>
              <w:t>)</w:t>
            </w:r>
          </w:p>
        </w:tc>
      </w:tr>
      <w:tr w:rsidR="006060A9" w:rsidRPr="00C538CD" w14:paraId="6DA0B629" w14:textId="77777777" w:rsidTr="002E5133">
        <w:trPr>
          <w:jc w:val="center"/>
        </w:trPr>
        <w:tc>
          <w:tcPr>
            <w:tcW w:w="993" w:type="dxa"/>
          </w:tcPr>
          <w:p w14:paraId="0E41E31E" w14:textId="77777777" w:rsidR="006060A9" w:rsidRPr="00C538CD" w:rsidRDefault="006060A9" w:rsidP="002E5133">
            <w:pPr>
              <w:pStyle w:val="TAC"/>
            </w:pPr>
            <w:r w:rsidRPr="00C538CD">
              <w:t>6</w:t>
            </w:r>
          </w:p>
        </w:tc>
        <w:tc>
          <w:tcPr>
            <w:tcW w:w="992" w:type="dxa"/>
          </w:tcPr>
          <w:p w14:paraId="10B29C91" w14:textId="77777777" w:rsidR="006060A9" w:rsidRPr="00C538CD" w:rsidRDefault="006060A9" w:rsidP="002E5133">
            <w:pPr>
              <w:pStyle w:val="TAC"/>
            </w:pPr>
            <w:r w:rsidRPr="00C538CD">
              <w:t>25</w:t>
            </w:r>
          </w:p>
        </w:tc>
        <w:tc>
          <w:tcPr>
            <w:tcW w:w="992" w:type="dxa"/>
          </w:tcPr>
          <w:p w14:paraId="2F2D0FAA" w14:textId="77777777" w:rsidR="006060A9" w:rsidRPr="00C538CD" w:rsidRDefault="006060A9" w:rsidP="002E5133">
            <w:pPr>
              <w:pStyle w:val="TAC"/>
            </w:pPr>
            <w:r w:rsidRPr="00C538CD">
              <w:t>QPSK</w:t>
            </w:r>
          </w:p>
        </w:tc>
        <w:tc>
          <w:tcPr>
            <w:tcW w:w="1560" w:type="dxa"/>
          </w:tcPr>
          <w:p w14:paraId="6EBEADF1" w14:textId="77777777" w:rsidR="006060A9" w:rsidRPr="00C538CD" w:rsidRDefault="006060A9" w:rsidP="002E5133">
            <w:pPr>
              <w:pStyle w:val="TAC"/>
            </w:pPr>
            <w:r w:rsidRPr="00C538CD">
              <w:t>6+25</w:t>
            </w:r>
          </w:p>
        </w:tc>
        <w:tc>
          <w:tcPr>
            <w:tcW w:w="850" w:type="dxa"/>
          </w:tcPr>
          <w:p w14:paraId="2423F7CE" w14:textId="77777777" w:rsidR="006060A9" w:rsidRPr="00C538CD" w:rsidRDefault="006060A9" w:rsidP="002E5133">
            <w:pPr>
              <w:pStyle w:val="TAC"/>
            </w:pPr>
            <w:r w:rsidRPr="00C538CD">
              <w:t>QPSK</w:t>
            </w:r>
          </w:p>
        </w:tc>
        <w:tc>
          <w:tcPr>
            <w:tcW w:w="992" w:type="dxa"/>
          </w:tcPr>
          <w:p w14:paraId="12E65A0D" w14:textId="77777777" w:rsidR="006060A9" w:rsidRPr="00C538CD" w:rsidRDefault="006060A9" w:rsidP="002E5133">
            <w:pPr>
              <w:pStyle w:val="TAC"/>
            </w:pPr>
            <w:r w:rsidRPr="00C538CD">
              <w:t>6</w:t>
            </w:r>
          </w:p>
        </w:tc>
        <w:tc>
          <w:tcPr>
            <w:tcW w:w="1276" w:type="dxa"/>
          </w:tcPr>
          <w:p w14:paraId="2A1971C0" w14:textId="77777777" w:rsidR="006060A9" w:rsidRPr="00C538CD" w:rsidRDefault="006060A9" w:rsidP="002E5133">
            <w:pPr>
              <w:pStyle w:val="TAC"/>
            </w:pPr>
            <w:r w:rsidRPr="00C538CD">
              <w:t>P_6@0</w:t>
            </w:r>
          </w:p>
        </w:tc>
        <w:tc>
          <w:tcPr>
            <w:tcW w:w="851" w:type="dxa"/>
          </w:tcPr>
          <w:p w14:paraId="2D2DA21A" w14:textId="77777777" w:rsidR="006060A9" w:rsidRPr="00C538CD" w:rsidRDefault="006060A9" w:rsidP="002E5133">
            <w:pPr>
              <w:pStyle w:val="TAC"/>
            </w:pPr>
            <w:r w:rsidRPr="00C538CD">
              <w:t>-</w:t>
            </w:r>
          </w:p>
        </w:tc>
        <w:tc>
          <w:tcPr>
            <w:tcW w:w="708" w:type="dxa"/>
          </w:tcPr>
          <w:p w14:paraId="4AB080A2" w14:textId="77777777" w:rsidR="006060A9" w:rsidRPr="00C538CD" w:rsidRDefault="006060A9" w:rsidP="002E5133">
            <w:pPr>
              <w:pStyle w:val="TAC"/>
            </w:pPr>
            <w:r w:rsidRPr="00C538CD">
              <w:t>-</w:t>
            </w:r>
          </w:p>
        </w:tc>
        <w:tc>
          <w:tcPr>
            <w:tcW w:w="709" w:type="dxa"/>
          </w:tcPr>
          <w:p w14:paraId="7043A1BD" w14:textId="77777777" w:rsidR="006060A9" w:rsidRPr="00C538CD" w:rsidRDefault="006060A9" w:rsidP="002E5133">
            <w:pPr>
              <w:pStyle w:val="TAC"/>
            </w:pPr>
            <w:r w:rsidRPr="00C538CD">
              <w:t>-</w:t>
            </w:r>
          </w:p>
        </w:tc>
      </w:tr>
      <w:tr w:rsidR="006060A9" w:rsidRPr="00C538CD" w14:paraId="7D254C85" w14:textId="77777777" w:rsidTr="002E5133">
        <w:trPr>
          <w:jc w:val="center"/>
        </w:trPr>
        <w:tc>
          <w:tcPr>
            <w:tcW w:w="993" w:type="dxa"/>
          </w:tcPr>
          <w:p w14:paraId="49792F51" w14:textId="77777777" w:rsidR="006060A9" w:rsidRPr="00C538CD" w:rsidRDefault="006060A9" w:rsidP="002E5133">
            <w:pPr>
              <w:pStyle w:val="TAC"/>
            </w:pPr>
            <w:r w:rsidRPr="00C538CD">
              <w:t>15</w:t>
            </w:r>
          </w:p>
        </w:tc>
        <w:tc>
          <w:tcPr>
            <w:tcW w:w="992" w:type="dxa"/>
          </w:tcPr>
          <w:p w14:paraId="491909F8" w14:textId="77777777" w:rsidR="006060A9" w:rsidRPr="00C538CD" w:rsidRDefault="006060A9" w:rsidP="002E5133">
            <w:pPr>
              <w:pStyle w:val="TAC"/>
            </w:pPr>
            <w:r w:rsidRPr="00C538CD">
              <w:t>50</w:t>
            </w:r>
          </w:p>
        </w:tc>
        <w:tc>
          <w:tcPr>
            <w:tcW w:w="992" w:type="dxa"/>
          </w:tcPr>
          <w:p w14:paraId="60A05D3D" w14:textId="77777777" w:rsidR="006060A9" w:rsidRPr="00C538CD" w:rsidRDefault="006060A9" w:rsidP="002E5133">
            <w:pPr>
              <w:pStyle w:val="TAC"/>
            </w:pPr>
            <w:r w:rsidRPr="00C538CD">
              <w:t>QPSK</w:t>
            </w:r>
          </w:p>
        </w:tc>
        <w:tc>
          <w:tcPr>
            <w:tcW w:w="1560" w:type="dxa"/>
          </w:tcPr>
          <w:p w14:paraId="0325C774" w14:textId="77777777" w:rsidR="006060A9" w:rsidRPr="00C538CD" w:rsidRDefault="006060A9" w:rsidP="002E5133">
            <w:pPr>
              <w:pStyle w:val="TAC"/>
            </w:pPr>
            <w:r w:rsidRPr="00C538CD">
              <w:t>15+50</w:t>
            </w:r>
          </w:p>
        </w:tc>
        <w:tc>
          <w:tcPr>
            <w:tcW w:w="850" w:type="dxa"/>
          </w:tcPr>
          <w:p w14:paraId="5B615BE5" w14:textId="77777777" w:rsidR="006060A9" w:rsidRPr="00C538CD" w:rsidRDefault="006060A9" w:rsidP="002E5133">
            <w:pPr>
              <w:pStyle w:val="TAC"/>
            </w:pPr>
            <w:r w:rsidRPr="00C538CD">
              <w:t>QPSK</w:t>
            </w:r>
          </w:p>
        </w:tc>
        <w:tc>
          <w:tcPr>
            <w:tcW w:w="992" w:type="dxa"/>
          </w:tcPr>
          <w:p w14:paraId="410F4738" w14:textId="77777777" w:rsidR="006060A9" w:rsidRPr="00C538CD" w:rsidRDefault="006060A9" w:rsidP="002E5133">
            <w:pPr>
              <w:pStyle w:val="TAC"/>
            </w:pPr>
            <w:r w:rsidRPr="00C538CD">
              <w:t>15</w:t>
            </w:r>
          </w:p>
        </w:tc>
        <w:tc>
          <w:tcPr>
            <w:tcW w:w="1276" w:type="dxa"/>
          </w:tcPr>
          <w:p w14:paraId="022C16D3" w14:textId="77777777" w:rsidR="006060A9" w:rsidRPr="00C538CD" w:rsidRDefault="006060A9" w:rsidP="002E5133">
            <w:pPr>
              <w:pStyle w:val="TAC"/>
            </w:pPr>
            <w:r w:rsidRPr="00C538CD">
              <w:t>P_15@0</w:t>
            </w:r>
          </w:p>
        </w:tc>
        <w:tc>
          <w:tcPr>
            <w:tcW w:w="851" w:type="dxa"/>
          </w:tcPr>
          <w:p w14:paraId="70744A35" w14:textId="77777777" w:rsidR="006060A9" w:rsidRPr="00C538CD" w:rsidRDefault="006060A9" w:rsidP="002E5133">
            <w:pPr>
              <w:pStyle w:val="TAC"/>
            </w:pPr>
            <w:r w:rsidRPr="00C538CD">
              <w:t>-</w:t>
            </w:r>
          </w:p>
        </w:tc>
        <w:tc>
          <w:tcPr>
            <w:tcW w:w="708" w:type="dxa"/>
          </w:tcPr>
          <w:p w14:paraId="384FBDE1" w14:textId="77777777" w:rsidR="006060A9" w:rsidRPr="00C538CD" w:rsidRDefault="006060A9" w:rsidP="002E5133">
            <w:pPr>
              <w:pStyle w:val="TAC"/>
            </w:pPr>
            <w:r w:rsidRPr="00C538CD">
              <w:t>-</w:t>
            </w:r>
          </w:p>
        </w:tc>
        <w:tc>
          <w:tcPr>
            <w:tcW w:w="709" w:type="dxa"/>
          </w:tcPr>
          <w:p w14:paraId="66343D6C" w14:textId="77777777" w:rsidR="006060A9" w:rsidRPr="00C538CD" w:rsidRDefault="006060A9" w:rsidP="002E5133">
            <w:pPr>
              <w:pStyle w:val="TAC"/>
            </w:pPr>
            <w:r w:rsidRPr="00C538CD">
              <w:t>-</w:t>
            </w:r>
          </w:p>
        </w:tc>
      </w:tr>
      <w:tr w:rsidR="006060A9" w:rsidRPr="00C538CD" w14:paraId="58797300" w14:textId="77777777" w:rsidTr="002E5133">
        <w:trPr>
          <w:jc w:val="center"/>
        </w:trPr>
        <w:tc>
          <w:tcPr>
            <w:tcW w:w="993" w:type="dxa"/>
          </w:tcPr>
          <w:p w14:paraId="1AF586ED" w14:textId="77777777" w:rsidR="006060A9" w:rsidRPr="00C538CD" w:rsidRDefault="006060A9" w:rsidP="002E5133">
            <w:pPr>
              <w:pStyle w:val="TAC"/>
            </w:pPr>
            <w:r w:rsidRPr="00C538CD">
              <w:t>25</w:t>
            </w:r>
          </w:p>
        </w:tc>
        <w:tc>
          <w:tcPr>
            <w:tcW w:w="992" w:type="dxa"/>
          </w:tcPr>
          <w:p w14:paraId="5845E845" w14:textId="77777777" w:rsidR="006060A9" w:rsidRPr="00C538CD" w:rsidRDefault="006060A9" w:rsidP="002E5133">
            <w:pPr>
              <w:pStyle w:val="TAC"/>
            </w:pPr>
            <w:r w:rsidRPr="00C538CD">
              <w:t>25</w:t>
            </w:r>
          </w:p>
        </w:tc>
        <w:tc>
          <w:tcPr>
            <w:tcW w:w="992" w:type="dxa"/>
          </w:tcPr>
          <w:p w14:paraId="0CEC856C" w14:textId="77777777" w:rsidR="006060A9" w:rsidRPr="00C538CD" w:rsidRDefault="006060A9" w:rsidP="002E5133">
            <w:pPr>
              <w:pStyle w:val="TAC"/>
            </w:pPr>
            <w:r w:rsidRPr="00C538CD">
              <w:t>QPSK</w:t>
            </w:r>
          </w:p>
        </w:tc>
        <w:tc>
          <w:tcPr>
            <w:tcW w:w="1560" w:type="dxa"/>
          </w:tcPr>
          <w:p w14:paraId="68C7385A" w14:textId="77777777" w:rsidR="006060A9" w:rsidRPr="00C538CD" w:rsidRDefault="006060A9" w:rsidP="002E5133">
            <w:pPr>
              <w:pStyle w:val="TAC"/>
            </w:pPr>
            <w:r w:rsidRPr="00C538CD">
              <w:t>25+25</w:t>
            </w:r>
          </w:p>
        </w:tc>
        <w:tc>
          <w:tcPr>
            <w:tcW w:w="850" w:type="dxa"/>
          </w:tcPr>
          <w:p w14:paraId="3DC9D6C5" w14:textId="77777777" w:rsidR="006060A9" w:rsidRPr="00C538CD" w:rsidRDefault="006060A9" w:rsidP="002E5133">
            <w:pPr>
              <w:pStyle w:val="TAC"/>
            </w:pPr>
            <w:r w:rsidRPr="00C538CD">
              <w:t>QPSK</w:t>
            </w:r>
          </w:p>
        </w:tc>
        <w:tc>
          <w:tcPr>
            <w:tcW w:w="992" w:type="dxa"/>
          </w:tcPr>
          <w:p w14:paraId="034129FF" w14:textId="77777777" w:rsidR="006060A9" w:rsidRPr="00C538CD" w:rsidRDefault="006060A9" w:rsidP="002E5133">
            <w:pPr>
              <w:pStyle w:val="TAC"/>
            </w:pPr>
            <w:r w:rsidRPr="00C538CD">
              <w:t>20</w:t>
            </w:r>
          </w:p>
        </w:tc>
        <w:tc>
          <w:tcPr>
            <w:tcW w:w="1276" w:type="dxa"/>
          </w:tcPr>
          <w:p w14:paraId="75F4DAB9" w14:textId="77777777" w:rsidR="006060A9" w:rsidRPr="00C538CD" w:rsidRDefault="006060A9" w:rsidP="002E5133">
            <w:pPr>
              <w:pStyle w:val="TAC"/>
            </w:pPr>
            <w:r w:rsidRPr="00C538CD">
              <w:t>P_20@0</w:t>
            </w:r>
          </w:p>
        </w:tc>
        <w:tc>
          <w:tcPr>
            <w:tcW w:w="851" w:type="dxa"/>
          </w:tcPr>
          <w:p w14:paraId="4D77E92A" w14:textId="77777777" w:rsidR="006060A9" w:rsidRPr="00C538CD" w:rsidRDefault="006060A9" w:rsidP="002E5133">
            <w:pPr>
              <w:pStyle w:val="TAC"/>
            </w:pPr>
            <w:r w:rsidRPr="00C538CD">
              <w:t>-</w:t>
            </w:r>
          </w:p>
        </w:tc>
        <w:tc>
          <w:tcPr>
            <w:tcW w:w="708" w:type="dxa"/>
          </w:tcPr>
          <w:p w14:paraId="0C38C7B4" w14:textId="77777777" w:rsidR="006060A9" w:rsidRPr="00C538CD" w:rsidRDefault="006060A9" w:rsidP="002E5133">
            <w:pPr>
              <w:pStyle w:val="TAC"/>
            </w:pPr>
            <w:r w:rsidRPr="00C538CD">
              <w:t>-</w:t>
            </w:r>
          </w:p>
        </w:tc>
        <w:tc>
          <w:tcPr>
            <w:tcW w:w="709" w:type="dxa"/>
          </w:tcPr>
          <w:p w14:paraId="7951F6E4" w14:textId="77777777" w:rsidR="006060A9" w:rsidRPr="00C538CD" w:rsidRDefault="006060A9" w:rsidP="002E5133">
            <w:pPr>
              <w:pStyle w:val="TAC"/>
            </w:pPr>
            <w:r w:rsidRPr="00C538CD">
              <w:t>-</w:t>
            </w:r>
          </w:p>
        </w:tc>
      </w:tr>
    </w:tbl>
    <w:p w14:paraId="463DAFAD" w14:textId="77777777" w:rsidR="006060A9" w:rsidRPr="00C538CD" w:rsidRDefault="006060A9" w:rsidP="006060A9"/>
    <w:p w14:paraId="4789502C" w14:textId="77777777" w:rsidR="006060A9" w:rsidRPr="00C538CD" w:rsidRDefault="006060A9" w:rsidP="006060A9">
      <w:pPr>
        <w:pStyle w:val="Heading1"/>
        <w:rPr>
          <w:noProof/>
        </w:rPr>
      </w:pPr>
      <w:bookmarkStart w:id="273" w:name="_Hlk63151569"/>
      <w:bookmarkStart w:id="274" w:name="_Toc68073939"/>
      <w:r w:rsidRPr="00C538CD">
        <w:rPr>
          <w:noProof/>
        </w:rPr>
        <w:t>B.2</w:t>
      </w:r>
      <w:bookmarkEnd w:id="273"/>
      <w:r w:rsidRPr="00C538CD">
        <w:rPr>
          <w:noProof/>
        </w:rPr>
        <w:tab/>
        <w:t>Test case structure</w:t>
      </w:r>
      <w:bookmarkEnd w:id="274"/>
    </w:p>
    <w:p w14:paraId="79D57708" w14:textId="77777777" w:rsidR="006060A9" w:rsidRPr="00C538CD" w:rsidRDefault="006060A9" w:rsidP="00CF3F9A">
      <w:r w:rsidRPr="00C538CD">
        <w:t>This approach which is described in this clause is relying on certain properties of the RAN4 CA requirements and applies to both NR CA and EN-DC.</w:t>
      </w:r>
    </w:p>
    <w:p w14:paraId="0D445FF3" w14:textId="58302B17" w:rsidR="006060A9" w:rsidRPr="00C538CD" w:rsidRDefault="006060A9" w:rsidP="00CF3F9A">
      <w:pPr>
        <w:ind w:left="360"/>
        <w:textAlignment w:val="auto"/>
      </w:pPr>
      <w:r w:rsidRPr="00C538CD">
        <w:t>1.</w:t>
      </w:r>
      <w:r w:rsidRPr="00C538CD">
        <w:tab/>
        <w:t>For E-UTRA, fallbacks are skipped unless there is a documented exception in TS36.521-2. This may cause that a fallback is skipped even if no technical analysis has been made leading to insufficient testing of demanding CA configurations. For NR fallback can only be skipped if there has been a technical analysis performed in TR 38.905.</w:t>
      </w:r>
    </w:p>
    <w:p w14:paraId="1321B270" w14:textId="7604E65E" w:rsidR="006060A9" w:rsidRPr="00C538CD" w:rsidRDefault="006060A9" w:rsidP="00CF3F9A">
      <w:pPr>
        <w:ind w:left="567"/>
        <w:textAlignment w:val="auto"/>
      </w:pPr>
      <w:r w:rsidRPr="00C538CD">
        <w:t>2.</w:t>
      </w:r>
      <w:r w:rsidRPr="00C538CD">
        <w:tab/>
        <w:t xml:space="preserve">The RAN4 decision to only specify the affected (aggressor and victim) bands for an exception enables a different approach than in E-UTRA that in most cases makes fallback analysis redundant. </w:t>
      </w:r>
      <w:r w:rsidRPr="00C538CD">
        <w:rPr>
          <w:lang w:eastAsia="ja-JP"/>
        </w:rPr>
        <w:t>This is not entirely true for requirements under clause 7.3A.5 and 7.3A.6 of TS38.101-1 [5] but it is assumed that the same approach can be used also in those cases as it greatly simplifies test cases.</w:t>
      </w:r>
    </w:p>
    <w:p w14:paraId="0EC73F44" w14:textId="5397589F" w:rsidR="006060A9" w:rsidRPr="00C538CD" w:rsidRDefault="006060A9" w:rsidP="00CF3F9A">
      <w:pPr>
        <w:ind w:left="567"/>
        <w:textAlignment w:val="auto"/>
      </w:pPr>
      <w:r w:rsidRPr="00C538CD">
        <w:t>3.</w:t>
      </w:r>
      <w:r w:rsidRPr="00C538CD">
        <w:tab/>
        <w:t xml:space="preserve">Test cases can be split into </w:t>
      </w:r>
      <w:r w:rsidRPr="00C538CD">
        <w:rPr>
          <w:i/>
        </w:rPr>
        <w:t>default</w:t>
      </w:r>
      <w:r w:rsidRPr="00C538CD">
        <w:t xml:space="preserve"> and </w:t>
      </w:r>
      <w:r w:rsidRPr="00C538CD">
        <w:rPr>
          <w:i/>
        </w:rPr>
        <w:t>additional</w:t>
      </w:r>
      <w:r w:rsidRPr="00C538CD">
        <w:t xml:space="preserve"> test cases where default test cases only test where there is no exception (single carrier requirements apply), and additional only test the exceptions in TS 38.101-1 [5] clause 7.3A.</w:t>
      </w:r>
    </w:p>
    <w:p w14:paraId="0CD2DF9C" w14:textId="032EB4C1" w:rsidR="006060A9" w:rsidRPr="00C538CD" w:rsidRDefault="006060A9" w:rsidP="00CF3F9A">
      <w:pPr>
        <w:ind w:left="567"/>
        <w:textAlignment w:val="auto"/>
      </w:pPr>
      <w:r w:rsidRPr="00C538CD">
        <w:rPr>
          <w:i/>
        </w:rPr>
        <w:t>4.</w:t>
      </w:r>
      <w:r w:rsidRPr="00C538CD">
        <w:rPr>
          <w:i/>
        </w:rPr>
        <w:tab/>
        <w:t>Default</w:t>
      </w:r>
      <w:r w:rsidRPr="00C538CD">
        <w:t xml:space="preserve"> test cases need to be defined from 2 up to 5 CCs. Since they cover no exception, no fallback analysis is required, and the applicability rule should say that only highest CC number is required (similar to other Rx tests).</w:t>
      </w:r>
    </w:p>
    <w:p w14:paraId="10D9173A" w14:textId="7C2D0EE9" w:rsidR="006060A9" w:rsidRPr="00C538CD" w:rsidRDefault="006060A9" w:rsidP="00CF3F9A">
      <w:pPr>
        <w:ind w:left="567"/>
        <w:textAlignment w:val="auto"/>
      </w:pPr>
      <w:r w:rsidRPr="00C538CD">
        <w:t>5.</w:t>
      </w:r>
      <w:r w:rsidRPr="00C538CD">
        <w:tab/>
        <w:t xml:space="preserve">As the </w:t>
      </w:r>
      <w:r w:rsidRPr="00C538CD">
        <w:rPr>
          <w:i/>
        </w:rPr>
        <w:t>default</w:t>
      </w:r>
      <w:r w:rsidRPr="00C538CD">
        <w:t xml:space="preserve"> test cases are not covering any CA exceptions, there is no need to configure UL CA in these test cases. Single UL configuration is sufficient to fulfil the test purpose.</w:t>
      </w:r>
    </w:p>
    <w:p w14:paraId="735CBE58" w14:textId="15EAA1A1" w:rsidR="006060A9" w:rsidRPr="00C538CD" w:rsidRDefault="006060A9" w:rsidP="00CF3F9A">
      <w:pPr>
        <w:ind w:left="567"/>
        <w:textAlignment w:val="auto"/>
      </w:pPr>
      <w:r w:rsidRPr="00C538CD">
        <w:rPr>
          <w:i/>
        </w:rPr>
        <w:t>6.</w:t>
      </w:r>
      <w:r w:rsidRPr="00C538CD">
        <w:rPr>
          <w:i/>
        </w:rPr>
        <w:tab/>
        <w:t>Additional</w:t>
      </w:r>
      <w:r w:rsidRPr="00C538CD">
        <w:t xml:space="preserve"> test cases only need to be defined for 2CC (and for intermodulation also 3CC) since this is sufficient for testing the exception. Adding more CCs is not considered to affect the test result and does not add any value.</w:t>
      </w:r>
    </w:p>
    <w:p w14:paraId="47FF319A" w14:textId="241B841B" w:rsidR="006060A9" w:rsidRPr="00C538CD" w:rsidRDefault="006060A9" w:rsidP="00CF3F9A">
      <w:pPr>
        <w:ind w:left="567"/>
        <w:textAlignment w:val="auto"/>
      </w:pPr>
      <w:r w:rsidRPr="00C538CD">
        <w:rPr>
          <w:i/>
        </w:rPr>
        <w:t>7.</w:t>
      </w:r>
      <w:r w:rsidRPr="00C538CD">
        <w:rPr>
          <w:i/>
        </w:rPr>
        <w:tab/>
        <w:t xml:space="preserve">Additional </w:t>
      </w:r>
      <w:r w:rsidRPr="00C538CD">
        <w:t>test cases only need to consider pure inter-band configurations since requirements are the same for intra-band contiguous or non-contiguous, and the essential aspect to test is the interference between bands.</w:t>
      </w:r>
    </w:p>
    <w:p w14:paraId="241EAFB2" w14:textId="36DCEEBB" w:rsidR="006060A9" w:rsidRPr="00C538CD" w:rsidRDefault="006060A9" w:rsidP="00CF3F9A">
      <w:pPr>
        <w:ind w:left="567"/>
        <w:textAlignment w:val="auto"/>
      </w:pPr>
      <w:r w:rsidRPr="00C538CD">
        <w:t>8.</w:t>
      </w:r>
      <w:r w:rsidRPr="00C538CD">
        <w:tab/>
        <w:t>It is important for sufficient test coverage to ensure that all band combinations with the highest number of CCs supported in the UE can always be tested.</w:t>
      </w:r>
    </w:p>
    <w:p w14:paraId="484715D5" w14:textId="25B66AA3" w:rsidR="006060A9" w:rsidRPr="00C538CD" w:rsidRDefault="006060A9" w:rsidP="00CF3F9A">
      <w:pPr>
        <w:ind w:left="567"/>
        <w:textAlignment w:val="auto"/>
      </w:pPr>
      <w:r w:rsidRPr="00C538CD">
        <w:t>9.</w:t>
      </w:r>
      <w:r w:rsidRPr="00C538CD">
        <w:tab/>
        <w:t xml:space="preserve">The highest supported CC number may be with a band including an exception that can be avoided by setting a different test frequency (e.g. harmonic interference). In such cases, there is a need to include test points in the </w:t>
      </w:r>
      <w:r w:rsidRPr="00C538CD">
        <w:rPr>
          <w:i/>
        </w:rPr>
        <w:t>default</w:t>
      </w:r>
      <w:r w:rsidRPr="00C538CD">
        <w:t xml:space="preserve"> test case so that this CA configuration can be tested without an exception (see example 1 below).</w:t>
      </w:r>
    </w:p>
    <w:p w14:paraId="6A1D61DF" w14:textId="318AFB94" w:rsidR="006060A9" w:rsidRPr="00C538CD" w:rsidRDefault="006060A9" w:rsidP="00CF3F9A">
      <w:pPr>
        <w:ind w:left="567"/>
        <w:textAlignment w:val="auto"/>
      </w:pPr>
      <w:r w:rsidRPr="00C538CD">
        <w:t>10.</w:t>
      </w:r>
      <w:r w:rsidRPr="00C538CD">
        <w:tab/>
        <w:t xml:space="preserve">The highest supported CC number may be with a band including an exception that cannot be avoided by setting a different test frequency (e.g. cross band isolation). In this case the test requirements of the </w:t>
      </w:r>
      <w:r w:rsidRPr="00C538CD">
        <w:rPr>
          <w:i/>
        </w:rPr>
        <w:t>default</w:t>
      </w:r>
      <w:r w:rsidRPr="00C538CD">
        <w:t xml:space="preserve"> test that are normally general for any CA config need to include this specific exception requirement. In addition, one </w:t>
      </w:r>
      <w:r w:rsidRPr="00C538CD">
        <w:lastRenderedPageBreak/>
        <w:t>fallback configuration needs to be tested to ensure test coverage of the single carrier requirement for the victim band that applies in this case. In order to simplify test applicability this fallback configuration will be specified inside the higher order test case (see example 2 below).</w:t>
      </w:r>
    </w:p>
    <w:p w14:paraId="04408B85" w14:textId="6D9A08A3" w:rsidR="006060A9" w:rsidRPr="00C538CD" w:rsidRDefault="006060A9" w:rsidP="00CF3F9A">
      <w:pPr>
        <w:ind w:left="567"/>
        <w:textAlignment w:val="auto"/>
      </w:pPr>
      <w:r w:rsidRPr="00C538CD">
        <w:t>11.</w:t>
      </w:r>
      <w:r w:rsidRPr="00C538CD">
        <w:tab/>
        <w:t>The highest supported CC number may be with a band including a limitation that is not present in the lower order fallback (e.g. UL is not possible in one of the bands). In this case, one fallback configuration needs to be tested to ensure test coverage of the single carrier requirement with UL active in the band. In order to simplify test applicability this fallback configuration will be specified inside the higher order test case.</w:t>
      </w:r>
    </w:p>
    <w:p w14:paraId="0179CEF0" w14:textId="30695668" w:rsidR="006060A9" w:rsidRPr="00C538CD" w:rsidRDefault="006060A9" w:rsidP="00CF3F9A">
      <w:pPr>
        <w:ind w:left="360"/>
        <w:textAlignment w:val="auto"/>
      </w:pPr>
      <w:r w:rsidRPr="00C538CD">
        <w:t>12.</w:t>
      </w:r>
      <w:r w:rsidRPr="00C538CD">
        <w:tab/>
        <w:t>To ensure that it has been checked that the CA configuration has been fully analysed with regard to test configuration and fallback testing, the CA configuration is listed in TR 38.905.</w:t>
      </w:r>
    </w:p>
    <w:p w14:paraId="39047F04" w14:textId="77777777" w:rsidR="006060A9" w:rsidRPr="00C538CD" w:rsidRDefault="006060A9" w:rsidP="006060A9">
      <w:pPr>
        <w:pStyle w:val="Heading1"/>
        <w:rPr>
          <w:noProof/>
        </w:rPr>
      </w:pPr>
      <w:bookmarkStart w:id="275" w:name="_Toc68073940"/>
      <w:r w:rsidRPr="00C538CD">
        <w:rPr>
          <w:noProof/>
        </w:rPr>
        <w:t>B.3</w:t>
      </w:r>
      <w:r w:rsidRPr="00C538CD">
        <w:rPr>
          <w:noProof/>
        </w:rPr>
        <w:tab/>
        <w:t>Test Environment</w:t>
      </w:r>
      <w:bookmarkEnd w:id="275"/>
    </w:p>
    <w:p w14:paraId="7C898E46" w14:textId="77777777" w:rsidR="006060A9" w:rsidRPr="00C538CD" w:rsidRDefault="006060A9" w:rsidP="006060A9">
      <w:pPr>
        <w:rPr>
          <w:lang w:eastAsia="ja-JP"/>
        </w:rPr>
      </w:pPr>
      <w:r w:rsidRPr="00C538CD">
        <w:rPr>
          <w:lang w:eastAsia="ja-JP"/>
        </w:rPr>
        <w:t xml:space="preserve">Reference sensitivity is one of the critical test cases for NR. Considering NR CA testing scenario is very similar to E-UTRA_CA test case, similar Test Environment shall be used for NR CA testing, i.e. </w:t>
      </w:r>
      <w:r w:rsidRPr="00C538CD">
        <w:t>NC, TL/VL, TL/VH, TH/VL, TH/VH.</w:t>
      </w:r>
    </w:p>
    <w:p w14:paraId="44240638" w14:textId="77777777" w:rsidR="006060A9" w:rsidRPr="00C538CD" w:rsidRDefault="006060A9" w:rsidP="006060A9">
      <w:pPr>
        <w:pStyle w:val="Heading1"/>
        <w:rPr>
          <w:noProof/>
        </w:rPr>
      </w:pPr>
      <w:bookmarkStart w:id="276" w:name="_Toc68073941"/>
      <w:r w:rsidRPr="00C538CD">
        <w:rPr>
          <w:noProof/>
        </w:rPr>
        <w:t>B.4</w:t>
      </w:r>
      <w:r w:rsidRPr="00C538CD">
        <w:rPr>
          <w:noProof/>
        </w:rPr>
        <w:tab/>
        <w:t>Test Frequencies selection</w:t>
      </w:r>
      <w:bookmarkEnd w:id="276"/>
    </w:p>
    <w:p w14:paraId="350F76AC" w14:textId="77777777" w:rsidR="006060A9" w:rsidRPr="00C538CD" w:rsidRDefault="006060A9" w:rsidP="006060A9">
      <w:pPr>
        <w:rPr>
          <w:rFonts w:eastAsia="MS Mincho"/>
          <w:lang w:eastAsia="ja-JP"/>
        </w:rPr>
      </w:pPr>
      <w:r w:rsidRPr="00C538CD">
        <w:rPr>
          <w:rFonts w:eastAsia="MS Mincho"/>
          <w:lang w:eastAsia="ja-JP"/>
        </w:rPr>
        <w:t>In E-UTRA DL CA and UL CA reference sensitivity testing, Low range and High range are selected for intra-band CA testing. Mid range is selected for inter band E-UTRA CA testing.</w:t>
      </w:r>
    </w:p>
    <w:p w14:paraId="2D4886A4" w14:textId="77777777" w:rsidR="006060A9" w:rsidRPr="00C538CD" w:rsidRDefault="006060A9" w:rsidP="006060A9">
      <w:pPr>
        <w:rPr>
          <w:lang w:eastAsia="ja-JP"/>
        </w:rPr>
      </w:pPr>
      <w:r w:rsidRPr="00C538CD">
        <w:rPr>
          <w:lang w:eastAsia="ja-JP"/>
        </w:rPr>
        <w:t>Considering NR CA testing scenario is very similar to E-UTRA_CA test case, similar Test Frequencies should be used for NR CA default case.</w:t>
      </w:r>
    </w:p>
    <w:p w14:paraId="1877ECE8" w14:textId="139F44DF" w:rsidR="006060A9" w:rsidRPr="00C538CD" w:rsidRDefault="006060A9" w:rsidP="006060A9">
      <w:r w:rsidRPr="00C538CD">
        <w:t>It is proposed that Low and High Range are tested as default for intra-band and mid range for inter-band. For CA combinations containing intra-band configuration in an inter-band CA configuration it is proposed that low and high range are tested for intra-band CA and mid channel for inter-band without intra-band component. It is also proposed that the fallback configurations from intra-band configuration to single carrier component do not need to be tested even if the test frequency would differ (e.g. XA-YC -&gt; XA-YA fallback does not need to be tested even if YC is tested with low/high frequency and YA would be tested with mid frequency).</w:t>
      </w:r>
    </w:p>
    <w:p w14:paraId="4BC851BA" w14:textId="77777777" w:rsidR="006060A9" w:rsidRPr="00C538CD" w:rsidRDefault="006060A9" w:rsidP="006060A9">
      <w:r w:rsidRPr="00C538CD">
        <w:t>For CA configurations affected by exceptions the test frequency cannot be freely chosen. One test frequency per exception requirement is sufficient to test the requirement, in addition to testing the case where the exception is avoided. This is indicated in table 2.3-2. Exceptions in TS 38.101-1 [5] clause 7.3A.5 (</w:t>
      </w:r>
      <w:bookmarkStart w:id="277" w:name="OLE_LINK32"/>
      <w:r w:rsidRPr="00C538CD">
        <w:t>2UL intermodulation</w:t>
      </w:r>
      <w:bookmarkEnd w:id="277"/>
      <w:r w:rsidRPr="00C538CD">
        <w:t>) are not specified since the test frequency and channel bandwidth is already specified in TS 38.101-1 [5].</w:t>
      </w:r>
    </w:p>
    <w:p w14:paraId="5EF4376B" w14:textId="19673F18" w:rsidR="006060A9" w:rsidRPr="00C538CD" w:rsidRDefault="006060A9" w:rsidP="00CF3F9A">
      <w:pPr>
        <w:pStyle w:val="TF"/>
        <w:rPr>
          <w:lang w:val="en-US"/>
        </w:rPr>
      </w:pPr>
      <w:r w:rsidRPr="00C538CD">
        <w:t xml:space="preserve">Table </w:t>
      </w:r>
      <w:r w:rsidRPr="00C538CD">
        <w:rPr>
          <w:noProof/>
          <w:lang w:eastAsia="ja-JP"/>
        </w:rPr>
        <w:t>B.4-1:</w:t>
      </w:r>
      <w:r w:rsidRPr="00C538CD">
        <w:t xml:space="preserve"> Test frequency selection per band pair for UL harmonics exception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
      <w:tr w:rsidR="006060A9" w:rsidRPr="00C538CD" w14:paraId="08A3F421" w14:textId="77777777" w:rsidTr="002E5133">
        <w:trPr>
          <w:trHeight w:val="388"/>
          <w:jc w:val="center"/>
        </w:trPr>
        <w:tc>
          <w:tcPr>
            <w:tcW w:w="1434" w:type="dxa"/>
            <w:hideMark/>
          </w:tcPr>
          <w:p w14:paraId="59FEDE75" w14:textId="77777777" w:rsidR="006060A9" w:rsidRPr="00C538CD" w:rsidRDefault="006060A9" w:rsidP="002E5133">
            <w:pPr>
              <w:pStyle w:val="TAH"/>
              <w:rPr>
                <w:noProof/>
              </w:rPr>
            </w:pPr>
            <w:r w:rsidRPr="00C538CD">
              <w:rPr>
                <w:noProof/>
              </w:rPr>
              <w:lastRenderedPageBreak/>
              <w:t>Band pair (Note 2)</w:t>
            </w:r>
          </w:p>
        </w:tc>
        <w:tc>
          <w:tcPr>
            <w:tcW w:w="1577" w:type="dxa"/>
          </w:tcPr>
          <w:p w14:paraId="21A91F7F" w14:textId="77777777" w:rsidR="006060A9" w:rsidRPr="00C538CD" w:rsidRDefault="006060A9" w:rsidP="002E5133">
            <w:pPr>
              <w:pStyle w:val="TAH"/>
              <w:rPr>
                <w:noProof/>
              </w:rPr>
            </w:pPr>
            <w:r w:rsidRPr="00C538CD">
              <w:rPr>
                <w:noProof/>
              </w:rPr>
              <w:t>Frequency</w:t>
            </w:r>
          </w:p>
        </w:tc>
        <w:tc>
          <w:tcPr>
            <w:tcW w:w="1559" w:type="dxa"/>
          </w:tcPr>
          <w:p w14:paraId="702A21AD" w14:textId="77777777" w:rsidR="006060A9" w:rsidRPr="00C538CD" w:rsidRDefault="006060A9" w:rsidP="002E5133">
            <w:pPr>
              <w:pStyle w:val="TAH"/>
              <w:rPr>
                <w:noProof/>
              </w:rPr>
            </w:pPr>
            <w:r w:rsidRPr="00C538CD">
              <w:rPr>
                <w:noProof/>
              </w:rPr>
              <w:t>Channel BW [MHz]</w:t>
            </w:r>
          </w:p>
        </w:tc>
        <w:tc>
          <w:tcPr>
            <w:tcW w:w="5103" w:type="dxa"/>
            <w:gridSpan w:val="2"/>
          </w:tcPr>
          <w:p w14:paraId="1B5AE22F" w14:textId="77777777" w:rsidR="006060A9" w:rsidRPr="00C538CD" w:rsidRDefault="006060A9" w:rsidP="002E5133">
            <w:pPr>
              <w:pStyle w:val="TAH"/>
              <w:rPr>
                <w:noProof/>
              </w:rPr>
            </w:pPr>
            <w:r w:rsidRPr="00C538CD">
              <w:rPr>
                <w:noProof/>
              </w:rPr>
              <w:t>Comment</w:t>
            </w:r>
          </w:p>
        </w:tc>
      </w:tr>
      <w:tr w:rsidR="006060A9" w:rsidRPr="00C538CD" w14:paraId="3FE9291C" w14:textId="77777777" w:rsidTr="00CF3F9A">
        <w:trPr>
          <w:trHeight w:val="397"/>
          <w:jc w:val="center"/>
        </w:trPr>
        <w:tc>
          <w:tcPr>
            <w:tcW w:w="1434" w:type="dxa"/>
            <w:vAlign w:val="center"/>
          </w:tcPr>
          <w:p w14:paraId="14D93B4E" w14:textId="77777777" w:rsidR="006060A9" w:rsidRPr="00C538CD" w:rsidRDefault="006060A9" w:rsidP="002E5133">
            <w:pPr>
              <w:pStyle w:val="TAC"/>
              <w:rPr>
                <w:rFonts w:eastAsia="SimSun"/>
                <w:noProof/>
              </w:rPr>
            </w:pPr>
            <w:r w:rsidRPr="00C538CD">
              <w:rPr>
                <w:rFonts w:eastAsia="SimSun" w:hint="eastAsia"/>
                <w:noProof/>
              </w:rPr>
              <w:t>n</w:t>
            </w:r>
            <w:r w:rsidRPr="00C538CD">
              <w:rPr>
                <w:rFonts w:eastAsia="SimSun"/>
                <w:noProof/>
              </w:rPr>
              <w:t>1A / n77A</w:t>
            </w:r>
          </w:p>
        </w:tc>
        <w:tc>
          <w:tcPr>
            <w:tcW w:w="1577" w:type="dxa"/>
            <w:vAlign w:val="center"/>
          </w:tcPr>
          <w:p w14:paraId="6CC4E458" w14:textId="77777777" w:rsidR="006060A9" w:rsidRPr="00C538CD" w:rsidRDefault="006060A9" w:rsidP="002E5133">
            <w:pPr>
              <w:pStyle w:val="TAC"/>
              <w:rPr>
                <w:rFonts w:eastAsia="SimSun"/>
                <w:noProof/>
                <w:lang w:eastAsia="zh-CN"/>
              </w:rPr>
            </w:pPr>
            <w:r w:rsidRPr="00C538CD">
              <w:rPr>
                <w:rFonts w:eastAsia="SimSun" w:hint="eastAsia"/>
                <w:noProof/>
                <w:lang w:eastAsia="zh-CN"/>
              </w:rPr>
              <w:t>M</w:t>
            </w:r>
            <w:r w:rsidRPr="00C538CD">
              <w:rPr>
                <w:rFonts w:eastAsia="SimSun"/>
                <w:noProof/>
                <w:lang w:eastAsia="zh-CN"/>
              </w:rPr>
              <w:t>id / Low</w:t>
            </w:r>
          </w:p>
        </w:tc>
        <w:tc>
          <w:tcPr>
            <w:tcW w:w="1559" w:type="dxa"/>
            <w:vAlign w:val="center"/>
          </w:tcPr>
          <w:p w14:paraId="5878E8F9" w14:textId="77777777" w:rsidR="006060A9" w:rsidRPr="00C538CD" w:rsidRDefault="006060A9" w:rsidP="002E5133">
            <w:pPr>
              <w:pStyle w:val="TAC"/>
              <w:rPr>
                <w:rFonts w:eastAsia="SimSun"/>
                <w:noProof/>
                <w:lang w:eastAsia="zh-CN"/>
              </w:rPr>
            </w:pPr>
            <w:r w:rsidRPr="00C538CD">
              <w:rPr>
                <w:noProof/>
              </w:rPr>
              <w:t>Highest/Highest</w:t>
            </w:r>
          </w:p>
        </w:tc>
        <w:tc>
          <w:tcPr>
            <w:tcW w:w="5103" w:type="dxa"/>
            <w:gridSpan w:val="2"/>
            <w:vAlign w:val="center"/>
          </w:tcPr>
          <w:p w14:paraId="318E6C9A" w14:textId="77777777" w:rsidR="006060A9" w:rsidRPr="00C538CD" w:rsidRDefault="006060A9" w:rsidP="002E5133">
            <w:pPr>
              <w:pStyle w:val="TAL"/>
              <w:rPr>
                <w:noProof/>
              </w:rPr>
            </w:pPr>
            <w:r w:rsidRPr="00C538CD">
              <w:rPr>
                <w:lang w:val="en-CA"/>
              </w:rPr>
              <w:t>Non-exception. To be used in test cases 7.3A.1 to 7.3A.4</w:t>
            </w:r>
          </w:p>
        </w:tc>
      </w:tr>
      <w:tr w:rsidR="006060A9" w:rsidRPr="00C538CD" w14:paraId="26ECE615" w14:textId="77777777" w:rsidTr="00CF3F9A">
        <w:trPr>
          <w:trHeight w:val="397"/>
          <w:jc w:val="center"/>
        </w:trPr>
        <w:tc>
          <w:tcPr>
            <w:tcW w:w="1434" w:type="dxa"/>
            <w:vAlign w:val="center"/>
          </w:tcPr>
          <w:p w14:paraId="6EDAF6DA" w14:textId="77777777" w:rsidR="006060A9" w:rsidRPr="00C538CD" w:rsidRDefault="006060A9" w:rsidP="002E5133">
            <w:pPr>
              <w:pStyle w:val="TAC"/>
              <w:rPr>
                <w:rFonts w:eastAsia="SimSun"/>
                <w:noProof/>
              </w:rPr>
            </w:pPr>
          </w:p>
        </w:tc>
        <w:tc>
          <w:tcPr>
            <w:tcW w:w="1577" w:type="dxa"/>
            <w:vAlign w:val="center"/>
          </w:tcPr>
          <w:p w14:paraId="613D07AC" w14:textId="77777777" w:rsidR="006060A9" w:rsidRPr="00C538CD" w:rsidRDefault="006060A9" w:rsidP="002E5133">
            <w:pPr>
              <w:pStyle w:val="TAC"/>
              <w:rPr>
                <w:rFonts w:eastAsia="SimSun"/>
                <w:noProof/>
              </w:rPr>
            </w:pPr>
            <w:r w:rsidRPr="00C538CD">
              <w:rPr>
                <w:rFonts w:eastAsia="SimSun" w:hint="eastAsia"/>
                <w:noProof/>
              </w:rPr>
              <w:t>M</w:t>
            </w:r>
            <w:r w:rsidRPr="00C538CD">
              <w:rPr>
                <w:rFonts w:eastAsia="SimSun"/>
                <w:noProof/>
              </w:rPr>
              <w:t>id / 3900</w:t>
            </w:r>
          </w:p>
        </w:tc>
        <w:tc>
          <w:tcPr>
            <w:tcW w:w="1559" w:type="dxa"/>
            <w:vAlign w:val="center"/>
          </w:tcPr>
          <w:p w14:paraId="7D5C42B3" w14:textId="77777777" w:rsidR="006060A9" w:rsidRPr="00C538CD" w:rsidRDefault="006060A9" w:rsidP="002E5133">
            <w:pPr>
              <w:pStyle w:val="TAC"/>
              <w:rPr>
                <w:noProof/>
              </w:rPr>
            </w:pPr>
            <w:r w:rsidRPr="00C538CD">
              <w:rPr>
                <w:noProof/>
              </w:rPr>
              <w:t>20/ Highest</w:t>
            </w:r>
          </w:p>
        </w:tc>
        <w:tc>
          <w:tcPr>
            <w:tcW w:w="5103" w:type="dxa"/>
            <w:gridSpan w:val="2"/>
            <w:vAlign w:val="center"/>
          </w:tcPr>
          <w:p w14:paraId="5777B879" w14:textId="77777777" w:rsidR="006060A9" w:rsidRPr="00C538CD" w:rsidRDefault="006060A9" w:rsidP="002E5133">
            <w:pPr>
              <w:pStyle w:val="TAL"/>
              <w:rPr>
                <w:noProof/>
              </w:rPr>
            </w:pPr>
            <w:r w:rsidRPr="00C538CD">
              <w:t>Exception Note 2 of TS 38.101 table 7.3A.4-1</w:t>
            </w:r>
          </w:p>
        </w:tc>
      </w:tr>
      <w:tr w:rsidR="006060A9" w:rsidRPr="00C538CD" w14:paraId="14459E0A" w14:textId="77777777" w:rsidTr="00CF3F9A">
        <w:trPr>
          <w:trHeight w:val="397"/>
          <w:jc w:val="center"/>
        </w:trPr>
        <w:tc>
          <w:tcPr>
            <w:tcW w:w="1434" w:type="dxa"/>
            <w:vAlign w:val="center"/>
          </w:tcPr>
          <w:p w14:paraId="69436B39" w14:textId="77777777" w:rsidR="006060A9" w:rsidRPr="00C538CD" w:rsidRDefault="006060A9" w:rsidP="002E5133">
            <w:pPr>
              <w:pStyle w:val="TAC"/>
              <w:rPr>
                <w:noProof/>
              </w:rPr>
            </w:pPr>
          </w:p>
        </w:tc>
        <w:tc>
          <w:tcPr>
            <w:tcW w:w="1577" w:type="dxa"/>
            <w:vAlign w:val="center"/>
          </w:tcPr>
          <w:p w14:paraId="5A75615E" w14:textId="77777777" w:rsidR="006060A9" w:rsidRPr="00C538CD" w:rsidRDefault="006060A9" w:rsidP="002E5133">
            <w:pPr>
              <w:pStyle w:val="TAC"/>
              <w:rPr>
                <w:noProof/>
              </w:rPr>
            </w:pPr>
            <w:r w:rsidRPr="00C538CD">
              <w:rPr>
                <w:noProof/>
              </w:rPr>
              <w:t>Mid / 3870</w:t>
            </w:r>
          </w:p>
        </w:tc>
        <w:tc>
          <w:tcPr>
            <w:tcW w:w="1559" w:type="dxa"/>
            <w:vAlign w:val="center"/>
          </w:tcPr>
          <w:p w14:paraId="6425300F" w14:textId="77777777" w:rsidR="006060A9" w:rsidRPr="00C538CD" w:rsidRDefault="006060A9" w:rsidP="002E5133">
            <w:pPr>
              <w:pStyle w:val="TAC"/>
              <w:rPr>
                <w:noProof/>
              </w:rPr>
            </w:pPr>
            <w:r w:rsidRPr="00C538CD">
              <w:rPr>
                <w:noProof/>
              </w:rPr>
              <w:t>20/20</w:t>
            </w:r>
          </w:p>
        </w:tc>
        <w:tc>
          <w:tcPr>
            <w:tcW w:w="5103" w:type="dxa"/>
            <w:gridSpan w:val="2"/>
            <w:vAlign w:val="center"/>
          </w:tcPr>
          <w:p w14:paraId="01B19249" w14:textId="77777777" w:rsidR="006060A9" w:rsidRPr="00C538CD" w:rsidRDefault="006060A9" w:rsidP="002E5133">
            <w:pPr>
              <w:pStyle w:val="TAL"/>
              <w:rPr>
                <w:noProof/>
              </w:rPr>
            </w:pPr>
            <w:r w:rsidRPr="00C538CD">
              <w:t>Exception Note 3 of TS 38.101 table 7.3A.4-1</w:t>
            </w:r>
          </w:p>
        </w:tc>
      </w:tr>
      <w:tr w:rsidR="006060A9" w:rsidRPr="00C538CD" w14:paraId="0765D143" w14:textId="77777777" w:rsidTr="00CF3F9A">
        <w:trPr>
          <w:trHeight w:val="397"/>
          <w:jc w:val="center"/>
        </w:trPr>
        <w:tc>
          <w:tcPr>
            <w:tcW w:w="1434" w:type="dxa"/>
            <w:vAlign w:val="center"/>
          </w:tcPr>
          <w:p w14:paraId="4DCC9CDB" w14:textId="77777777" w:rsidR="006060A9" w:rsidRPr="00C538CD" w:rsidRDefault="006060A9" w:rsidP="002E5133">
            <w:pPr>
              <w:pStyle w:val="TAC"/>
              <w:rPr>
                <w:noProof/>
              </w:rPr>
            </w:pPr>
            <w:r w:rsidRPr="00C538CD">
              <w:rPr>
                <w:b/>
                <w:bCs/>
                <w:noProof/>
              </w:rPr>
              <w:t>n3A</w:t>
            </w:r>
            <w:r w:rsidRPr="00C538CD">
              <w:rPr>
                <w:noProof/>
              </w:rPr>
              <w:t xml:space="preserve"> / n77A</w:t>
            </w:r>
          </w:p>
        </w:tc>
        <w:tc>
          <w:tcPr>
            <w:tcW w:w="1577" w:type="dxa"/>
            <w:vAlign w:val="center"/>
          </w:tcPr>
          <w:p w14:paraId="3DAA6962" w14:textId="77777777" w:rsidR="006060A9" w:rsidRPr="00C538CD" w:rsidRDefault="006060A9" w:rsidP="002E5133">
            <w:pPr>
              <w:pStyle w:val="TAC"/>
              <w:rPr>
                <w:noProof/>
              </w:rPr>
            </w:pPr>
            <w:r w:rsidRPr="00C538CD">
              <w:rPr>
                <w:noProof/>
              </w:rPr>
              <w:t>TBD/TBD</w:t>
            </w:r>
          </w:p>
        </w:tc>
        <w:tc>
          <w:tcPr>
            <w:tcW w:w="1559" w:type="dxa"/>
            <w:vAlign w:val="center"/>
          </w:tcPr>
          <w:p w14:paraId="4D9996B0" w14:textId="77777777" w:rsidR="006060A9" w:rsidRPr="00C538CD" w:rsidRDefault="006060A9" w:rsidP="002E5133">
            <w:pPr>
              <w:pStyle w:val="TAC"/>
              <w:rPr>
                <w:noProof/>
              </w:rPr>
            </w:pPr>
            <w:r w:rsidRPr="00C538CD">
              <w:rPr>
                <w:noProof/>
              </w:rPr>
              <w:t>Highest/Highest</w:t>
            </w:r>
          </w:p>
        </w:tc>
        <w:tc>
          <w:tcPr>
            <w:tcW w:w="5103" w:type="dxa"/>
            <w:gridSpan w:val="2"/>
            <w:vAlign w:val="center"/>
          </w:tcPr>
          <w:p w14:paraId="1836BFB9" w14:textId="77777777" w:rsidR="006060A9" w:rsidRPr="00C538CD" w:rsidRDefault="006060A9" w:rsidP="002E5133">
            <w:pPr>
              <w:pStyle w:val="TAL"/>
              <w:rPr>
                <w:b/>
                <w:noProof/>
              </w:rPr>
            </w:pPr>
            <w:r w:rsidRPr="00C538CD">
              <w:rPr>
                <w:lang w:val="en-CA"/>
              </w:rPr>
              <w:t>Non-exception. To be used in test cases 7.3A.1 to 7.3A.4</w:t>
            </w:r>
          </w:p>
        </w:tc>
      </w:tr>
      <w:tr w:rsidR="006060A9" w:rsidRPr="00C538CD" w14:paraId="03773B0E" w14:textId="77777777" w:rsidTr="00CF3F9A">
        <w:trPr>
          <w:trHeight w:val="397"/>
          <w:jc w:val="center"/>
        </w:trPr>
        <w:tc>
          <w:tcPr>
            <w:tcW w:w="1434" w:type="dxa"/>
            <w:vAlign w:val="center"/>
          </w:tcPr>
          <w:p w14:paraId="68199B87" w14:textId="77777777" w:rsidR="006060A9" w:rsidRPr="00C538CD" w:rsidRDefault="006060A9" w:rsidP="002E5133">
            <w:pPr>
              <w:pStyle w:val="TAC"/>
              <w:rPr>
                <w:noProof/>
              </w:rPr>
            </w:pPr>
          </w:p>
        </w:tc>
        <w:tc>
          <w:tcPr>
            <w:tcW w:w="1577" w:type="dxa"/>
            <w:vAlign w:val="center"/>
          </w:tcPr>
          <w:p w14:paraId="39707FFB" w14:textId="77777777" w:rsidR="006060A9" w:rsidRPr="00C538CD" w:rsidRDefault="006060A9" w:rsidP="002E5133">
            <w:pPr>
              <w:pStyle w:val="TAC"/>
              <w:rPr>
                <w:noProof/>
              </w:rPr>
            </w:pPr>
            <w:r w:rsidRPr="00C538CD">
              <w:rPr>
                <w:noProof/>
              </w:rPr>
              <w:t>TBD/TBD</w:t>
            </w:r>
          </w:p>
        </w:tc>
        <w:tc>
          <w:tcPr>
            <w:tcW w:w="1559" w:type="dxa"/>
            <w:vAlign w:val="center"/>
          </w:tcPr>
          <w:p w14:paraId="2BEA9647" w14:textId="77777777" w:rsidR="006060A9" w:rsidRPr="00C538CD" w:rsidRDefault="006060A9" w:rsidP="002E5133">
            <w:pPr>
              <w:pStyle w:val="TAC"/>
              <w:rPr>
                <w:noProof/>
              </w:rPr>
            </w:pPr>
            <w:r w:rsidRPr="00C538CD">
              <w:rPr>
                <w:noProof/>
              </w:rPr>
              <w:t>Highest/Highest</w:t>
            </w:r>
          </w:p>
        </w:tc>
        <w:tc>
          <w:tcPr>
            <w:tcW w:w="5103" w:type="dxa"/>
            <w:gridSpan w:val="2"/>
            <w:vAlign w:val="center"/>
          </w:tcPr>
          <w:p w14:paraId="6193F051" w14:textId="77777777" w:rsidR="006060A9" w:rsidRPr="00C538CD" w:rsidRDefault="006060A9" w:rsidP="002E5133">
            <w:pPr>
              <w:pStyle w:val="TAL"/>
              <w:rPr>
                <w:b/>
                <w:noProof/>
              </w:rPr>
            </w:pPr>
            <w:r w:rsidRPr="00C538CD">
              <w:t>Exception Note 2 of TS38.101 table 7.3A.4-1</w:t>
            </w:r>
          </w:p>
        </w:tc>
      </w:tr>
      <w:tr w:rsidR="006060A9" w:rsidRPr="00C538CD" w14:paraId="29A6E3BF" w14:textId="77777777" w:rsidTr="00CF3F9A">
        <w:trPr>
          <w:trHeight w:val="397"/>
          <w:jc w:val="center"/>
        </w:trPr>
        <w:tc>
          <w:tcPr>
            <w:tcW w:w="1434" w:type="dxa"/>
            <w:vAlign w:val="center"/>
          </w:tcPr>
          <w:p w14:paraId="10214395" w14:textId="77777777" w:rsidR="006060A9" w:rsidRPr="00C538CD" w:rsidRDefault="006060A9" w:rsidP="002E5133">
            <w:pPr>
              <w:pStyle w:val="TAC"/>
              <w:rPr>
                <w:noProof/>
              </w:rPr>
            </w:pPr>
          </w:p>
        </w:tc>
        <w:tc>
          <w:tcPr>
            <w:tcW w:w="1577" w:type="dxa"/>
            <w:vAlign w:val="center"/>
          </w:tcPr>
          <w:p w14:paraId="672A6725" w14:textId="77777777" w:rsidR="006060A9" w:rsidRPr="00C538CD" w:rsidRDefault="006060A9" w:rsidP="002E5133">
            <w:pPr>
              <w:pStyle w:val="TAC"/>
              <w:rPr>
                <w:noProof/>
              </w:rPr>
            </w:pPr>
            <w:r w:rsidRPr="00C538CD">
              <w:rPr>
                <w:noProof/>
              </w:rPr>
              <w:t>TBD/TBD</w:t>
            </w:r>
          </w:p>
        </w:tc>
        <w:tc>
          <w:tcPr>
            <w:tcW w:w="1559" w:type="dxa"/>
            <w:vAlign w:val="center"/>
          </w:tcPr>
          <w:p w14:paraId="60C3E33C" w14:textId="77777777" w:rsidR="006060A9" w:rsidRPr="00C538CD" w:rsidRDefault="006060A9" w:rsidP="002E5133">
            <w:pPr>
              <w:pStyle w:val="TAC"/>
              <w:rPr>
                <w:noProof/>
              </w:rPr>
            </w:pPr>
            <w:r w:rsidRPr="00C538CD">
              <w:rPr>
                <w:noProof/>
              </w:rPr>
              <w:t>20/20</w:t>
            </w:r>
          </w:p>
        </w:tc>
        <w:tc>
          <w:tcPr>
            <w:tcW w:w="5103" w:type="dxa"/>
            <w:gridSpan w:val="2"/>
            <w:vAlign w:val="center"/>
          </w:tcPr>
          <w:p w14:paraId="55F16B1C" w14:textId="77777777" w:rsidR="006060A9" w:rsidRPr="00C538CD" w:rsidRDefault="006060A9" w:rsidP="002E5133">
            <w:pPr>
              <w:pStyle w:val="TAL"/>
              <w:rPr>
                <w:b/>
                <w:noProof/>
              </w:rPr>
            </w:pPr>
            <w:bookmarkStart w:id="278" w:name="OLE_LINK28"/>
            <w:r w:rsidRPr="00C538CD">
              <w:t>Exception Note 3 of TS38.101 table 7.3A.4-1</w:t>
            </w:r>
            <w:bookmarkEnd w:id="278"/>
          </w:p>
        </w:tc>
      </w:tr>
      <w:tr w:rsidR="006060A9" w:rsidRPr="00C538CD" w14:paraId="1536D928" w14:textId="77777777" w:rsidTr="00CF3F9A">
        <w:trPr>
          <w:trHeight w:val="397"/>
          <w:jc w:val="center"/>
        </w:trPr>
        <w:tc>
          <w:tcPr>
            <w:tcW w:w="1434" w:type="dxa"/>
            <w:vAlign w:val="center"/>
            <w:hideMark/>
          </w:tcPr>
          <w:p w14:paraId="027BD04F" w14:textId="77777777" w:rsidR="006060A9" w:rsidRPr="00C538CD" w:rsidRDefault="006060A9" w:rsidP="002E5133">
            <w:pPr>
              <w:pStyle w:val="TAC"/>
            </w:pPr>
            <w:r w:rsidRPr="00C538CD">
              <w:rPr>
                <w:b/>
                <w:bCs/>
              </w:rPr>
              <w:t>n3A</w:t>
            </w:r>
            <w:r w:rsidRPr="00C538CD">
              <w:t xml:space="preserve"> / n78A</w:t>
            </w:r>
          </w:p>
        </w:tc>
        <w:tc>
          <w:tcPr>
            <w:tcW w:w="1577" w:type="dxa"/>
            <w:vAlign w:val="center"/>
          </w:tcPr>
          <w:p w14:paraId="62F329D5" w14:textId="77777777" w:rsidR="006060A9" w:rsidRPr="00C538CD" w:rsidRDefault="006060A9" w:rsidP="002E5133">
            <w:pPr>
              <w:pStyle w:val="TAC"/>
              <w:rPr>
                <w:rFonts w:eastAsia="Malgun Gothic"/>
                <w:lang w:eastAsia="ko-KR"/>
              </w:rPr>
            </w:pPr>
            <w:r w:rsidRPr="00C538CD">
              <w:rPr>
                <w:noProof/>
              </w:rPr>
              <w:t>Mid/High</w:t>
            </w:r>
          </w:p>
        </w:tc>
        <w:tc>
          <w:tcPr>
            <w:tcW w:w="1559" w:type="dxa"/>
            <w:vAlign w:val="center"/>
          </w:tcPr>
          <w:p w14:paraId="2598C6FF" w14:textId="77777777" w:rsidR="006060A9" w:rsidRPr="00C538CD" w:rsidRDefault="006060A9" w:rsidP="002E5133">
            <w:pPr>
              <w:pStyle w:val="TAC"/>
              <w:rPr>
                <w:rFonts w:eastAsia="Malgun Gothic"/>
                <w:lang w:eastAsia="ko-KR"/>
              </w:rPr>
            </w:pPr>
            <w:r w:rsidRPr="00C538CD">
              <w:rPr>
                <w:noProof/>
              </w:rPr>
              <w:t>Highest/Highest</w:t>
            </w:r>
          </w:p>
        </w:tc>
        <w:tc>
          <w:tcPr>
            <w:tcW w:w="5103" w:type="dxa"/>
            <w:gridSpan w:val="2"/>
            <w:vAlign w:val="center"/>
          </w:tcPr>
          <w:p w14:paraId="7116DD5B" w14:textId="77777777" w:rsidR="006060A9" w:rsidRPr="00C538CD" w:rsidRDefault="006060A9" w:rsidP="002E5133">
            <w:pPr>
              <w:pStyle w:val="TAL"/>
            </w:pPr>
            <w:r w:rsidRPr="00C538CD">
              <w:rPr>
                <w:lang w:val="en-CA"/>
              </w:rPr>
              <w:t>Non-exception. To be used in test cases 7.3A.1 to 7.3A.4</w:t>
            </w:r>
          </w:p>
        </w:tc>
      </w:tr>
      <w:tr w:rsidR="006060A9" w:rsidRPr="00C538CD" w14:paraId="2DF011AC" w14:textId="77777777" w:rsidTr="00CF3F9A">
        <w:trPr>
          <w:trHeight w:val="397"/>
          <w:jc w:val="center"/>
        </w:trPr>
        <w:tc>
          <w:tcPr>
            <w:tcW w:w="1434" w:type="dxa"/>
            <w:vAlign w:val="center"/>
          </w:tcPr>
          <w:p w14:paraId="743598FD" w14:textId="77777777" w:rsidR="006060A9" w:rsidRPr="00C538CD" w:rsidRDefault="006060A9" w:rsidP="002E5133">
            <w:pPr>
              <w:pStyle w:val="TAC"/>
            </w:pPr>
          </w:p>
        </w:tc>
        <w:tc>
          <w:tcPr>
            <w:tcW w:w="1577" w:type="dxa"/>
            <w:vAlign w:val="center"/>
          </w:tcPr>
          <w:p w14:paraId="473B0A5C" w14:textId="77777777" w:rsidR="006060A9" w:rsidRPr="00C538CD" w:rsidRDefault="006060A9" w:rsidP="002E5133">
            <w:pPr>
              <w:pStyle w:val="TAC"/>
              <w:rPr>
                <w:noProof/>
              </w:rPr>
            </w:pPr>
            <w:r w:rsidRPr="00C538CD">
              <w:rPr>
                <w:noProof/>
              </w:rPr>
              <w:t>Mid/3495 MHz</w:t>
            </w:r>
          </w:p>
        </w:tc>
        <w:tc>
          <w:tcPr>
            <w:tcW w:w="1559" w:type="dxa"/>
            <w:vAlign w:val="center"/>
          </w:tcPr>
          <w:p w14:paraId="3F094D5B" w14:textId="77777777" w:rsidR="006060A9" w:rsidRPr="00C538CD" w:rsidRDefault="006060A9" w:rsidP="002E5133">
            <w:pPr>
              <w:pStyle w:val="TAC"/>
              <w:rPr>
                <w:noProof/>
              </w:rPr>
            </w:pPr>
            <w:r w:rsidRPr="00C538CD">
              <w:rPr>
                <w:noProof/>
              </w:rPr>
              <w:t>Highest/Highest</w:t>
            </w:r>
          </w:p>
        </w:tc>
        <w:tc>
          <w:tcPr>
            <w:tcW w:w="5103" w:type="dxa"/>
            <w:gridSpan w:val="2"/>
            <w:vAlign w:val="center"/>
          </w:tcPr>
          <w:p w14:paraId="62E95F0B" w14:textId="77777777" w:rsidR="006060A9" w:rsidRPr="00C538CD" w:rsidRDefault="006060A9" w:rsidP="002E5133">
            <w:pPr>
              <w:pStyle w:val="TAL"/>
              <w:rPr>
                <w:lang w:val="en-CA"/>
              </w:rPr>
            </w:pPr>
            <w:r w:rsidRPr="00C538CD">
              <w:t>Exception Note 2 of TS38.101 table 7.3A.4-1</w:t>
            </w:r>
          </w:p>
        </w:tc>
      </w:tr>
      <w:tr w:rsidR="006060A9" w:rsidRPr="00C538CD" w14:paraId="5775E67D" w14:textId="77777777" w:rsidTr="00CF3F9A">
        <w:trPr>
          <w:trHeight w:val="397"/>
          <w:jc w:val="center"/>
        </w:trPr>
        <w:tc>
          <w:tcPr>
            <w:tcW w:w="1434" w:type="dxa"/>
            <w:vAlign w:val="center"/>
          </w:tcPr>
          <w:p w14:paraId="6DE2C3CE" w14:textId="77777777" w:rsidR="006060A9" w:rsidRPr="00C538CD" w:rsidRDefault="006060A9" w:rsidP="002E5133">
            <w:pPr>
              <w:pStyle w:val="TAC"/>
            </w:pPr>
          </w:p>
        </w:tc>
        <w:tc>
          <w:tcPr>
            <w:tcW w:w="1577" w:type="dxa"/>
            <w:vAlign w:val="center"/>
          </w:tcPr>
          <w:p w14:paraId="2F7EAB40" w14:textId="77777777" w:rsidR="006060A9" w:rsidRPr="00C538CD" w:rsidRDefault="006060A9" w:rsidP="002E5133">
            <w:pPr>
              <w:pStyle w:val="TAC"/>
              <w:rPr>
                <w:rFonts w:eastAsia="Malgun Gothic"/>
                <w:lang w:eastAsia="ko-KR"/>
              </w:rPr>
            </w:pPr>
            <w:r w:rsidRPr="00C538CD">
              <w:rPr>
                <w:noProof/>
              </w:rPr>
              <w:t>Mid/3465 MHz</w:t>
            </w:r>
          </w:p>
        </w:tc>
        <w:tc>
          <w:tcPr>
            <w:tcW w:w="1559" w:type="dxa"/>
            <w:vAlign w:val="center"/>
          </w:tcPr>
          <w:p w14:paraId="297C8201" w14:textId="77777777" w:rsidR="006060A9" w:rsidRPr="00C538CD" w:rsidRDefault="006060A9" w:rsidP="002E5133">
            <w:pPr>
              <w:pStyle w:val="TAC"/>
              <w:rPr>
                <w:rFonts w:eastAsia="Malgun Gothic"/>
                <w:lang w:eastAsia="ko-KR"/>
              </w:rPr>
            </w:pPr>
            <w:r w:rsidRPr="00C538CD">
              <w:rPr>
                <w:noProof/>
              </w:rPr>
              <w:t>20/20</w:t>
            </w:r>
          </w:p>
        </w:tc>
        <w:tc>
          <w:tcPr>
            <w:tcW w:w="5103" w:type="dxa"/>
            <w:gridSpan w:val="2"/>
            <w:vAlign w:val="center"/>
          </w:tcPr>
          <w:p w14:paraId="28942C58" w14:textId="77777777" w:rsidR="006060A9" w:rsidRPr="00C538CD" w:rsidRDefault="006060A9" w:rsidP="002E5133">
            <w:pPr>
              <w:pStyle w:val="TAL"/>
              <w:rPr>
                <w:rFonts w:eastAsia="Malgun Gothic"/>
                <w:lang w:eastAsia="ko-KR"/>
              </w:rPr>
            </w:pPr>
            <w:r w:rsidRPr="00C538CD">
              <w:t>Exception Note 3 of TS38.101 table 7.3A.4-1</w:t>
            </w:r>
          </w:p>
        </w:tc>
      </w:tr>
      <w:tr w:rsidR="006060A9" w:rsidRPr="00C538CD" w14:paraId="4CA1DA7D" w14:textId="77777777" w:rsidTr="00CF3F9A">
        <w:trPr>
          <w:trHeight w:val="397"/>
          <w:jc w:val="center"/>
        </w:trPr>
        <w:tc>
          <w:tcPr>
            <w:tcW w:w="1434" w:type="dxa"/>
            <w:vAlign w:val="center"/>
          </w:tcPr>
          <w:p w14:paraId="61181DED" w14:textId="77777777" w:rsidR="006060A9" w:rsidRPr="00C538CD" w:rsidRDefault="006060A9" w:rsidP="002E5133">
            <w:pPr>
              <w:pStyle w:val="TAC"/>
            </w:pPr>
            <w:r w:rsidRPr="00C538CD">
              <w:rPr>
                <w:b/>
                <w:bCs/>
              </w:rPr>
              <w:t>n8A</w:t>
            </w:r>
            <w:r w:rsidRPr="00C538CD">
              <w:t xml:space="preserve"> / n78A</w:t>
            </w:r>
          </w:p>
        </w:tc>
        <w:tc>
          <w:tcPr>
            <w:tcW w:w="1577" w:type="dxa"/>
            <w:vAlign w:val="center"/>
          </w:tcPr>
          <w:p w14:paraId="7541091A" w14:textId="77777777" w:rsidR="006060A9" w:rsidRPr="00C538CD" w:rsidRDefault="006060A9" w:rsidP="002E5133">
            <w:pPr>
              <w:pStyle w:val="TAC"/>
              <w:rPr>
                <w:noProof/>
              </w:rPr>
            </w:pPr>
            <w:r w:rsidRPr="00C538CD">
              <w:rPr>
                <w:noProof/>
              </w:rPr>
              <w:t>Mid/High</w:t>
            </w:r>
          </w:p>
        </w:tc>
        <w:tc>
          <w:tcPr>
            <w:tcW w:w="1559" w:type="dxa"/>
            <w:vAlign w:val="center"/>
          </w:tcPr>
          <w:p w14:paraId="5B071BE3" w14:textId="77777777" w:rsidR="006060A9" w:rsidRPr="00C538CD" w:rsidRDefault="006060A9" w:rsidP="002E5133">
            <w:pPr>
              <w:pStyle w:val="TAC"/>
              <w:rPr>
                <w:noProof/>
              </w:rPr>
            </w:pPr>
            <w:r w:rsidRPr="00C538CD">
              <w:rPr>
                <w:noProof/>
              </w:rPr>
              <w:t>Highest/Highest</w:t>
            </w:r>
          </w:p>
        </w:tc>
        <w:tc>
          <w:tcPr>
            <w:tcW w:w="5103" w:type="dxa"/>
            <w:gridSpan w:val="2"/>
            <w:vAlign w:val="center"/>
          </w:tcPr>
          <w:p w14:paraId="3AC5AD9B" w14:textId="77777777" w:rsidR="006060A9" w:rsidRPr="00C538CD" w:rsidRDefault="006060A9" w:rsidP="002E5133">
            <w:pPr>
              <w:pStyle w:val="TAL"/>
              <w:rPr>
                <w:lang w:val="en-CA"/>
              </w:rPr>
            </w:pPr>
            <w:r w:rsidRPr="00C538CD">
              <w:rPr>
                <w:lang w:val="en-CA"/>
              </w:rPr>
              <w:t>Non-exception. To be used in test cases 7.3A.1 to 7.3A.4</w:t>
            </w:r>
          </w:p>
        </w:tc>
      </w:tr>
      <w:tr w:rsidR="006060A9" w:rsidRPr="00C538CD" w14:paraId="23CC355A" w14:textId="77777777" w:rsidTr="00CF3F9A">
        <w:trPr>
          <w:trHeight w:val="397"/>
          <w:jc w:val="center"/>
        </w:trPr>
        <w:tc>
          <w:tcPr>
            <w:tcW w:w="1434" w:type="dxa"/>
            <w:vAlign w:val="center"/>
          </w:tcPr>
          <w:p w14:paraId="7847DCAD" w14:textId="77777777" w:rsidR="006060A9" w:rsidRPr="00C538CD" w:rsidRDefault="006060A9" w:rsidP="002E5133">
            <w:pPr>
              <w:pStyle w:val="TAC"/>
              <w:rPr>
                <w:b/>
                <w:bCs/>
              </w:rPr>
            </w:pPr>
          </w:p>
        </w:tc>
        <w:tc>
          <w:tcPr>
            <w:tcW w:w="1577" w:type="dxa"/>
            <w:vAlign w:val="center"/>
          </w:tcPr>
          <w:p w14:paraId="77E9CEEE" w14:textId="77777777" w:rsidR="006060A9" w:rsidRPr="00C538CD" w:rsidRDefault="006060A9" w:rsidP="002E5133">
            <w:pPr>
              <w:pStyle w:val="TAC"/>
              <w:rPr>
                <w:noProof/>
              </w:rPr>
            </w:pPr>
            <w:r w:rsidRPr="00C538CD">
              <w:rPr>
                <w:noProof/>
              </w:rPr>
              <w:t>Mid/3590 MHz</w:t>
            </w:r>
          </w:p>
        </w:tc>
        <w:tc>
          <w:tcPr>
            <w:tcW w:w="1559" w:type="dxa"/>
            <w:vAlign w:val="center"/>
          </w:tcPr>
          <w:p w14:paraId="5FB48ADA" w14:textId="77777777" w:rsidR="006060A9" w:rsidRPr="00C538CD" w:rsidRDefault="006060A9" w:rsidP="002E5133">
            <w:pPr>
              <w:pStyle w:val="TAC"/>
              <w:rPr>
                <w:noProof/>
              </w:rPr>
            </w:pPr>
            <w:r w:rsidRPr="00C538CD">
              <w:rPr>
                <w:noProof/>
              </w:rPr>
              <w:t>Highest/Highest</w:t>
            </w:r>
          </w:p>
        </w:tc>
        <w:tc>
          <w:tcPr>
            <w:tcW w:w="5103" w:type="dxa"/>
            <w:gridSpan w:val="2"/>
            <w:vAlign w:val="center"/>
          </w:tcPr>
          <w:p w14:paraId="2C3FB9EB" w14:textId="77777777" w:rsidR="006060A9" w:rsidRPr="00C538CD" w:rsidRDefault="006060A9" w:rsidP="002E5133">
            <w:pPr>
              <w:pStyle w:val="TAL"/>
            </w:pPr>
            <w:r w:rsidRPr="00C538CD">
              <w:t>Exception Note 5 of TS38.101 table 7.3A.4-1</w:t>
            </w:r>
          </w:p>
        </w:tc>
      </w:tr>
      <w:tr w:rsidR="006060A9" w:rsidRPr="00C538CD" w14:paraId="51DBCF0C" w14:textId="77777777" w:rsidTr="00CF3F9A">
        <w:trPr>
          <w:trHeight w:val="397"/>
          <w:jc w:val="center"/>
        </w:trPr>
        <w:tc>
          <w:tcPr>
            <w:tcW w:w="1434" w:type="dxa"/>
            <w:vAlign w:val="center"/>
          </w:tcPr>
          <w:p w14:paraId="6C279463" w14:textId="77777777" w:rsidR="006060A9" w:rsidRPr="00C538CD" w:rsidRDefault="006060A9" w:rsidP="002E5133">
            <w:pPr>
              <w:pStyle w:val="TAC"/>
            </w:pPr>
            <w:r w:rsidRPr="00C538CD">
              <w:t xml:space="preserve">n70A / </w:t>
            </w:r>
            <w:r w:rsidRPr="00C538CD">
              <w:rPr>
                <w:b/>
                <w:bCs/>
              </w:rPr>
              <w:t>n71A</w:t>
            </w:r>
          </w:p>
        </w:tc>
        <w:tc>
          <w:tcPr>
            <w:tcW w:w="1577" w:type="dxa"/>
            <w:vAlign w:val="center"/>
          </w:tcPr>
          <w:p w14:paraId="457479E0" w14:textId="77777777" w:rsidR="006060A9" w:rsidRPr="00C538CD" w:rsidRDefault="006060A9" w:rsidP="002E5133">
            <w:pPr>
              <w:pStyle w:val="TAC"/>
              <w:rPr>
                <w:rFonts w:eastAsia="Malgun Gothic"/>
                <w:lang w:eastAsia="ko-KR"/>
              </w:rPr>
            </w:pPr>
            <w:r w:rsidRPr="00C538CD">
              <w:rPr>
                <w:noProof/>
              </w:rPr>
              <w:t>Mid/High</w:t>
            </w:r>
          </w:p>
        </w:tc>
        <w:tc>
          <w:tcPr>
            <w:tcW w:w="1559" w:type="dxa"/>
            <w:vAlign w:val="center"/>
          </w:tcPr>
          <w:p w14:paraId="20744D09" w14:textId="77777777" w:rsidR="006060A9" w:rsidRPr="00C538CD" w:rsidRDefault="006060A9" w:rsidP="002E5133">
            <w:pPr>
              <w:pStyle w:val="TAC"/>
              <w:rPr>
                <w:rFonts w:eastAsia="Malgun Gothic"/>
                <w:lang w:eastAsia="ko-KR"/>
              </w:rPr>
            </w:pPr>
            <w:r w:rsidRPr="00C538CD">
              <w:rPr>
                <w:noProof/>
              </w:rPr>
              <w:t>Highest/Highest</w:t>
            </w:r>
          </w:p>
        </w:tc>
        <w:tc>
          <w:tcPr>
            <w:tcW w:w="5103" w:type="dxa"/>
            <w:gridSpan w:val="2"/>
            <w:vAlign w:val="center"/>
          </w:tcPr>
          <w:p w14:paraId="28BC10C3" w14:textId="77777777" w:rsidR="006060A9" w:rsidRPr="00C538CD" w:rsidRDefault="006060A9" w:rsidP="002E5133">
            <w:pPr>
              <w:pStyle w:val="TAL"/>
              <w:rPr>
                <w:rFonts w:eastAsia="Malgun Gothic"/>
                <w:lang w:eastAsia="ko-KR"/>
              </w:rPr>
            </w:pPr>
            <w:r w:rsidRPr="00C538CD">
              <w:rPr>
                <w:lang w:val="en-CA"/>
              </w:rPr>
              <w:t>Non-exception. To be used in test cases 7.3A.1 to 7.3A.4</w:t>
            </w:r>
          </w:p>
        </w:tc>
      </w:tr>
      <w:tr w:rsidR="006060A9" w:rsidRPr="00C538CD" w14:paraId="4AEF32F9" w14:textId="77777777" w:rsidTr="002E5133">
        <w:trPr>
          <w:jc w:val="center"/>
        </w:trPr>
        <w:tc>
          <w:tcPr>
            <w:tcW w:w="1434" w:type="dxa"/>
            <w:vAlign w:val="center"/>
          </w:tcPr>
          <w:p w14:paraId="78A2E0C3" w14:textId="77777777" w:rsidR="006060A9" w:rsidRPr="00C538CD" w:rsidRDefault="006060A9" w:rsidP="002E5133">
            <w:pPr>
              <w:pStyle w:val="TAC"/>
            </w:pPr>
          </w:p>
        </w:tc>
        <w:tc>
          <w:tcPr>
            <w:tcW w:w="1577" w:type="dxa"/>
            <w:vAlign w:val="center"/>
          </w:tcPr>
          <w:p w14:paraId="1B959E24" w14:textId="77777777" w:rsidR="006060A9" w:rsidRPr="00C538CD" w:rsidRDefault="006060A9" w:rsidP="002E5133">
            <w:pPr>
              <w:pStyle w:val="TAC"/>
              <w:rPr>
                <w:rFonts w:eastAsia="Malgun Gothic"/>
                <w:lang w:eastAsia="ko-KR"/>
              </w:rPr>
            </w:pPr>
            <w:r w:rsidRPr="00C538CD">
              <w:rPr>
                <w:rFonts w:eastAsia="Malgun Gothic"/>
                <w:lang w:eastAsia="ko-KR"/>
              </w:rPr>
              <w:t>Low/Low</w:t>
            </w:r>
          </w:p>
        </w:tc>
        <w:tc>
          <w:tcPr>
            <w:tcW w:w="1559" w:type="dxa"/>
            <w:vAlign w:val="center"/>
          </w:tcPr>
          <w:p w14:paraId="55E083F3" w14:textId="77777777" w:rsidR="006060A9" w:rsidRPr="00C538CD" w:rsidRDefault="006060A9" w:rsidP="002E5133">
            <w:pPr>
              <w:pStyle w:val="TAC"/>
              <w:rPr>
                <w:rFonts w:eastAsia="Malgun Gothic"/>
                <w:lang w:eastAsia="ko-KR"/>
              </w:rPr>
            </w:pPr>
            <w:r w:rsidRPr="00C538CD">
              <w:rPr>
                <w:rFonts w:eastAsia="Malgun Gothic"/>
                <w:lang w:eastAsia="ko-KR"/>
              </w:rPr>
              <w:t>Highest / 10</w:t>
            </w:r>
          </w:p>
        </w:tc>
        <w:tc>
          <w:tcPr>
            <w:tcW w:w="5103" w:type="dxa"/>
            <w:gridSpan w:val="2"/>
            <w:vAlign w:val="center"/>
          </w:tcPr>
          <w:p w14:paraId="2132D5F3" w14:textId="77777777" w:rsidR="006060A9" w:rsidRPr="00C538CD" w:rsidRDefault="006060A9" w:rsidP="002E5133">
            <w:pPr>
              <w:pStyle w:val="TAL"/>
            </w:pPr>
            <w:r w:rsidRPr="00C538CD">
              <w:t>Exception Note 9 of TS38.101 table 7.3A.4-1</w:t>
            </w:r>
          </w:p>
          <w:p w14:paraId="3646887F" w14:textId="77777777" w:rsidR="006060A9" w:rsidRPr="00C538CD" w:rsidRDefault="006060A9" w:rsidP="002E5133">
            <w:pPr>
              <w:pStyle w:val="TAL"/>
              <w:rPr>
                <w:rFonts w:eastAsia="Malgun Gothic"/>
                <w:lang w:eastAsia="ko-KR"/>
              </w:rPr>
            </w:pPr>
            <w:r w:rsidRPr="00C538CD">
              <w:t>n71 UL RB allocation 20@10</w:t>
            </w:r>
          </w:p>
        </w:tc>
      </w:tr>
      <w:tr w:rsidR="006060A9" w:rsidRPr="00C538CD" w14:paraId="764BF23D" w14:textId="77777777" w:rsidTr="002E5133">
        <w:trPr>
          <w:jc w:val="center"/>
        </w:trPr>
        <w:tc>
          <w:tcPr>
            <w:tcW w:w="1434" w:type="dxa"/>
            <w:vAlign w:val="center"/>
          </w:tcPr>
          <w:p w14:paraId="55835532" w14:textId="77777777" w:rsidR="006060A9" w:rsidRPr="00C538CD" w:rsidRDefault="006060A9" w:rsidP="002E5133">
            <w:pPr>
              <w:pStyle w:val="TAC"/>
            </w:pPr>
          </w:p>
        </w:tc>
        <w:tc>
          <w:tcPr>
            <w:tcW w:w="1577" w:type="dxa"/>
            <w:vAlign w:val="center"/>
          </w:tcPr>
          <w:p w14:paraId="2A6837BB" w14:textId="77777777" w:rsidR="006060A9" w:rsidRPr="00C538CD" w:rsidRDefault="006060A9" w:rsidP="002E5133">
            <w:pPr>
              <w:pStyle w:val="TAC"/>
              <w:rPr>
                <w:rFonts w:eastAsia="Malgun Gothic"/>
                <w:lang w:eastAsia="ko-KR"/>
              </w:rPr>
            </w:pPr>
            <w:r w:rsidRPr="00C538CD">
              <w:rPr>
                <w:rFonts w:eastAsia="Malgun Gothic"/>
                <w:lang w:eastAsia="ko-KR"/>
              </w:rPr>
              <w:t>Low/Low</w:t>
            </w:r>
          </w:p>
        </w:tc>
        <w:tc>
          <w:tcPr>
            <w:tcW w:w="1559" w:type="dxa"/>
            <w:vAlign w:val="center"/>
          </w:tcPr>
          <w:p w14:paraId="7B2ECF3B" w14:textId="77777777" w:rsidR="006060A9" w:rsidRPr="00C538CD" w:rsidRDefault="006060A9" w:rsidP="002E5133">
            <w:pPr>
              <w:pStyle w:val="TAC"/>
              <w:rPr>
                <w:rFonts w:eastAsia="Malgun Gothic"/>
                <w:lang w:eastAsia="ko-KR"/>
              </w:rPr>
            </w:pPr>
            <w:r w:rsidRPr="00C538CD">
              <w:rPr>
                <w:rFonts w:eastAsia="Malgun Gothic"/>
                <w:lang w:eastAsia="ko-KR"/>
              </w:rPr>
              <w:t>5 / 5</w:t>
            </w:r>
          </w:p>
        </w:tc>
        <w:tc>
          <w:tcPr>
            <w:tcW w:w="5103" w:type="dxa"/>
            <w:gridSpan w:val="2"/>
            <w:vAlign w:val="center"/>
          </w:tcPr>
          <w:p w14:paraId="4DD10384" w14:textId="77777777" w:rsidR="006060A9" w:rsidRPr="00C538CD" w:rsidRDefault="006060A9" w:rsidP="002E5133">
            <w:pPr>
              <w:pStyle w:val="TAL"/>
            </w:pPr>
            <w:r w:rsidRPr="00C538CD">
              <w:t>Exception Note 9 of TS38.101 table 7.3A.4-1</w:t>
            </w:r>
          </w:p>
          <w:p w14:paraId="6680CD2C" w14:textId="77777777" w:rsidR="006060A9" w:rsidRPr="00C538CD" w:rsidRDefault="006060A9" w:rsidP="002E5133">
            <w:pPr>
              <w:pStyle w:val="TAL"/>
              <w:rPr>
                <w:rFonts w:eastAsia="Malgun Gothic"/>
                <w:lang w:eastAsia="ko-KR"/>
              </w:rPr>
            </w:pPr>
            <w:r w:rsidRPr="00C538CD">
              <w:t>n71 UL RB allocation 8@10</w:t>
            </w:r>
          </w:p>
        </w:tc>
      </w:tr>
      <w:tr w:rsidR="006060A9" w:rsidRPr="00C538CD" w14:paraId="2B8C8DAB" w14:textId="77777777" w:rsidTr="002E5133">
        <w:trPr>
          <w:gridAfter w:val="1"/>
          <w:wAfter w:w="9" w:type="dxa"/>
          <w:jc w:val="center"/>
        </w:trPr>
        <w:tc>
          <w:tcPr>
            <w:tcW w:w="9664" w:type="dxa"/>
            <w:gridSpan w:val="4"/>
          </w:tcPr>
          <w:p w14:paraId="5A990585" w14:textId="77777777" w:rsidR="006060A9" w:rsidRPr="00C538CD" w:rsidRDefault="006060A9" w:rsidP="002E5133">
            <w:pPr>
              <w:pStyle w:val="TAN"/>
            </w:pPr>
            <w:r w:rsidRPr="00C538CD">
              <w:t>NOTE 1:</w:t>
            </w:r>
            <w:r w:rsidRPr="00C538CD">
              <w:tab/>
              <w:t>This selection is used in test case 7.3A.1_1 unless otherwise stated.</w:t>
            </w:r>
          </w:p>
          <w:p w14:paraId="3B75A6CB" w14:textId="77777777" w:rsidR="006060A9" w:rsidRPr="00C538CD" w:rsidRDefault="006060A9" w:rsidP="002E5133">
            <w:pPr>
              <w:pStyle w:val="TAC"/>
              <w:jc w:val="left"/>
            </w:pPr>
            <w:r w:rsidRPr="00C538CD">
              <w:t>NOTE 2:</w:t>
            </w:r>
            <w:r w:rsidRPr="00C538CD">
              <w:tab/>
              <w:t>Aggressor band in bold.</w:t>
            </w:r>
          </w:p>
        </w:tc>
      </w:tr>
    </w:tbl>
    <w:p w14:paraId="4A239D61" w14:textId="77777777" w:rsidR="006060A9" w:rsidRPr="00C538CD" w:rsidRDefault="006060A9" w:rsidP="006060A9">
      <w:pPr>
        <w:rPr>
          <w:rFonts w:eastAsia="MS Mincho"/>
          <w:lang w:eastAsia="ja-JP"/>
        </w:rPr>
      </w:pPr>
    </w:p>
    <w:p w14:paraId="53597E49" w14:textId="22E1A9DC" w:rsidR="006060A9" w:rsidRPr="00C538CD" w:rsidRDefault="006060A9" w:rsidP="006060A9">
      <w:r w:rsidRPr="00C538CD">
        <w:rPr>
          <w:b/>
          <w:lang w:eastAsia="ja-JP"/>
        </w:rPr>
        <w:t>Proposal 2a:</w:t>
      </w:r>
      <w:r w:rsidRPr="00C538CD">
        <w:t xml:space="preserve"> Low range and high range for intra band CA and mid range for inter-band CA shall be selected for NR in </w:t>
      </w:r>
      <w:r w:rsidRPr="00C538CD">
        <w:rPr>
          <w:i/>
          <w:iCs/>
        </w:rPr>
        <w:t>default</w:t>
      </w:r>
      <w:r w:rsidRPr="00C538CD">
        <w:t xml:space="preserve"> test cases 7.3A.1 to 7.3A.4 in general, but final selection is band dependent. For CA combinations containing intra-band configuration in an inter-band CA configuration low and high range shall be selected for intra-band CA and mid channel for inter-band without intra-band component. The fallback configurations from intra-band configuration to single carrier component do not need to be tested even if the test frequency would differ.</w:t>
      </w:r>
    </w:p>
    <w:p w14:paraId="7F97B001" w14:textId="517CCC96" w:rsidR="006060A9" w:rsidRPr="00C538CD" w:rsidRDefault="006060A9" w:rsidP="006060A9">
      <w:r w:rsidRPr="00C538CD">
        <w:rPr>
          <w:b/>
          <w:lang w:eastAsia="ja-JP"/>
        </w:rPr>
        <w:t xml:space="preserve">Proposal 2b: </w:t>
      </w:r>
      <w:r w:rsidRPr="00C538CD">
        <w:rPr>
          <w:bCs/>
          <w:lang w:eastAsia="ja-JP"/>
        </w:rPr>
        <w:t xml:space="preserve">In the </w:t>
      </w:r>
      <w:r w:rsidRPr="00C538CD">
        <w:rPr>
          <w:bCs/>
          <w:i/>
          <w:iCs/>
          <w:lang w:eastAsia="ja-JP"/>
        </w:rPr>
        <w:t>additional</w:t>
      </w:r>
      <w:r w:rsidRPr="00C538CD">
        <w:rPr>
          <w:bCs/>
          <w:lang w:eastAsia="ja-JP"/>
        </w:rPr>
        <w:t xml:space="preserve"> test case, one test frequency per exception is selected.</w:t>
      </w:r>
    </w:p>
    <w:p w14:paraId="79481943" w14:textId="77777777" w:rsidR="006060A9" w:rsidRPr="00C538CD" w:rsidRDefault="006060A9" w:rsidP="006060A9">
      <w:pPr>
        <w:pStyle w:val="Heading1"/>
      </w:pPr>
      <w:bookmarkStart w:id="279" w:name="_Toc68073942"/>
      <w:r w:rsidRPr="00C538CD">
        <w:t>B.5</w:t>
      </w:r>
      <w:r w:rsidRPr="00C538CD">
        <w:tab/>
        <w:t>Test Channel Bandwidth selection</w:t>
      </w:r>
      <w:bookmarkEnd w:id="279"/>
    </w:p>
    <w:p w14:paraId="5DFE05C4" w14:textId="2F093C3E" w:rsidR="006060A9" w:rsidRPr="00C538CD" w:rsidRDefault="006060A9" w:rsidP="006060A9">
      <w:r w:rsidRPr="00C538CD">
        <w:t xml:space="preserve">The objective is how to verify the NR CA </w:t>
      </w:r>
      <w:r w:rsidRPr="00C538CD">
        <w:rPr>
          <w:noProof/>
        </w:rPr>
        <w:t>reference sensitivity</w:t>
      </w:r>
      <w:r w:rsidRPr="00C538CD">
        <w:t xml:space="preserve">. In intra-band E-UTRA CA </w:t>
      </w:r>
      <w:r w:rsidRPr="00C538CD">
        <w:rPr>
          <w:noProof/>
        </w:rPr>
        <w:t xml:space="preserve">reference sensitivity </w:t>
      </w:r>
      <w:r w:rsidRPr="00C538CD">
        <w:t xml:space="preserve">testing, two extreme bandwidth combinations corresponding to Lowest NRB_agg Highest NRB_agg are selected. Highest NRB_agg is selected </w:t>
      </w:r>
      <w:r w:rsidRPr="00C538CD">
        <w:rPr>
          <w:lang w:eastAsia="ja-JP"/>
        </w:rPr>
        <w:t>for inter band E-UTRA CA testing.</w:t>
      </w:r>
    </w:p>
    <w:p w14:paraId="50BE857E" w14:textId="3ABF4015" w:rsidR="006060A9" w:rsidRPr="00C538CD" w:rsidRDefault="006060A9" w:rsidP="006060A9">
      <w:r w:rsidRPr="00C538CD">
        <w:t xml:space="preserve">As a simplification the highest aggregated channel bandwidth is proposed to test NR CA </w:t>
      </w:r>
      <w:r w:rsidRPr="00C538CD">
        <w:rPr>
          <w:noProof/>
        </w:rPr>
        <w:t>reference sensitivity</w:t>
      </w:r>
      <w:r w:rsidRPr="00C538CD">
        <w:t>.</w:t>
      </w:r>
    </w:p>
    <w:p w14:paraId="3814159B" w14:textId="66DA8019" w:rsidR="006060A9" w:rsidRPr="00C538CD" w:rsidRDefault="006060A9" w:rsidP="006060A9">
      <w:r w:rsidRPr="00C538CD">
        <w:rPr>
          <w:b/>
          <w:lang w:eastAsia="ja-JP"/>
        </w:rPr>
        <w:t>Proposal 3:</w:t>
      </w:r>
      <w:r w:rsidRPr="00C538CD">
        <w:t xml:space="preserve"> Highest aggregated channel bandwidth</w:t>
      </w:r>
      <w:r w:rsidRPr="00C538CD">
        <w:rPr>
          <w:lang w:eastAsia="ja-JP"/>
        </w:rPr>
        <w:t xml:space="preserve"> combinations shall be selected for</w:t>
      </w:r>
      <w:r w:rsidRPr="00C538CD">
        <w:t xml:space="preserve"> NR CA </w:t>
      </w:r>
      <w:r w:rsidRPr="00C538CD">
        <w:rPr>
          <w:noProof/>
        </w:rPr>
        <w:t>reference sensitivity measurement</w:t>
      </w:r>
      <w:r w:rsidRPr="00C538CD">
        <w:t>. (Highest NRB_agg).</w:t>
      </w:r>
    </w:p>
    <w:p w14:paraId="758DA52F" w14:textId="77777777" w:rsidR="006060A9" w:rsidRPr="00C538CD" w:rsidRDefault="006060A9" w:rsidP="006060A9">
      <w:pPr>
        <w:pStyle w:val="Heading1"/>
        <w:rPr>
          <w:noProof/>
        </w:rPr>
      </w:pPr>
      <w:bookmarkStart w:id="280" w:name="_Toc68073943"/>
      <w:r w:rsidRPr="00C538CD">
        <w:rPr>
          <w:noProof/>
        </w:rPr>
        <w:t>B.6</w:t>
      </w:r>
      <w:r w:rsidRPr="00C538CD">
        <w:rPr>
          <w:noProof/>
        </w:rPr>
        <w:tab/>
        <w:t>Modulation selections</w:t>
      </w:r>
      <w:bookmarkEnd w:id="280"/>
    </w:p>
    <w:p w14:paraId="56070006" w14:textId="77777777" w:rsidR="006060A9" w:rsidRPr="00C538CD" w:rsidRDefault="006060A9" w:rsidP="006060A9">
      <w:pPr>
        <w:rPr>
          <w:lang w:eastAsia="ja-JP"/>
        </w:rPr>
      </w:pPr>
      <w:r w:rsidRPr="00C538CD">
        <w:rPr>
          <w:lang w:eastAsia="ja-JP"/>
        </w:rPr>
        <w:t>QPSK is used for both uplink and downlink modulations for E-UTRA reference sensitivity measurement which is the same as for E-UTRA standalone reference sensitivity testing. There is no particular reason to deviate from current E-UTRA configurations of modulation scheme selection. NR modulations shall also follow what is selected in standalone NR testing.</w:t>
      </w:r>
    </w:p>
    <w:p w14:paraId="6598BB12" w14:textId="77777777" w:rsidR="006060A9" w:rsidRPr="00C538CD" w:rsidRDefault="006060A9" w:rsidP="006060A9">
      <w:pPr>
        <w:pStyle w:val="Heading1"/>
        <w:rPr>
          <w:noProof/>
        </w:rPr>
      </w:pPr>
      <w:bookmarkStart w:id="281" w:name="_Toc68073944"/>
      <w:r w:rsidRPr="00C538CD">
        <w:rPr>
          <w:noProof/>
        </w:rPr>
        <w:lastRenderedPageBreak/>
        <w:t>B.7</w:t>
      </w:r>
      <w:r w:rsidRPr="00C538CD">
        <w:rPr>
          <w:noProof/>
        </w:rPr>
        <w:tab/>
        <w:t>Examples</w:t>
      </w:r>
      <w:bookmarkEnd w:id="281"/>
    </w:p>
    <w:p w14:paraId="2F4D9A06" w14:textId="77777777" w:rsidR="006060A9" w:rsidRPr="00C538CD" w:rsidRDefault="006060A9" w:rsidP="006060A9">
      <w:pPr>
        <w:rPr>
          <w:u w:val="single"/>
        </w:rPr>
      </w:pPr>
      <w:r w:rsidRPr="00C538CD">
        <w:rPr>
          <w:b/>
          <w:bCs/>
          <w:u w:val="single"/>
        </w:rPr>
        <w:t>Example 1</w:t>
      </w:r>
      <w:r w:rsidRPr="00C538CD">
        <w:rPr>
          <w:u w:val="single"/>
        </w:rPr>
        <w:t xml:space="preserve"> (highest CC number has an exception that can be avoided):</w:t>
      </w:r>
    </w:p>
    <w:p w14:paraId="4F1AB504" w14:textId="4CB44E70" w:rsidR="006060A9" w:rsidRPr="00C538CD" w:rsidRDefault="006060A9" w:rsidP="00CF3F9A">
      <w:pPr>
        <w:overflowPunct/>
        <w:autoSpaceDE/>
        <w:autoSpaceDN/>
        <w:adjustRightInd/>
        <w:ind w:left="360"/>
        <w:textAlignment w:val="auto"/>
      </w:pPr>
      <w:r w:rsidRPr="00C538CD">
        <w:t>-</w:t>
      </w:r>
      <w:r w:rsidRPr="00C538CD">
        <w:tab/>
        <w:t>UE supports CA_XA-YA-ZA-RA (4DL CA)</w:t>
      </w:r>
    </w:p>
    <w:p w14:paraId="4E9F3651" w14:textId="022424E1" w:rsidR="006060A9" w:rsidRPr="00C538CD" w:rsidRDefault="006060A9" w:rsidP="00CF3F9A">
      <w:pPr>
        <w:overflowPunct/>
        <w:autoSpaceDE/>
        <w:autoSpaceDN/>
        <w:adjustRightInd/>
        <w:ind w:left="720"/>
        <w:textAlignment w:val="auto"/>
      </w:pPr>
      <w:r w:rsidRPr="00C538CD">
        <w:t>-</w:t>
      </w:r>
      <w:r w:rsidRPr="00C538CD">
        <w:tab/>
        <w:t>CA_X-Y has an exception if testing Low+Low freq</w:t>
      </w:r>
    </w:p>
    <w:p w14:paraId="4CF38F6D" w14:textId="1E2FB384" w:rsidR="006060A9" w:rsidRPr="00C538CD" w:rsidRDefault="006060A9" w:rsidP="00CF3F9A">
      <w:pPr>
        <w:overflowPunct/>
        <w:autoSpaceDE/>
        <w:autoSpaceDN/>
        <w:adjustRightInd/>
        <w:ind w:left="720"/>
        <w:textAlignment w:val="auto"/>
      </w:pPr>
      <w:r w:rsidRPr="00C538CD">
        <w:t>-</w:t>
      </w:r>
      <w:r w:rsidRPr="00C538CD">
        <w:tab/>
        <w:t>CA_X-Y has no exception if testing Mid+Mid freq</w:t>
      </w:r>
    </w:p>
    <w:p w14:paraId="36D225CF" w14:textId="0FBC1720" w:rsidR="006060A9" w:rsidRPr="00C538CD" w:rsidRDefault="006060A9" w:rsidP="00CF3F9A">
      <w:pPr>
        <w:overflowPunct/>
        <w:autoSpaceDE/>
        <w:autoSpaceDN/>
        <w:adjustRightInd/>
        <w:ind w:left="720"/>
        <w:textAlignment w:val="auto"/>
      </w:pPr>
      <w:r w:rsidRPr="00C538CD">
        <w:t>-</w:t>
      </w:r>
      <w:r w:rsidRPr="00C538CD">
        <w:tab/>
        <w:t>Other bands pairs have no exception</w:t>
      </w:r>
    </w:p>
    <w:p w14:paraId="37014E8A" w14:textId="77777777" w:rsidR="006060A9" w:rsidRPr="00C538CD" w:rsidRDefault="006060A9" w:rsidP="006060A9">
      <w:r w:rsidRPr="00C538CD">
        <w:t>Applicable Test cases for the example:</w:t>
      </w:r>
    </w:p>
    <w:p w14:paraId="482EE3E4" w14:textId="77777777" w:rsidR="006060A9" w:rsidRPr="00C538CD" w:rsidRDefault="006060A9" w:rsidP="006060A9">
      <w:pPr>
        <w:ind w:left="284"/>
        <w:rPr>
          <w:lang w:val="en-CA"/>
        </w:rPr>
      </w:pPr>
      <w:r w:rsidRPr="00C538CD">
        <w:rPr>
          <w:lang w:val="en-CA"/>
        </w:rPr>
        <w:t>7.3A.1 2CC non-exception/“default”</w:t>
      </w:r>
    </w:p>
    <w:p w14:paraId="49E980E9" w14:textId="77777777" w:rsidR="006060A9" w:rsidRPr="00C538CD" w:rsidRDefault="006060A9" w:rsidP="006060A9">
      <w:pPr>
        <w:ind w:left="284" w:firstLine="284"/>
      </w:pPr>
      <w:r w:rsidRPr="00C538CD">
        <w:t>Skip test (no fallback analysis required)</w:t>
      </w:r>
    </w:p>
    <w:p w14:paraId="1E0357BE" w14:textId="77777777" w:rsidR="006060A9" w:rsidRPr="00C538CD" w:rsidRDefault="006060A9" w:rsidP="006060A9">
      <w:pPr>
        <w:ind w:left="284"/>
      </w:pPr>
      <w:r w:rsidRPr="00C538CD">
        <w:t>7.3B 3CC non-exception/“default”</w:t>
      </w:r>
    </w:p>
    <w:p w14:paraId="0149D97C" w14:textId="77777777" w:rsidR="006060A9" w:rsidRPr="00C538CD" w:rsidRDefault="006060A9" w:rsidP="006060A9">
      <w:pPr>
        <w:ind w:left="284" w:firstLine="284"/>
      </w:pPr>
      <w:r w:rsidRPr="00C538CD">
        <w:t>Skip test (no fallback analysis required)</w:t>
      </w:r>
    </w:p>
    <w:p w14:paraId="09292C23" w14:textId="77777777" w:rsidR="006060A9" w:rsidRPr="00C538CD" w:rsidRDefault="006060A9" w:rsidP="006060A9">
      <w:pPr>
        <w:ind w:left="284"/>
      </w:pPr>
      <w:r w:rsidRPr="00C538CD">
        <w:t>7.3A.3 4CC non-exception/“default”</w:t>
      </w:r>
    </w:p>
    <w:p w14:paraId="0B8EF623" w14:textId="77777777" w:rsidR="006060A9" w:rsidRPr="00C538CD" w:rsidRDefault="006060A9" w:rsidP="006060A9">
      <w:pPr>
        <w:ind w:left="284" w:firstLine="284"/>
      </w:pPr>
      <w:r w:rsidRPr="00C538CD">
        <w:t>Test CA_XA-YA-ZA-RA in Mid+Mid freq in bands X and Y respectively avoiding the exception</w:t>
      </w:r>
    </w:p>
    <w:p w14:paraId="06855D45" w14:textId="77777777" w:rsidR="006060A9" w:rsidRPr="00C538CD" w:rsidRDefault="006060A9" w:rsidP="006060A9">
      <w:pPr>
        <w:ind w:left="284"/>
      </w:pPr>
      <w:r w:rsidRPr="00C538CD">
        <w:t>7.3A.1_1 2CC exception/“additional”</w:t>
      </w:r>
    </w:p>
    <w:p w14:paraId="4557D2E8" w14:textId="77777777" w:rsidR="006060A9" w:rsidRPr="00C538CD" w:rsidRDefault="006060A9" w:rsidP="006060A9">
      <w:pPr>
        <w:ind w:left="284" w:firstLine="284"/>
      </w:pPr>
      <w:r w:rsidRPr="00C538CD">
        <w:t>Test CA_X-Y in Low+Low freq</w:t>
      </w:r>
    </w:p>
    <w:p w14:paraId="5542DE44" w14:textId="77777777" w:rsidR="006060A9" w:rsidRPr="00C538CD" w:rsidRDefault="006060A9" w:rsidP="006060A9">
      <w:pPr>
        <w:rPr>
          <w:u w:val="single"/>
        </w:rPr>
      </w:pPr>
      <w:r w:rsidRPr="00C538CD">
        <w:rPr>
          <w:b/>
          <w:bCs/>
          <w:u w:val="single"/>
        </w:rPr>
        <w:t>Example 2</w:t>
      </w:r>
      <w:r w:rsidRPr="00C538CD">
        <w:rPr>
          <w:u w:val="single"/>
        </w:rPr>
        <w:t xml:space="preserve"> (highest CC number has an exception that cannot be avoided):</w:t>
      </w:r>
    </w:p>
    <w:p w14:paraId="0155BFE8" w14:textId="247B6666" w:rsidR="006060A9" w:rsidRPr="00C538CD" w:rsidRDefault="006060A9" w:rsidP="00CF3F9A">
      <w:pPr>
        <w:overflowPunct/>
        <w:autoSpaceDE/>
        <w:autoSpaceDN/>
        <w:adjustRightInd/>
        <w:ind w:left="360"/>
        <w:textAlignment w:val="auto"/>
      </w:pPr>
      <w:r w:rsidRPr="00C538CD">
        <w:t>-</w:t>
      </w:r>
      <w:r w:rsidRPr="00C538CD">
        <w:tab/>
        <w:t>UE supports CA_XA-YA-ZA-RA (4DL CA)</w:t>
      </w:r>
    </w:p>
    <w:p w14:paraId="51AFDBA8" w14:textId="56A99558" w:rsidR="006060A9" w:rsidRPr="00C538CD" w:rsidRDefault="006060A9" w:rsidP="00CF3F9A">
      <w:pPr>
        <w:overflowPunct/>
        <w:autoSpaceDE/>
        <w:autoSpaceDN/>
        <w:adjustRightInd/>
        <w:ind w:left="720"/>
        <w:textAlignment w:val="auto"/>
      </w:pPr>
      <w:r w:rsidRPr="00C538CD">
        <w:t>-</w:t>
      </w:r>
      <w:r w:rsidRPr="00C538CD">
        <w:tab/>
        <w:t>CA_X-Y has an exception always (e.g. cross band isolation) with band Y being the victim</w:t>
      </w:r>
    </w:p>
    <w:p w14:paraId="628A9499" w14:textId="4BC2ED8F" w:rsidR="006060A9" w:rsidRPr="00C538CD" w:rsidRDefault="006060A9" w:rsidP="00CF3F9A">
      <w:pPr>
        <w:overflowPunct/>
        <w:autoSpaceDE/>
        <w:autoSpaceDN/>
        <w:adjustRightInd/>
        <w:ind w:left="720"/>
        <w:textAlignment w:val="auto"/>
      </w:pPr>
      <w:r w:rsidRPr="00C538CD">
        <w:t>-</w:t>
      </w:r>
      <w:r w:rsidRPr="00C538CD">
        <w:tab/>
        <w:t>Other bands pairs have no exception</w:t>
      </w:r>
    </w:p>
    <w:p w14:paraId="79738B58" w14:textId="77777777" w:rsidR="006060A9" w:rsidRPr="00C538CD" w:rsidRDefault="006060A9" w:rsidP="006060A9">
      <w:r w:rsidRPr="00C538CD">
        <w:t>Applicable Test cases for the example:</w:t>
      </w:r>
    </w:p>
    <w:p w14:paraId="60B5A009" w14:textId="77777777" w:rsidR="006060A9" w:rsidRPr="00C538CD" w:rsidRDefault="006060A9" w:rsidP="006060A9">
      <w:pPr>
        <w:ind w:left="284"/>
        <w:rPr>
          <w:lang w:val="en-CA"/>
        </w:rPr>
      </w:pPr>
      <w:r w:rsidRPr="00C538CD">
        <w:rPr>
          <w:lang w:val="en-CA"/>
        </w:rPr>
        <w:t>7.3A.1 2CC non-exception/“default”</w:t>
      </w:r>
    </w:p>
    <w:p w14:paraId="32C956DB" w14:textId="77777777" w:rsidR="006060A9" w:rsidRPr="00C538CD" w:rsidRDefault="006060A9" w:rsidP="006060A9">
      <w:pPr>
        <w:ind w:left="284" w:firstLine="284"/>
      </w:pPr>
      <w:r w:rsidRPr="00C538CD">
        <w:t>Skip test (no fallback analysis required)</w:t>
      </w:r>
    </w:p>
    <w:p w14:paraId="7115E460" w14:textId="77777777" w:rsidR="006060A9" w:rsidRPr="00C538CD" w:rsidRDefault="006060A9" w:rsidP="006060A9">
      <w:pPr>
        <w:ind w:left="284"/>
      </w:pPr>
      <w:r w:rsidRPr="00C538CD">
        <w:t>7.3A.2 3CC non-exception/“default”</w:t>
      </w:r>
    </w:p>
    <w:p w14:paraId="6FE72864" w14:textId="77777777" w:rsidR="006060A9" w:rsidRPr="00C538CD" w:rsidRDefault="006060A9" w:rsidP="006060A9">
      <w:pPr>
        <w:ind w:left="284" w:firstLine="284"/>
      </w:pPr>
      <w:r w:rsidRPr="00C538CD">
        <w:t>Skip test (no fallback analysis required)</w:t>
      </w:r>
    </w:p>
    <w:p w14:paraId="1205655D" w14:textId="77777777" w:rsidR="006060A9" w:rsidRPr="00C538CD" w:rsidRDefault="006060A9" w:rsidP="006060A9">
      <w:pPr>
        <w:ind w:left="284"/>
      </w:pPr>
      <w:r w:rsidRPr="00C538CD">
        <w:t>7.3A.3 4CC non-exception/“default”</w:t>
      </w:r>
    </w:p>
    <w:p w14:paraId="740E5CF3" w14:textId="77777777" w:rsidR="006060A9" w:rsidRPr="00C538CD" w:rsidRDefault="006060A9" w:rsidP="006060A9">
      <w:pPr>
        <w:ind w:left="284" w:firstLine="284"/>
      </w:pPr>
      <w:r w:rsidRPr="00C538CD">
        <w:t>Test CA_XA-YA-ZA-RA and add exception in test requirements</w:t>
      </w:r>
    </w:p>
    <w:p w14:paraId="6610D102" w14:textId="77777777" w:rsidR="006060A9" w:rsidRPr="00C538CD" w:rsidRDefault="006060A9" w:rsidP="006060A9">
      <w:pPr>
        <w:ind w:left="284" w:firstLine="284"/>
      </w:pPr>
      <w:r w:rsidRPr="00C538CD">
        <w:t>Add test points for 3CC fallback avoiding the exception CA_YA-ZA-RA</w:t>
      </w:r>
    </w:p>
    <w:p w14:paraId="2E2F27F3" w14:textId="77777777" w:rsidR="006060A9" w:rsidRPr="00C538CD" w:rsidRDefault="006060A9" w:rsidP="006060A9">
      <w:pPr>
        <w:ind w:left="284"/>
      </w:pPr>
      <w:r w:rsidRPr="00C538CD">
        <w:t>7.3A.1_1 2CC exception/“additional”</w:t>
      </w:r>
    </w:p>
    <w:p w14:paraId="621C502B" w14:textId="484AC225" w:rsidR="006060A9" w:rsidRPr="00C538CD" w:rsidRDefault="006060A9" w:rsidP="006060A9">
      <w:pPr>
        <w:ind w:left="852"/>
      </w:pPr>
      <w:r w:rsidRPr="00C538CD">
        <w:t>Test CA_X-Y</w:t>
      </w:r>
    </w:p>
    <w:p w14:paraId="733C78FB" w14:textId="1C0F589F" w:rsidR="006060A9" w:rsidRPr="00C538CD" w:rsidRDefault="006060A9" w:rsidP="006060A9">
      <w:pPr>
        <w:pStyle w:val="Heading1"/>
      </w:pPr>
      <w:bookmarkStart w:id="282" w:name="_Toc68073945"/>
      <w:r w:rsidRPr="00C538CD">
        <w:t>B.8</w:t>
      </w:r>
      <w:r w:rsidRPr="00C538CD">
        <w:tab/>
        <w:t>Current test completion status per CA configuration</w:t>
      </w:r>
      <w:bookmarkEnd w:id="282"/>
    </w:p>
    <w:p w14:paraId="71FA1C95" w14:textId="77777777" w:rsidR="006060A9" w:rsidRPr="00C538CD" w:rsidRDefault="006060A9" w:rsidP="006060A9">
      <w:pPr>
        <w:rPr>
          <w:noProof/>
          <w:lang w:eastAsia="ja-JP"/>
        </w:rPr>
      </w:pPr>
      <w:r w:rsidRPr="00C538CD">
        <w:rPr>
          <w:noProof/>
          <w:lang w:eastAsia="ja-JP"/>
        </w:rPr>
        <w:t>The completion status per EN-DC configuration is documented in clause 4.3.3.1.</w:t>
      </w:r>
    </w:p>
    <w:p w14:paraId="23277372" w14:textId="77777777" w:rsidR="006060A9" w:rsidRPr="00C538CD" w:rsidRDefault="006060A9" w:rsidP="006060A9">
      <w:pPr>
        <w:spacing w:after="0"/>
        <w:rPr>
          <w:noProof/>
        </w:rPr>
      </w:pPr>
      <w:r w:rsidRPr="00C538CD">
        <w:rPr>
          <w:noProof/>
        </w:rPr>
        <w:br w:type="page"/>
      </w:r>
    </w:p>
    <w:p w14:paraId="3B84A4DF" w14:textId="77777777" w:rsidR="006060A9" w:rsidRPr="00C538CD" w:rsidRDefault="006060A9" w:rsidP="006060A9">
      <w:pPr>
        <w:pStyle w:val="Heading1"/>
      </w:pPr>
      <w:bookmarkStart w:id="283" w:name="_Toc68073946"/>
      <w:r w:rsidRPr="00C538CD">
        <w:t>Annex C: Principles for test point selection for FR2 NR CA reference sensitivity test cases</w:t>
      </w:r>
      <w:bookmarkEnd w:id="283"/>
    </w:p>
    <w:p w14:paraId="6AB5CB49" w14:textId="77777777" w:rsidR="006060A9" w:rsidRPr="00C538CD" w:rsidRDefault="006060A9" w:rsidP="006060A9">
      <w:r w:rsidRPr="00C538CD">
        <w:t>FFS</w:t>
      </w:r>
    </w:p>
    <w:p w14:paraId="5B44AC46" w14:textId="77777777" w:rsidR="006060A9" w:rsidRPr="00C538CD" w:rsidRDefault="006060A9" w:rsidP="006060A9">
      <w:pPr>
        <w:spacing w:after="0"/>
      </w:pPr>
      <w:r w:rsidRPr="00C538CD">
        <w:br w:type="page"/>
      </w:r>
    </w:p>
    <w:p w14:paraId="1BDE1329" w14:textId="4CDC82AF" w:rsidR="006060A9" w:rsidRPr="00C538CD" w:rsidRDefault="006060A9" w:rsidP="00CF3F9A">
      <w:pPr>
        <w:pStyle w:val="Heading1"/>
      </w:pPr>
      <w:bookmarkStart w:id="284" w:name="_Toc68073947"/>
      <w:r w:rsidRPr="00C538CD">
        <w:t>Annex D: Principles for test point selection for EN-DC reference sensitivity test cases</w:t>
      </w:r>
      <w:bookmarkEnd w:id="284"/>
    </w:p>
    <w:p w14:paraId="3191C8F6" w14:textId="77777777" w:rsidR="006060A9" w:rsidRPr="00C538CD" w:rsidRDefault="006060A9" w:rsidP="006060A9">
      <w:pPr>
        <w:pStyle w:val="Heading1"/>
        <w:rPr>
          <w:noProof/>
        </w:rPr>
      </w:pPr>
      <w:bookmarkStart w:id="285" w:name="_Toc68073948"/>
      <w:r w:rsidRPr="00C538CD">
        <w:t>D</w:t>
      </w:r>
      <w:r w:rsidRPr="00C538CD">
        <w:rPr>
          <w:noProof/>
        </w:rPr>
        <w:t>.1</w:t>
      </w:r>
      <w:r w:rsidRPr="00C538CD">
        <w:rPr>
          <w:noProof/>
        </w:rPr>
        <w:tab/>
        <w:t>General</w:t>
      </w:r>
      <w:bookmarkEnd w:id="285"/>
    </w:p>
    <w:p w14:paraId="40D760A1" w14:textId="77777777" w:rsidR="006060A9" w:rsidRPr="00C538CD" w:rsidRDefault="006060A9" w:rsidP="006060A9">
      <w:pPr>
        <w:rPr>
          <w:noProof/>
          <w:lang w:eastAsia="ja-JP"/>
        </w:rPr>
      </w:pPr>
      <w:r w:rsidRPr="00C538CD">
        <w:rPr>
          <w:noProof/>
          <w:lang w:eastAsia="ja-JP"/>
        </w:rPr>
        <w:t>The purpose of this Annex is to describe the test point selection of NR and E-UTRA carriers for RX sensitivity testing within FR1. Considering the high number of EN-DC band combinations the procedure has been developed to carefully reduce the number of test points. Since the objective of TS 38.521-3 [4] specification is providing conformance testing requirement for NR in the case of EN-DC scenarios, the number of E-UTRA test points can be reduced.</w:t>
      </w:r>
    </w:p>
    <w:p w14:paraId="21A2E379" w14:textId="77777777" w:rsidR="006060A9" w:rsidRPr="00C538CD" w:rsidRDefault="006060A9" w:rsidP="006060A9">
      <w:pPr>
        <w:rPr>
          <w:noProof/>
          <w:lang w:eastAsia="ja-JP"/>
        </w:rPr>
      </w:pPr>
      <w:r w:rsidRPr="00C538CD">
        <w:rPr>
          <w:noProof/>
          <w:lang w:eastAsia="ja-JP"/>
        </w:rPr>
        <w:t>TS 38.521-3 [4] include exception test cases and non-exception test cases for inter-band EN-DC with FR1. The exceptional test cases must be tested as per configurations defined in TS 38.521-3 [4]. The procedure covers selection of both non-exceptional case and exception cases.</w:t>
      </w:r>
    </w:p>
    <w:p w14:paraId="00FD4A6A" w14:textId="77777777" w:rsidR="006060A9" w:rsidRPr="00C538CD" w:rsidRDefault="006060A9" w:rsidP="006060A9">
      <w:pPr>
        <w:rPr>
          <w:noProof/>
          <w:lang w:eastAsia="ja-JP"/>
        </w:rPr>
      </w:pPr>
      <w:r w:rsidRPr="00C538CD">
        <w:rPr>
          <w:noProof/>
          <w:lang w:eastAsia="ja-JP"/>
        </w:rPr>
        <w:t>When no NR or E-UTRA exception or additional requirements exist, the E-UTRA anchor is configured such that it does not interfere with NR operation (based on TS 38.101-3 [7] clause 6.1 and 7.1). The EN-DC testing is performed in E</w:t>
      </w:r>
      <w:r w:rsidRPr="00C538CD">
        <w:rPr>
          <w:noProof/>
          <w:lang w:eastAsia="ja-JP"/>
        </w:rPr>
        <w:noBreakHyphen/>
        <w:t>UTRA anchor-agnostic mode. E-UTRA is tested but in SA as per TS 38.521-1 [2].</w:t>
      </w:r>
    </w:p>
    <w:p w14:paraId="101C737E" w14:textId="77777777" w:rsidR="006060A9" w:rsidRPr="00C538CD" w:rsidRDefault="006060A9" w:rsidP="006060A9">
      <w:pPr>
        <w:rPr>
          <w:noProof/>
          <w:lang w:eastAsia="ja-JP"/>
        </w:rPr>
      </w:pPr>
      <w:r w:rsidRPr="00C538CD">
        <w:rPr>
          <w:noProof/>
          <w:lang w:eastAsia="ja-JP"/>
        </w:rPr>
        <w:t>General initial conditions to be used for NR RX sensitivity testing are:</w:t>
      </w:r>
    </w:p>
    <w:p w14:paraId="2E8757FB" w14:textId="36284E6D" w:rsidR="006060A9" w:rsidRPr="00C538CD" w:rsidRDefault="006060A9" w:rsidP="006060A9">
      <w:pPr>
        <w:pStyle w:val="TH"/>
        <w:rPr>
          <w:noProof/>
        </w:rPr>
      </w:pPr>
      <w:r w:rsidRPr="00C538CD">
        <w:rPr>
          <w:noProof/>
        </w:rPr>
        <w:t>Table D.1-1: Initial test condition for standalone NR RX sensitivity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701"/>
        <w:gridCol w:w="1843"/>
        <w:gridCol w:w="1559"/>
        <w:gridCol w:w="566"/>
        <w:gridCol w:w="3229"/>
      </w:tblGrid>
      <w:tr w:rsidR="006060A9" w:rsidRPr="00C538CD" w14:paraId="5502E381" w14:textId="77777777" w:rsidTr="002E5133">
        <w:tc>
          <w:tcPr>
            <w:tcW w:w="5000" w:type="pct"/>
            <w:gridSpan w:val="6"/>
            <w:shd w:val="clear" w:color="auto" w:fill="auto"/>
          </w:tcPr>
          <w:p w14:paraId="194707CC" w14:textId="77777777" w:rsidR="006060A9" w:rsidRPr="00C538CD" w:rsidRDefault="006060A9" w:rsidP="002E5133">
            <w:pPr>
              <w:pStyle w:val="TAH"/>
              <w:rPr>
                <w:noProof/>
              </w:rPr>
            </w:pPr>
            <w:r w:rsidRPr="00C538CD">
              <w:rPr>
                <w:noProof/>
              </w:rPr>
              <w:t>Initial Conditions</w:t>
            </w:r>
          </w:p>
        </w:tc>
      </w:tr>
      <w:tr w:rsidR="006060A9" w:rsidRPr="00C538CD" w14:paraId="269909D1" w14:textId="77777777" w:rsidTr="002E5133">
        <w:tc>
          <w:tcPr>
            <w:tcW w:w="3075" w:type="pct"/>
            <w:gridSpan w:val="4"/>
            <w:shd w:val="clear" w:color="auto" w:fill="auto"/>
          </w:tcPr>
          <w:p w14:paraId="6ADEAB82" w14:textId="77777777" w:rsidR="006060A9" w:rsidRPr="00C538CD" w:rsidRDefault="006060A9" w:rsidP="002E5133">
            <w:pPr>
              <w:pStyle w:val="TAL"/>
              <w:rPr>
                <w:noProof/>
              </w:rPr>
            </w:pPr>
            <w:r w:rsidRPr="00C538CD">
              <w:rPr>
                <w:noProof/>
              </w:rPr>
              <w:t>Test Environment as specified in TS 38.508-1 [5] subclause 4.1</w:t>
            </w:r>
          </w:p>
        </w:tc>
        <w:tc>
          <w:tcPr>
            <w:tcW w:w="1925" w:type="pct"/>
            <w:gridSpan w:val="2"/>
          </w:tcPr>
          <w:p w14:paraId="7B668213" w14:textId="77777777" w:rsidR="006060A9" w:rsidRPr="00C538CD" w:rsidRDefault="006060A9" w:rsidP="002E5133">
            <w:pPr>
              <w:pStyle w:val="TAL"/>
              <w:rPr>
                <w:noProof/>
                <w:lang w:eastAsia="zh-CN"/>
              </w:rPr>
            </w:pPr>
            <w:r w:rsidRPr="00C538CD">
              <w:rPr>
                <w:noProof/>
              </w:rPr>
              <w:t>Normal, TL/VL, TL/VH, TH/VL, TH/VH</w:t>
            </w:r>
          </w:p>
        </w:tc>
      </w:tr>
      <w:tr w:rsidR="006060A9" w:rsidRPr="00C538CD" w14:paraId="06A843E1" w14:textId="77777777" w:rsidTr="002E5133">
        <w:tc>
          <w:tcPr>
            <w:tcW w:w="3075" w:type="pct"/>
            <w:gridSpan w:val="4"/>
            <w:shd w:val="clear" w:color="auto" w:fill="auto"/>
          </w:tcPr>
          <w:p w14:paraId="581A5497" w14:textId="77777777" w:rsidR="006060A9" w:rsidRPr="00C538CD" w:rsidRDefault="006060A9" w:rsidP="002E5133">
            <w:pPr>
              <w:pStyle w:val="TAL"/>
              <w:rPr>
                <w:noProof/>
              </w:rPr>
            </w:pPr>
            <w:r w:rsidRPr="00C538CD">
              <w:rPr>
                <w:noProof/>
              </w:rPr>
              <w:t>Test Frequencies as specified in TS 38.508-1 [5] subclause 4.3.1</w:t>
            </w:r>
          </w:p>
        </w:tc>
        <w:tc>
          <w:tcPr>
            <w:tcW w:w="1925" w:type="pct"/>
            <w:gridSpan w:val="2"/>
          </w:tcPr>
          <w:p w14:paraId="052C1181" w14:textId="77777777" w:rsidR="006060A9" w:rsidRPr="00C538CD" w:rsidRDefault="006060A9" w:rsidP="002E5133">
            <w:pPr>
              <w:pStyle w:val="TAL"/>
              <w:rPr>
                <w:noProof/>
                <w:lang w:eastAsia="zh-CN"/>
              </w:rPr>
            </w:pPr>
            <w:r w:rsidRPr="00C538CD">
              <w:rPr>
                <w:noProof/>
              </w:rPr>
              <w:t>Low range, Mid range, High range</w:t>
            </w:r>
          </w:p>
        </w:tc>
      </w:tr>
      <w:tr w:rsidR="006060A9" w:rsidRPr="00C538CD" w14:paraId="6BAC05A3" w14:textId="77777777" w:rsidTr="002E5133">
        <w:tc>
          <w:tcPr>
            <w:tcW w:w="3075" w:type="pct"/>
            <w:gridSpan w:val="4"/>
            <w:shd w:val="clear" w:color="auto" w:fill="auto"/>
          </w:tcPr>
          <w:p w14:paraId="0040C331" w14:textId="77777777" w:rsidR="006060A9" w:rsidRPr="00C538CD" w:rsidRDefault="006060A9" w:rsidP="002E5133">
            <w:pPr>
              <w:pStyle w:val="TAL"/>
              <w:rPr>
                <w:noProof/>
                <w:szCs w:val="18"/>
              </w:rPr>
            </w:pPr>
            <w:r w:rsidRPr="00C538CD">
              <w:rPr>
                <w:noProof/>
                <w:szCs w:val="18"/>
              </w:rPr>
              <w:t>Test Channel Bandwidths as specified in TS 38.508-1 [5] subclause 4.3.1</w:t>
            </w:r>
          </w:p>
        </w:tc>
        <w:tc>
          <w:tcPr>
            <w:tcW w:w="1925" w:type="pct"/>
            <w:gridSpan w:val="2"/>
          </w:tcPr>
          <w:p w14:paraId="4F8CE7F8" w14:textId="77777777" w:rsidR="006060A9" w:rsidRPr="00C538CD" w:rsidRDefault="006060A9" w:rsidP="002E5133">
            <w:pPr>
              <w:pStyle w:val="TAL"/>
              <w:rPr>
                <w:noProof/>
                <w:szCs w:val="18"/>
                <w:lang w:eastAsia="zh-CN"/>
              </w:rPr>
            </w:pPr>
            <w:r w:rsidRPr="00C538CD">
              <w:rPr>
                <w:noProof/>
                <w:szCs w:val="18"/>
              </w:rPr>
              <w:t>Lowest, Mid, Highest</w:t>
            </w:r>
          </w:p>
        </w:tc>
      </w:tr>
      <w:tr w:rsidR="006060A9" w:rsidRPr="00C538CD" w14:paraId="0255D697" w14:textId="77777777" w:rsidTr="002E5133">
        <w:tc>
          <w:tcPr>
            <w:tcW w:w="3075" w:type="pct"/>
            <w:gridSpan w:val="4"/>
            <w:shd w:val="clear" w:color="auto" w:fill="auto"/>
          </w:tcPr>
          <w:p w14:paraId="41611FB2" w14:textId="77777777" w:rsidR="006060A9" w:rsidRPr="00C538CD" w:rsidRDefault="006060A9" w:rsidP="002E5133">
            <w:pPr>
              <w:pStyle w:val="TAL"/>
              <w:rPr>
                <w:noProof/>
                <w:szCs w:val="18"/>
              </w:rPr>
            </w:pPr>
            <w:r w:rsidRPr="00C538CD">
              <w:rPr>
                <w:noProof/>
                <w:szCs w:val="18"/>
              </w:rPr>
              <w:t xml:space="preserve">Test SCS as specified in </w:t>
            </w:r>
            <w:r w:rsidRPr="00C538CD">
              <w:rPr>
                <w:noProof/>
              </w:rPr>
              <w:t>Table 5.3.5-1</w:t>
            </w:r>
          </w:p>
        </w:tc>
        <w:tc>
          <w:tcPr>
            <w:tcW w:w="1925" w:type="pct"/>
            <w:gridSpan w:val="2"/>
          </w:tcPr>
          <w:p w14:paraId="4609D5A4" w14:textId="77777777" w:rsidR="006060A9" w:rsidRPr="00C538CD" w:rsidRDefault="006060A9" w:rsidP="002E5133">
            <w:pPr>
              <w:keepNext/>
              <w:keepLines/>
              <w:spacing w:after="0"/>
              <w:rPr>
                <w:rFonts w:ascii="Arial" w:hAnsi="Arial"/>
                <w:noProof/>
                <w:sz w:val="18"/>
                <w:szCs w:val="18"/>
              </w:rPr>
            </w:pPr>
            <w:r w:rsidRPr="00C538CD">
              <w:rPr>
                <w:rFonts w:ascii="Arial" w:hAnsi="Arial"/>
                <w:noProof/>
                <w:sz w:val="18"/>
                <w:szCs w:val="18"/>
              </w:rPr>
              <w:t xml:space="preserve">Lowest supported SCS per test channel BW </w:t>
            </w:r>
          </w:p>
        </w:tc>
      </w:tr>
      <w:tr w:rsidR="006060A9" w:rsidRPr="00C538CD" w14:paraId="1168B3F9" w14:textId="77777777" w:rsidTr="002E5133">
        <w:tc>
          <w:tcPr>
            <w:tcW w:w="5000" w:type="pct"/>
            <w:gridSpan w:val="6"/>
            <w:shd w:val="clear" w:color="auto" w:fill="auto"/>
          </w:tcPr>
          <w:p w14:paraId="32160273" w14:textId="77777777" w:rsidR="006060A9" w:rsidRPr="00C538CD" w:rsidRDefault="006060A9" w:rsidP="002E5133">
            <w:pPr>
              <w:pStyle w:val="TAH"/>
              <w:rPr>
                <w:noProof/>
              </w:rPr>
            </w:pPr>
            <w:r w:rsidRPr="00C538CD">
              <w:rPr>
                <w:noProof/>
              </w:rPr>
              <w:t>Test Parameters</w:t>
            </w:r>
          </w:p>
        </w:tc>
      </w:tr>
      <w:tr w:rsidR="006060A9" w:rsidRPr="00C538CD" w14:paraId="7BDEFFB9" w14:textId="77777777" w:rsidTr="002E5133">
        <w:tc>
          <w:tcPr>
            <w:tcW w:w="486" w:type="pct"/>
            <w:shd w:val="clear" w:color="auto" w:fill="auto"/>
          </w:tcPr>
          <w:p w14:paraId="78CD18CB" w14:textId="77777777" w:rsidR="006060A9" w:rsidRPr="00C538CD" w:rsidRDefault="006060A9" w:rsidP="002E5133">
            <w:pPr>
              <w:pStyle w:val="TAH"/>
              <w:rPr>
                <w:noProof/>
                <w:lang w:eastAsia="zh-CN"/>
              </w:rPr>
            </w:pPr>
            <w:r w:rsidRPr="00C538CD">
              <w:rPr>
                <w:noProof/>
                <w:lang w:eastAsia="zh-CN"/>
              </w:rPr>
              <w:t>Test ID</w:t>
            </w:r>
          </w:p>
        </w:tc>
        <w:tc>
          <w:tcPr>
            <w:tcW w:w="1798" w:type="pct"/>
            <w:gridSpan w:val="2"/>
            <w:shd w:val="clear" w:color="auto" w:fill="auto"/>
          </w:tcPr>
          <w:p w14:paraId="6F3D0C91" w14:textId="77777777" w:rsidR="006060A9" w:rsidRPr="00C538CD" w:rsidRDefault="006060A9" w:rsidP="002E5133">
            <w:pPr>
              <w:pStyle w:val="TAH"/>
              <w:rPr>
                <w:noProof/>
              </w:rPr>
            </w:pPr>
            <w:r w:rsidRPr="00C538CD">
              <w:rPr>
                <w:noProof/>
              </w:rPr>
              <w:t>Downlink Configuration</w:t>
            </w:r>
          </w:p>
        </w:tc>
        <w:tc>
          <w:tcPr>
            <w:tcW w:w="2716" w:type="pct"/>
            <w:gridSpan w:val="3"/>
          </w:tcPr>
          <w:p w14:paraId="14181B60" w14:textId="77777777" w:rsidR="006060A9" w:rsidRPr="00C538CD" w:rsidRDefault="006060A9" w:rsidP="002E5133">
            <w:pPr>
              <w:pStyle w:val="TAH"/>
              <w:rPr>
                <w:noProof/>
                <w:lang w:eastAsia="zh-CN"/>
              </w:rPr>
            </w:pPr>
            <w:r w:rsidRPr="00C538CD">
              <w:rPr>
                <w:noProof/>
              </w:rPr>
              <w:t>Uplink Configuration</w:t>
            </w:r>
          </w:p>
        </w:tc>
      </w:tr>
      <w:tr w:rsidR="006060A9" w:rsidRPr="00C538CD" w14:paraId="087C7325" w14:textId="77777777" w:rsidTr="002E5133">
        <w:tc>
          <w:tcPr>
            <w:tcW w:w="486" w:type="pct"/>
            <w:shd w:val="clear" w:color="auto" w:fill="auto"/>
          </w:tcPr>
          <w:p w14:paraId="350551D8" w14:textId="77777777" w:rsidR="006060A9" w:rsidRPr="00C538CD" w:rsidRDefault="006060A9" w:rsidP="002E5133">
            <w:pPr>
              <w:pStyle w:val="TAH"/>
              <w:rPr>
                <w:noProof/>
                <w:lang w:eastAsia="zh-CN"/>
              </w:rPr>
            </w:pPr>
          </w:p>
        </w:tc>
        <w:tc>
          <w:tcPr>
            <w:tcW w:w="863" w:type="pct"/>
            <w:shd w:val="clear" w:color="auto" w:fill="auto"/>
          </w:tcPr>
          <w:p w14:paraId="2821AC34" w14:textId="77777777" w:rsidR="006060A9" w:rsidRPr="00C538CD" w:rsidRDefault="006060A9" w:rsidP="002E5133">
            <w:pPr>
              <w:pStyle w:val="TAH"/>
              <w:rPr>
                <w:noProof/>
              </w:rPr>
            </w:pPr>
            <w:r w:rsidRPr="00C538CD">
              <w:rPr>
                <w:noProof/>
                <w:lang w:eastAsia="zh-CN"/>
              </w:rPr>
              <w:t>Modulation</w:t>
            </w:r>
          </w:p>
        </w:tc>
        <w:tc>
          <w:tcPr>
            <w:tcW w:w="935" w:type="pct"/>
            <w:shd w:val="clear" w:color="auto" w:fill="auto"/>
          </w:tcPr>
          <w:p w14:paraId="2ED80D79" w14:textId="77777777" w:rsidR="006060A9" w:rsidRPr="00C538CD" w:rsidRDefault="006060A9" w:rsidP="002E5133">
            <w:pPr>
              <w:pStyle w:val="TAH"/>
              <w:rPr>
                <w:noProof/>
              </w:rPr>
            </w:pPr>
            <w:r w:rsidRPr="00C538CD">
              <w:rPr>
                <w:noProof/>
                <w:lang w:eastAsia="zh-CN"/>
              </w:rPr>
              <w:t>RB allocation</w:t>
            </w:r>
          </w:p>
        </w:tc>
        <w:tc>
          <w:tcPr>
            <w:tcW w:w="1078" w:type="pct"/>
            <w:gridSpan w:val="2"/>
          </w:tcPr>
          <w:p w14:paraId="3189B8D8" w14:textId="77777777" w:rsidR="006060A9" w:rsidRPr="00C538CD" w:rsidRDefault="006060A9" w:rsidP="002E5133">
            <w:pPr>
              <w:pStyle w:val="TAH"/>
              <w:rPr>
                <w:noProof/>
                <w:lang w:eastAsia="zh-CN"/>
              </w:rPr>
            </w:pPr>
            <w:r w:rsidRPr="00C538CD">
              <w:rPr>
                <w:noProof/>
                <w:lang w:eastAsia="zh-CN"/>
              </w:rPr>
              <w:t>Modulation</w:t>
            </w:r>
          </w:p>
        </w:tc>
        <w:tc>
          <w:tcPr>
            <w:tcW w:w="1637" w:type="pct"/>
            <w:shd w:val="clear" w:color="auto" w:fill="auto"/>
          </w:tcPr>
          <w:p w14:paraId="0B8500CD" w14:textId="77777777" w:rsidR="006060A9" w:rsidRPr="00C538CD" w:rsidRDefault="006060A9" w:rsidP="002E5133">
            <w:pPr>
              <w:pStyle w:val="TAH"/>
              <w:rPr>
                <w:noProof/>
                <w:lang w:eastAsia="zh-CN"/>
              </w:rPr>
            </w:pPr>
            <w:r w:rsidRPr="00C538CD">
              <w:rPr>
                <w:noProof/>
                <w:lang w:eastAsia="zh-CN"/>
              </w:rPr>
              <w:t>RB allocation</w:t>
            </w:r>
          </w:p>
        </w:tc>
      </w:tr>
      <w:tr w:rsidR="006060A9" w:rsidRPr="00C538CD" w14:paraId="78B611CD" w14:textId="77777777" w:rsidTr="002E5133">
        <w:trPr>
          <w:trHeight w:val="115"/>
        </w:trPr>
        <w:tc>
          <w:tcPr>
            <w:tcW w:w="486" w:type="pct"/>
            <w:shd w:val="clear" w:color="auto" w:fill="auto"/>
            <w:vAlign w:val="center"/>
          </w:tcPr>
          <w:p w14:paraId="295A0E89" w14:textId="77777777" w:rsidR="006060A9" w:rsidRPr="00C538CD" w:rsidRDefault="006060A9" w:rsidP="002E5133">
            <w:pPr>
              <w:pStyle w:val="TAC"/>
              <w:rPr>
                <w:noProof/>
                <w:lang w:eastAsia="zh-CN"/>
              </w:rPr>
            </w:pPr>
            <w:r w:rsidRPr="00C538CD">
              <w:rPr>
                <w:noProof/>
              </w:rPr>
              <w:t>1</w:t>
            </w:r>
          </w:p>
        </w:tc>
        <w:tc>
          <w:tcPr>
            <w:tcW w:w="863" w:type="pct"/>
            <w:shd w:val="clear" w:color="auto" w:fill="auto"/>
            <w:vAlign w:val="center"/>
          </w:tcPr>
          <w:p w14:paraId="7EEC6B2B" w14:textId="77777777" w:rsidR="006060A9" w:rsidRPr="00C538CD" w:rsidRDefault="006060A9" w:rsidP="002E5133">
            <w:pPr>
              <w:pStyle w:val="TAC"/>
              <w:rPr>
                <w:noProof/>
              </w:rPr>
            </w:pPr>
            <w:r w:rsidRPr="00C538CD">
              <w:rPr>
                <w:noProof/>
              </w:rPr>
              <w:t>CP-OFDM QPSK</w:t>
            </w:r>
          </w:p>
        </w:tc>
        <w:tc>
          <w:tcPr>
            <w:tcW w:w="935" w:type="pct"/>
            <w:shd w:val="clear" w:color="auto" w:fill="auto"/>
            <w:vAlign w:val="center"/>
          </w:tcPr>
          <w:p w14:paraId="4ED842D0" w14:textId="77777777" w:rsidR="006060A9" w:rsidRPr="00C538CD" w:rsidRDefault="006060A9" w:rsidP="002E5133">
            <w:pPr>
              <w:pStyle w:val="TAC"/>
              <w:rPr>
                <w:noProof/>
              </w:rPr>
            </w:pPr>
            <w:r w:rsidRPr="00C538CD">
              <w:rPr>
                <w:noProof/>
              </w:rPr>
              <w:t>Full RB (Note 1)</w:t>
            </w:r>
          </w:p>
        </w:tc>
        <w:tc>
          <w:tcPr>
            <w:tcW w:w="1078" w:type="pct"/>
            <w:gridSpan w:val="2"/>
            <w:vAlign w:val="center"/>
          </w:tcPr>
          <w:p w14:paraId="5987F882" w14:textId="77777777" w:rsidR="006060A9" w:rsidRPr="00C538CD" w:rsidRDefault="006060A9" w:rsidP="002E5133">
            <w:pPr>
              <w:pStyle w:val="TAC"/>
              <w:rPr>
                <w:noProof/>
              </w:rPr>
            </w:pPr>
            <w:r w:rsidRPr="00C538CD">
              <w:rPr>
                <w:noProof/>
              </w:rPr>
              <w:t>DFT-s-OFDM QPSK</w:t>
            </w:r>
          </w:p>
        </w:tc>
        <w:tc>
          <w:tcPr>
            <w:tcW w:w="1637" w:type="pct"/>
            <w:shd w:val="clear" w:color="auto" w:fill="auto"/>
            <w:vAlign w:val="center"/>
          </w:tcPr>
          <w:p w14:paraId="50556FFD" w14:textId="77777777" w:rsidR="006060A9" w:rsidRPr="00C538CD" w:rsidRDefault="006060A9" w:rsidP="002E5133">
            <w:pPr>
              <w:pStyle w:val="TAC"/>
              <w:rPr>
                <w:noProof/>
              </w:rPr>
            </w:pPr>
            <w:r w:rsidRPr="00C538CD">
              <w:rPr>
                <w:noProof/>
              </w:rPr>
              <w:t>REFERENCE SENSITIVITY (Note 2)</w:t>
            </w:r>
          </w:p>
        </w:tc>
      </w:tr>
    </w:tbl>
    <w:p w14:paraId="7BD5DDF4" w14:textId="77777777" w:rsidR="006060A9" w:rsidRPr="00C538CD" w:rsidRDefault="006060A9" w:rsidP="006060A9">
      <w:pPr>
        <w:rPr>
          <w:noProof/>
        </w:rPr>
      </w:pPr>
    </w:p>
    <w:p w14:paraId="56B0DCD7" w14:textId="77777777" w:rsidR="006060A9" w:rsidRPr="00C538CD" w:rsidRDefault="006060A9" w:rsidP="006060A9">
      <w:pPr>
        <w:pStyle w:val="Heading1"/>
        <w:rPr>
          <w:noProof/>
        </w:rPr>
      </w:pPr>
      <w:bookmarkStart w:id="286" w:name="_Toc68073949"/>
      <w:r w:rsidRPr="00C538CD">
        <w:t>D</w:t>
      </w:r>
      <w:r w:rsidRPr="00C538CD">
        <w:rPr>
          <w:noProof/>
        </w:rPr>
        <w:t>.2</w:t>
      </w:r>
      <w:r w:rsidRPr="00C538CD">
        <w:rPr>
          <w:noProof/>
        </w:rPr>
        <w:tab/>
        <w:t>Requirements</w:t>
      </w:r>
      <w:bookmarkEnd w:id="286"/>
    </w:p>
    <w:p w14:paraId="5A15000B" w14:textId="77777777" w:rsidR="006060A9" w:rsidRPr="00C538CD" w:rsidRDefault="006060A9" w:rsidP="006060A9">
      <w:pPr>
        <w:pStyle w:val="Heading2"/>
        <w:rPr>
          <w:noProof/>
        </w:rPr>
      </w:pPr>
      <w:bookmarkStart w:id="287" w:name="_Hlk63087402"/>
      <w:bookmarkStart w:id="288" w:name="_Toc68073950"/>
      <w:r w:rsidRPr="00C538CD">
        <w:t>D</w:t>
      </w:r>
      <w:r w:rsidRPr="00C538CD">
        <w:rPr>
          <w:noProof/>
        </w:rPr>
        <w:t>.2.1</w:t>
      </w:r>
      <w:bookmarkEnd w:id="287"/>
      <w:r w:rsidRPr="00C538CD">
        <w:rPr>
          <w:noProof/>
        </w:rPr>
        <w:tab/>
        <w:t>Defined EN-DC configurations</w:t>
      </w:r>
      <w:bookmarkEnd w:id="288"/>
    </w:p>
    <w:p w14:paraId="72AF7AF6" w14:textId="77777777" w:rsidR="006060A9" w:rsidRPr="00C538CD" w:rsidRDefault="006060A9" w:rsidP="006060A9">
      <w:pPr>
        <w:rPr>
          <w:noProof/>
        </w:rPr>
      </w:pPr>
      <w:r w:rsidRPr="00C538CD">
        <w:rPr>
          <w:noProof/>
          <w:lang w:eastAsia="ja-JP"/>
        </w:rPr>
        <w:t>Downlink EN-DC configurations in 38.101-3 V16.5.0 clause 5.5B are</w:t>
      </w:r>
      <w:r w:rsidRPr="00C538CD">
        <w:rPr>
          <w:noProof/>
        </w:rPr>
        <w:t>:</w:t>
      </w:r>
      <w:r w:rsidRPr="00C538CD">
        <w:rPr>
          <w:noProof/>
        </w:rPr>
        <w:br/>
      </w:r>
      <w:r w:rsidRPr="00C538CD">
        <w:rPr>
          <w:noProof/>
          <w:lang w:eastAsia="ja-JP"/>
        </w:rPr>
        <w:t>Currently defined downlink EN-DC configurations in 38.101-3 [7] V16.6.0 clause 5.5B are</w:t>
      </w:r>
      <w:r w:rsidRPr="00C538CD">
        <w:rPr>
          <w:noProof/>
        </w:rPr>
        <w:t>:</w:t>
      </w:r>
    </w:p>
    <w:p w14:paraId="510D2ED2" w14:textId="54E2DA0E" w:rsidR="006060A9" w:rsidRPr="00C538CD" w:rsidRDefault="006060A9" w:rsidP="00CF3F9A">
      <w:pPr>
        <w:overflowPunct/>
        <w:autoSpaceDE/>
        <w:autoSpaceDN/>
        <w:adjustRightInd/>
        <w:ind w:left="360"/>
        <w:textAlignment w:val="auto"/>
        <w:rPr>
          <w:noProof/>
        </w:rPr>
      </w:pPr>
      <w:r w:rsidRPr="00C538CD">
        <w:rPr>
          <w:noProof/>
        </w:rPr>
        <w:t>-</w:t>
      </w:r>
      <w:r w:rsidRPr="00C538CD">
        <w:rPr>
          <w:noProof/>
        </w:rPr>
        <w:tab/>
        <w:t xml:space="preserve">Intra-band contiguous EN-DC configurations within a single band includes max 2 NR CCs and max 3 E-UTRA </w:t>
      </w:r>
      <w:r w:rsidRPr="00C538CD">
        <w:rPr>
          <w:noProof/>
          <w:lang w:eastAsia="ja-JP"/>
        </w:rPr>
        <w:t>CC, but in total max 4 CCs.</w:t>
      </w:r>
    </w:p>
    <w:p w14:paraId="01CA0715" w14:textId="00E1FDAF" w:rsidR="006060A9" w:rsidRPr="00C538CD" w:rsidRDefault="006060A9" w:rsidP="00CF3F9A">
      <w:pPr>
        <w:overflowPunct/>
        <w:autoSpaceDE/>
        <w:autoSpaceDN/>
        <w:adjustRightInd/>
        <w:ind w:left="567"/>
        <w:textAlignment w:val="auto"/>
        <w:rPr>
          <w:noProof/>
        </w:rPr>
      </w:pPr>
      <w:r w:rsidRPr="00C538CD">
        <w:rPr>
          <w:noProof/>
        </w:rPr>
        <w:t>-</w:t>
      </w:r>
      <w:r w:rsidRPr="00C538CD">
        <w:rPr>
          <w:noProof/>
        </w:rPr>
        <w:tab/>
        <w:t>Intra-band non-contiguous EN-DC configurations within a single band does not include NR CA (max 1NR CC), only E-UTRA CA (max 3 E-UTRA CC)</w:t>
      </w:r>
    </w:p>
    <w:p w14:paraId="3E7E6D79" w14:textId="0DFE82D4" w:rsidR="006060A9" w:rsidRPr="00C538CD" w:rsidRDefault="006060A9" w:rsidP="00CF3F9A">
      <w:pPr>
        <w:overflowPunct/>
        <w:autoSpaceDE/>
        <w:autoSpaceDN/>
        <w:adjustRightInd/>
        <w:ind w:left="567"/>
        <w:textAlignment w:val="auto"/>
        <w:rPr>
          <w:noProof/>
        </w:rPr>
      </w:pPr>
      <w:r w:rsidRPr="00C538CD">
        <w:rPr>
          <w:noProof/>
        </w:rPr>
        <w:t>-</w:t>
      </w:r>
      <w:r w:rsidRPr="00C538CD">
        <w:rPr>
          <w:noProof/>
        </w:rPr>
        <w:tab/>
        <w:t>Inter-band EN-DC configurations include up to 6 bands and 8 CCs but for NR the maximum is:</w:t>
      </w:r>
    </w:p>
    <w:p w14:paraId="133A8152" w14:textId="00B57F52" w:rsidR="006060A9" w:rsidRPr="00C538CD" w:rsidRDefault="006060A9" w:rsidP="00CF3F9A">
      <w:pPr>
        <w:overflowPunct/>
        <w:autoSpaceDE/>
        <w:autoSpaceDN/>
        <w:adjustRightInd/>
        <w:ind w:left="720"/>
        <w:textAlignment w:val="auto"/>
        <w:rPr>
          <w:noProof/>
        </w:rPr>
      </w:pPr>
      <w:r w:rsidRPr="00C538CD">
        <w:rPr>
          <w:noProof/>
        </w:rPr>
        <w:t>-</w:t>
      </w:r>
      <w:r w:rsidRPr="00C538CD">
        <w:rPr>
          <w:noProof/>
        </w:rPr>
        <w:tab/>
        <w:t>2 NR CCs in 1 band (nXC or nX(2A))</w:t>
      </w:r>
    </w:p>
    <w:p w14:paraId="467FE069" w14:textId="5BE43042" w:rsidR="006060A9" w:rsidRPr="00C538CD" w:rsidRDefault="006060A9" w:rsidP="00CF3F9A">
      <w:pPr>
        <w:overflowPunct/>
        <w:autoSpaceDE/>
        <w:autoSpaceDN/>
        <w:adjustRightInd/>
        <w:ind w:left="360"/>
        <w:textAlignment w:val="auto"/>
        <w:rPr>
          <w:noProof/>
        </w:rPr>
      </w:pPr>
      <w:r w:rsidRPr="00C538CD">
        <w:rPr>
          <w:noProof/>
        </w:rPr>
        <w:t>-</w:t>
      </w:r>
      <w:r w:rsidRPr="00C538CD">
        <w:rPr>
          <w:noProof/>
        </w:rPr>
        <w:tab/>
        <w:t>4 NR CCs in 2 bands (nXA-nYA, nXA-nYC, nXA-nY(2A), nX(2A)-nY(2A))</w:t>
      </w:r>
    </w:p>
    <w:p w14:paraId="32D0E9C5" w14:textId="61B3580B" w:rsidR="006060A9" w:rsidRPr="00C538CD" w:rsidRDefault="006060A9" w:rsidP="00CF3F9A">
      <w:pPr>
        <w:overflowPunct/>
        <w:autoSpaceDE/>
        <w:autoSpaceDN/>
        <w:adjustRightInd/>
        <w:ind w:left="360"/>
        <w:textAlignment w:val="auto"/>
        <w:rPr>
          <w:noProof/>
        </w:rPr>
      </w:pPr>
      <w:r w:rsidRPr="00C538CD">
        <w:rPr>
          <w:noProof/>
        </w:rPr>
        <w:t>-</w:t>
      </w:r>
      <w:r w:rsidRPr="00C538CD">
        <w:rPr>
          <w:noProof/>
        </w:rPr>
        <w:tab/>
        <w:t>Combinations of intra-band contiguous EN-DC + inter-band E-UTRA/NR CA.</w:t>
      </w:r>
    </w:p>
    <w:p w14:paraId="13A50B4D" w14:textId="4C3088B9" w:rsidR="006060A9" w:rsidRPr="00C538CD" w:rsidRDefault="006060A9" w:rsidP="00CF3F9A">
      <w:pPr>
        <w:overflowPunct/>
        <w:autoSpaceDE/>
        <w:autoSpaceDN/>
        <w:adjustRightInd/>
        <w:ind w:left="720"/>
        <w:textAlignment w:val="auto"/>
        <w:rPr>
          <w:noProof/>
        </w:rPr>
      </w:pPr>
      <w:r w:rsidRPr="00C538CD">
        <w:rPr>
          <w:noProof/>
        </w:rPr>
        <w:t>-</w:t>
      </w:r>
      <w:r w:rsidRPr="00C538CD">
        <w:rPr>
          <w:noProof/>
        </w:rPr>
        <w:tab/>
        <w:t>Combinations of intra-band non-contiguous EN-DC + inter-band E-UTRA/NR CA.</w:t>
      </w:r>
    </w:p>
    <w:p w14:paraId="3DAF4F8E" w14:textId="77777777" w:rsidR="006060A9" w:rsidRPr="00C538CD" w:rsidRDefault="006060A9" w:rsidP="006060A9">
      <w:pPr>
        <w:rPr>
          <w:noProof/>
        </w:rPr>
      </w:pPr>
      <w:r w:rsidRPr="00C538CD">
        <w:rPr>
          <w:noProof/>
        </w:rPr>
        <w:lastRenderedPageBreak/>
        <w:t xml:space="preserve">Currently defined uplink EN-DC configurations in TS 38.101-3 [7] </w:t>
      </w:r>
      <w:r w:rsidRPr="00C538CD">
        <w:rPr>
          <w:noProof/>
          <w:lang w:eastAsia="ja-JP"/>
        </w:rPr>
        <w:t>V16.6.0 clause 5.5B are</w:t>
      </w:r>
      <w:r w:rsidRPr="00C538CD">
        <w:rPr>
          <w:noProof/>
        </w:rPr>
        <w:t>:</w:t>
      </w:r>
    </w:p>
    <w:p w14:paraId="098BD87A" w14:textId="50522D8B" w:rsidR="006060A9" w:rsidRPr="00C538CD" w:rsidRDefault="006060A9" w:rsidP="00CF3F9A">
      <w:pPr>
        <w:ind w:left="360"/>
        <w:textAlignment w:val="auto"/>
        <w:rPr>
          <w:noProof/>
        </w:rPr>
      </w:pPr>
      <w:r w:rsidRPr="00C538CD">
        <w:rPr>
          <w:noProof/>
        </w:rPr>
        <w:t>-</w:t>
      </w:r>
      <w:r w:rsidRPr="00C538CD">
        <w:rPr>
          <w:noProof/>
        </w:rPr>
        <w:tab/>
        <w:t>The UL configuration contains at least 1 E-UTRA CC and 1 NR CC, meaning 2 UL CC.</w:t>
      </w:r>
    </w:p>
    <w:p w14:paraId="54FC6449" w14:textId="58A6B879" w:rsidR="006060A9" w:rsidRPr="00C538CD" w:rsidRDefault="006060A9" w:rsidP="00CF3F9A">
      <w:pPr>
        <w:ind w:left="720"/>
        <w:textAlignment w:val="auto"/>
        <w:rPr>
          <w:noProof/>
        </w:rPr>
      </w:pPr>
      <w:r w:rsidRPr="00C538CD">
        <w:rPr>
          <w:noProof/>
        </w:rPr>
        <w:t>-</w:t>
      </w:r>
      <w:r w:rsidRPr="00C538CD">
        <w:rPr>
          <w:noProof/>
        </w:rPr>
        <w:tab/>
        <w:t>3 UL CC configurations are also defined only with intra-band contiguous CA on either E-UTRA or NR (DC_XA-nYC or DC_XC-nYA).</w:t>
      </w:r>
    </w:p>
    <w:p w14:paraId="71A0258D" w14:textId="77777777" w:rsidR="006060A9" w:rsidRPr="00C538CD" w:rsidRDefault="006060A9" w:rsidP="006060A9">
      <w:pPr>
        <w:pStyle w:val="Heading2"/>
        <w:rPr>
          <w:noProof/>
        </w:rPr>
      </w:pPr>
      <w:bookmarkStart w:id="289" w:name="_Toc68073951"/>
      <w:r w:rsidRPr="00C538CD">
        <w:t>D</w:t>
      </w:r>
      <w:r w:rsidRPr="00C538CD">
        <w:rPr>
          <w:noProof/>
        </w:rPr>
        <w:t>.2.2</w:t>
      </w:r>
      <w:r w:rsidRPr="00C538CD">
        <w:rPr>
          <w:noProof/>
        </w:rPr>
        <w:tab/>
        <w:t>Definition of exception requirements</w:t>
      </w:r>
      <w:bookmarkEnd w:id="289"/>
    </w:p>
    <w:p w14:paraId="27CD74AE" w14:textId="77777777" w:rsidR="006060A9" w:rsidRPr="00C538CD" w:rsidRDefault="006060A9" w:rsidP="006060A9">
      <w:pPr>
        <w:rPr>
          <w:noProof/>
        </w:rPr>
      </w:pPr>
      <w:r w:rsidRPr="00C538CD">
        <w:rPr>
          <w:noProof/>
        </w:rPr>
        <w:t>Before going into the test case details, the term “exception” needs to be clarified since it is different for EN-DC compared to SA. We can have the following situations:</w:t>
      </w:r>
    </w:p>
    <w:p w14:paraId="100204C4" w14:textId="155ABB5B" w:rsidR="006060A9" w:rsidRPr="00C538CD" w:rsidRDefault="006060A9" w:rsidP="00CF3F9A">
      <w:pPr>
        <w:rPr>
          <w:noProof/>
        </w:rPr>
      </w:pPr>
      <w:r w:rsidRPr="00C538CD">
        <w:rPr>
          <w:noProof/>
        </w:rPr>
        <w:t>1.</w:t>
      </w:r>
      <w:r w:rsidRPr="00C538CD">
        <w:rPr>
          <w:noProof/>
        </w:rPr>
        <w:tab/>
        <w:t>EN-DC config without exception</w:t>
      </w:r>
    </w:p>
    <w:p w14:paraId="42A1B303" w14:textId="58360F71" w:rsidR="006060A9" w:rsidRPr="00C538CD" w:rsidRDefault="006060A9" w:rsidP="00CF3F9A">
      <w:pPr>
        <w:rPr>
          <w:noProof/>
        </w:rPr>
      </w:pPr>
      <w:r w:rsidRPr="00C538CD">
        <w:rPr>
          <w:noProof/>
        </w:rPr>
        <w:t>a.</w:t>
      </w:r>
      <w:r w:rsidRPr="00C538CD">
        <w:rPr>
          <w:noProof/>
        </w:rPr>
        <w:tab/>
        <w:t>Anchor agnostic, only need to be tested for UE not supporting SA</w:t>
      </w:r>
    </w:p>
    <w:p w14:paraId="505D579A" w14:textId="4E9EEBFC" w:rsidR="006060A9" w:rsidRPr="00C538CD" w:rsidRDefault="006060A9" w:rsidP="00CF3F9A">
      <w:pPr>
        <w:rPr>
          <w:noProof/>
        </w:rPr>
      </w:pPr>
      <w:r w:rsidRPr="00C538CD">
        <w:rPr>
          <w:noProof/>
        </w:rPr>
        <w:t>2.</w:t>
      </w:r>
      <w:r w:rsidRPr="00C538CD">
        <w:rPr>
          <w:noProof/>
        </w:rPr>
        <w:tab/>
        <w:t>EN-DC config with exception when the exception applies</w:t>
      </w:r>
    </w:p>
    <w:p w14:paraId="361E6D62" w14:textId="4FE3697C" w:rsidR="006060A9" w:rsidRPr="00C538CD" w:rsidRDefault="006060A9" w:rsidP="00CF3F9A">
      <w:pPr>
        <w:rPr>
          <w:noProof/>
        </w:rPr>
      </w:pPr>
      <w:r w:rsidRPr="00C538CD">
        <w:rPr>
          <w:noProof/>
        </w:rPr>
        <w:t>b.</w:t>
      </w:r>
      <w:r w:rsidRPr="00C538CD">
        <w:rPr>
          <w:noProof/>
        </w:rPr>
        <w:tab/>
        <w:t>Need to be tested for all EN-DC UEs</w:t>
      </w:r>
    </w:p>
    <w:p w14:paraId="4857292F" w14:textId="4C1F8DFE" w:rsidR="006060A9" w:rsidRPr="00C538CD" w:rsidRDefault="006060A9" w:rsidP="00CF3F9A">
      <w:pPr>
        <w:rPr>
          <w:noProof/>
        </w:rPr>
      </w:pPr>
      <w:r w:rsidRPr="00C538CD">
        <w:rPr>
          <w:noProof/>
        </w:rPr>
        <w:t>3.</w:t>
      </w:r>
      <w:r w:rsidRPr="00C538CD">
        <w:rPr>
          <w:noProof/>
        </w:rPr>
        <w:tab/>
        <w:t>EN-DC config with exception when the exception does not apply (single carrier requirement applies)</w:t>
      </w:r>
    </w:p>
    <w:p w14:paraId="52D3CF15" w14:textId="38472980" w:rsidR="006060A9" w:rsidRPr="00C538CD" w:rsidRDefault="006060A9" w:rsidP="00CF3F9A">
      <w:pPr>
        <w:rPr>
          <w:noProof/>
        </w:rPr>
      </w:pPr>
      <w:r w:rsidRPr="00C538CD">
        <w:rPr>
          <w:noProof/>
        </w:rPr>
        <w:t>c.</w:t>
      </w:r>
      <w:r w:rsidRPr="00C538CD">
        <w:rPr>
          <w:noProof/>
        </w:rPr>
        <w:tab/>
        <w:t xml:space="preserve">Need to be tested for some exception types. Which exception types that need to this test coverage is </w:t>
      </w:r>
      <w:r w:rsidRPr="00C538CD">
        <w:rPr>
          <w:lang w:val="en-CA"/>
        </w:rPr>
        <w:t>defined in clause D.2.9.3</w:t>
      </w:r>
      <w:r w:rsidRPr="00C538CD">
        <w:rPr>
          <w:noProof/>
        </w:rPr>
        <w:t>.</w:t>
      </w:r>
    </w:p>
    <w:p w14:paraId="22BC3EC2" w14:textId="231C9DFE" w:rsidR="006060A9" w:rsidRPr="00C538CD" w:rsidRDefault="006060A9" w:rsidP="00CF3F9A">
      <w:pPr>
        <w:rPr>
          <w:noProof/>
        </w:rPr>
      </w:pPr>
      <w:r w:rsidRPr="00C538CD">
        <w:rPr>
          <w:noProof/>
        </w:rPr>
        <w:t>d.</w:t>
      </w:r>
      <w:r w:rsidRPr="00C538CD">
        <w:rPr>
          <w:noProof/>
        </w:rPr>
        <w:tab/>
        <w:t>In some cases, it is not possible to avoid the exception.</w:t>
      </w:r>
    </w:p>
    <w:p w14:paraId="317E9B2A" w14:textId="12C143CC" w:rsidR="006060A9" w:rsidRPr="00C538CD" w:rsidRDefault="006060A9" w:rsidP="00CF3F9A">
      <w:pPr>
        <w:rPr>
          <w:noProof/>
        </w:rPr>
      </w:pPr>
      <w:r w:rsidRPr="00C538CD">
        <w:rPr>
          <w:noProof/>
        </w:rPr>
        <w:t>e.</w:t>
      </w:r>
      <w:r w:rsidRPr="00C538CD">
        <w:rPr>
          <w:noProof/>
        </w:rPr>
        <w:tab/>
        <w:t>Anchor agnostic approach shall not be followed. It is important that E-UTRA aggressor is active to test performance when the interferer falls outside of the victim carrier</w:t>
      </w:r>
    </w:p>
    <w:p w14:paraId="61135932" w14:textId="77777777" w:rsidR="006060A9" w:rsidRPr="00C538CD" w:rsidRDefault="006060A9" w:rsidP="006060A9">
      <w:pPr>
        <w:pStyle w:val="Heading2"/>
        <w:rPr>
          <w:noProof/>
        </w:rPr>
      </w:pPr>
      <w:bookmarkStart w:id="290" w:name="_Hlk63085735"/>
      <w:bookmarkStart w:id="291" w:name="_Toc68073952"/>
      <w:r w:rsidRPr="00C538CD">
        <w:t>D</w:t>
      </w:r>
      <w:r w:rsidRPr="00C538CD">
        <w:rPr>
          <w:noProof/>
        </w:rPr>
        <w:t>.2.3</w:t>
      </w:r>
      <w:bookmarkEnd w:id="290"/>
      <w:r w:rsidRPr="00C538CD">
        <w:rPr>
          <w:noProof/>
        </w:rPr>
        <w:tab/>
        <w:t>Reference sensitivity</w:t>
      </w:r>
      <w:bookmarkEnd w:id="291"/>
    </w:p>
    <w:p w14:paraId="3E51C32F" w14:textId="77777777" w:rsidR="006060A9" w:rsidRPr="00C538CD" w:rsidRDefault="006060A9" w:rsidP="006060A9">
      <w:pPr>
        <w:rPr>
          <w:noProof/>
          <w:u w:val="single"/>
        </w:rPr>
      </w:pPr>
      <w:r w:rsidRPr="00C538CD">
        <w:rPr>
          <w:noProof/>
          <w:u w:val="single"/>
        </w:rPr>
        <w:t>Intra-band</w:t>
      </w:r>
    </w:p>
    <w:p w14:paraId="61B9AAC1" w14:textId="712D68A1" w:rsidR="006060A9" w:rsidRPr="00C538CD" w:rsidRDefault="006060A9" w:rsidP="006060A9">
      <w:pPr>
        <w:rPr>
          <w:noProof/>
        </w:rPr>
      </w:pPr>
      <w:r w:rsidRPr="00C538CD">
        <w:rPr>
          <w:noProof/>
        </w:rPr>
        <w:t>Unlike for standalone NR, there are exceptions for intra-band operation, currently limited to band 3 for non-contiguous operation and band 71 for contiguous operation.</w:t>
      </w:r>
    </w:p>
    <w:p w14:paraId="2AD88F4C" w14:textId="77777777" w:rsidR="006060A9" w:rsidRPr="00C538CD" w:rsidRDefault="006060A9" w:rsidP="006060A9">
      <w:pPr>
        <w:rPr>
          <w:noProof/>
        </w:rPr>
      </w:pPr>
      <w:r w:rsidRPr="00C538CD">
        <w:rPr>
          <w:noProof/>
        </w:rPr>
        <w:t>The exceptions in band 3 is due to 2UL intermodulation interference making it similar to the corresponding inter-band intermodulation case. This scenario did not happen in standalone NR mode due to that there is no UL CA defined for CA_n3(2A).</w:t>
      </w:r>
    </w:p>
    <w:p w14:paraId="50FE20A3" w14:textId="77777777" w:rsidR="006060A9" w:rsidRPr="00C538CD" w:rsidRDefault="006060A9" w:rsidP="006060A9">
      <w:pPr>
        <w:rPr>
          <w:noProof/>
        </w:rPr>
      </w:pPr>
      <w:r w:rsidRPr="00C538CD">
        <w:rPr>
          <w:noProof/>
        </w:rPr>
        <w:t>It can therefore be treated in the same way as inter-band intermodulation and added in the “additional” test case.</w:t>
      </w:r>
    </w:p>
    <w:p w14:paraId="4036F8BD" w14:textId="77777777" w:rsidR="006060A9" w:rsidRPr="00C538CD" w:rsidRDefault="006060A9" w:rsidP="006060A9">
      <w:pPr>
        <w:rPr>
          <w:noProof/>
        </w:rPr>
      </w:pPr>
      <w:r w:rsidRPr="00C538CD">
        <w:rPr>
          <w:noProof/>
        </w:rPr>
        <w:t>The intra-band contiguous exceptions are not expected to be very common. Currently only band 71 is affected, which can be added in the “additional” test case.</w:t>
      </w:r>
    </w:p>
    <w:p w14:paraId="17F1373D" w14:textId="77777777" w:rsidR="006060A9" w:rsidRPr="00C538CD" w:rsidRDefault="006060A9" w:rsidP="006060A9">
      <w:pPr>
        <w:rPr>
          <w:noProof/>
          <w:u w:val="single"/>
        </w:rPr>
      </w:pPr>
      <w:r w:rsidRPr="00C538CD">
        <w:rPr>
          <w:noProof/>
          <w:u w:val="single"/>
        </w:rPr>
        <w:t>Inter-band</w:t>
      </w:r>
    </w:p>
    <w:p w14:paraId="1BE0EB11" w14:textId="77777777" w:rsidR="006060A9" w:rsidRPr="00C538CD" w:rsidRDefault="006060A9" w:rsidP="006060A9">
      <w:pPr>
        <w:rPr>
          <w:noProof/>
        </w:rPr>
      </w:pPr>
      <w:r w:rsidRPr="00C538CD">
        <w:rPr>
          <w:noProof/>
        </w:rPr>
        <w:t>For both SA and NSA there are 4 different types of interference related to inter-band operation that results in refsens exception if the frequency relation of the exception is fulfilled.</w:t>
      </w:r>
    </w:p>
    <w:p w14:paraId="1EA69EBB" w14:textId="77777777" w:rsidR="006060A9" w:rsidRPr="00C538CD" w:rsidRDefault="006060A9" w:rsidP="006060A9">
      <w:pPr>
        <w:pStyle w:val="TH"/>
        <w:rPr>
          <w:noProof/>
        </w:rPr>
      </w:pPr>
      <w:r w:rsidRPr="00C538CD">
        <w:rPr>
          <w:noProof/>
        </w:rPr>
        <w:t>Table D.2.3-1: Exception types for inter-band (2 bands)</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2"/>
        <w:gridCol w:w="1887"/>
        <w:gridCol w:w="1450"/>
        <w:gridCol w:w="2758"/>
      </w:tblGrid>
      <w:tr w:rsidR="006060A9" w:rsidRPr="00C538CD" w14:paraId="7B97702A" w14:textId="77777777" w:rsidTr="002E5133">
        <w:tc>
          <w:tcPr>
            <w:tcW w:w="1864" w:type="pct"/>
            <w:shd w:val="clear" w:color="auto" w:fill="auto"/>
          </w:tcPr>
          <w:p w14:paraId="79241E35" w14:textId="77777777" w:rsidR="006060A9" w:rsidRPr="00C538CD" w:rsidRDefault="006060A9" w:rsidP="002E5133">
            <w:pPr>
              <w:pStyle w:val="TAH"/>
              <w:rPr>
                <w:noProof/>
              </w:rPr>
            </w:pPr>
            <w:r w:rsidRPr="00C538CD">
              <w:rPr>
                <w:noProof/>
                <w:lang w:eastAsia="zh-CN"/>
              </w:rPr>
              <w:t>Exception types</w:t>
            </w:r>
          </w:p>
        </w:tc>
        <w:tc>
          <w:tcPr>
            <w:tcW w:w="971" w:type="pct"/>
            <w:shd w:val="clear" w:color="auto" w:fill="auto"/>
          </w:tcPr>
          <w:p w14:paraId="79A7D2E2" w14:textId="77777777" w:rsidR="006060A9" w:rsidRPr="00C538CD" w:rsidRDefault="006060A9" w:rsidP="002E5133">
            <w:pPr>
              <w:pStyle w:val="TAH"/>
              <w:rPr>
                <w:noProof/>
              </w:rPr>
            </w:pPr>
            <w:r w:rsidRPr="00C538CD">
              <w:rPr>
                <w:noProof/>
                <w:lang w:eastAsia="zh-CN"/>
              </w:rPr>
              <w:t>Aggressor</w:t>
            </w:r>
          </w:p>
        </w:tc>
        <w:tc>
          <w:tcPr>
            <w:tcW w:w="746" w:type="pct"/>
          </w:tcPr>
          <w:p w14:paraId="36521D37" w14:textId="77777777" w:rsidR="006060A9" w:rsidRPr="00C538CD" w:rsidRDefault="006060A9" w:rsidP="002E5133">
            <w:pPr>
              <w:pStyle w:val="TAH"/>
              <w:rPr>
                <w:noProof/>
                <w:lang w:eastAsia="zh-CN"/>
              </w:rPr>
            </w:pPr>
            <w:r w:rsidRPr="00C538CD">
              <w:rPr>
                <w:noProof/>
                <w:lang w:eastAsia="zh-CN"/>
              </w:rPr>
              <w:t>Victim</w:t>
            </w:r>
          </w:p>
        </w:tc>
        <w:tc>
          <w:tcPr>
            <w:tcW w:w="1419" w:type="pct"/>
            <w:shd w:val="clear" w:color="auto" w:fill="auto"/>
          </w:tcPr>
          <w:p w14:paraId="07379D3A" w14:textId="77777777" w:rsidR="006060A9" w:rsidRPr="00C538CD" w:rsidRDefault="006060A9" w:rsidP="002E5133">
            <w:pPr>
              <w:pStyle w:val="TAH"/>
              <w:rPr>
                <w:noProof/>
                <w:lang w:eastAsia="zh-CN"/>
              </w:rPr>
            </w:pPr>
            <w:r w:rsidRPr="00C538CD">
              <w:rPr>
                <w:noProof/>
                <w:lang w:eastAsia="zh-CN"/>
              </w:rPr>
              <w:t xml:space="preserve">Frequency relation </w:t>
            </w:r>
          </w:p>
        </w:tc>
      </w:tr>
      <w:tr w:rsidR="006060A9" w:rsidRPr="00C538CD" w14:paraId="55B50F6F" w14:textId="77777777" w:rsidTr="002E5133">
        <w:trPr>
          <w:trHeight w:val="115"/>
        </w:trPr>
        <w:tc>
          <w:tcPr>
            <w:tcW w:w="1864" w:type="pct"/>
            <w:shd w:val="clear" w:color="auto" w:fill="auto"/>
            <w:vAlign w:val="center"/>
          </w:tcPr>
          <w:p w14:paraId="7BB70100" w14:textId="77777777" w:rsidR="006060A9" w:rsidRPr="00C538CD" w:rsidRDefault="006060A9" w:rsidP="002E5133">
            <w:pPr>
              <w:pStyle w:val="TAC"/>
              <w:rPr>
                <w:noProof/>
              </w:rPr>
            </w:pPr>
            <w:r w:rsidRPr="00C538CD">
              <w:rPr>
                <w:lang w:val="en-CA"/>
              </w:rPr>
              <w:t>UL harmonic interference (HD)</w:t>
            </w:r>
          </w:p>
        </w:tc>
        <w:tc>
          <w:tcPr>
            <w:tcW w:w="971" w:type="pct"/>
            <w:shd w:val="clear" w:color="auto" w:fill="auto"/>
            <w:vAlign w:val="center"/>
          </w:tcPr>
          <w:p w14:paraId="36AE660B" w14:textId="77777777" w:rsidR="006060A9" w:rsidRPr="00C538CD" w:rsidRDefault="006060A9" w:rsidP="002E5133">
            <w:pPr>
              <w:pStyle w:val="TAC"/>
              <w:rPr>
                <w:noProof/>
              </w:rPr>
            </w:pPr>
            <w:r w:rsidRPr="00C538CD">
              <w:rPr>
                <w:lang w:val="en-CA"/>
              </w:rPr>
              <w:t>Low band UL</w:t>
            </w:r>
          </w:p>
        </w:tc>
        <w:tc>
          <w:tcPr>
            <w:tcW w:w="746" w:type="pct"/>
            <w:vAlign w:val="center"/>
          </w:tcPr>
          <w:p w14:paraId="5B8D9660" w14:textId="77777777" w:rsidR="006060A9" w:rsidRPr="00C538CD" w:rsidRDefault="006060A9" w:rsidP="002E5133">
            <w:pPr>
              <w:pStyle w:val="TAC"/>
              <w:rPr>
                <w:noProof/>
              </w:rPr>
            </w:pPr>
            <w:r w:rsidRPr="00C538CD">
              <w:rPr>
                <w:lang w:val="en-CA"/>
              </w:rPr>
              <w:t>High band DL</w:t>
            </w:r>
          </w:p>
        </w:tc>
        <w:tc>
          <w:tcPr>
            <w:tcW w:w="1419" w:type="pct"/>
            <w:shd w:val="clear" w:color="auto" w:fill="auto"/>
            <w:vAlign w:val="center"/>
          </w:tcPr>
          <w:p w14:paraId="61CECDAB" w14:textId="77777777" w:rsidR="006060A9" w:rsidRPr="00C538CD" w:rsidRDefault="006060A9" w:rsidP="002E5133">
            <w:pPr>
              <w:pStyle w:val="TAC"/>
              <w:rPr>
                <w:noProof/>
              </w:rPr>
            </w:pPr>
            <w:r w:rsidRPr="00C538CD">
              <w:rPr>
                <w:lang w:val="en-CA"/>
              </w:rPr>
              <w:t>a*f</w:t>
            </w:r>
            <w:r w:rsidRPr="00C538CD">
              <w:rPr>
                <w:vertAlign w:val="subscript"/>
                <w:lang w:val="en-CA"/>
              </w:rPr>
              <w:t xml:space="preserve">UL_LB </w:t>
            </w:r>
            <w:r w:rsidRPr="00C538CD">
              <w:rPr>
                <w:lang w:val="en-CA"/>
              </w:rPr>
              <w:t xml:space="preserve"> = f</w:t>
            </w:r>
            <w:r w:rsidRPr="00C538CD">
              <w:rPr>
                <w:vertAlign w:val="subscript"/>
                <w:lang w:val="en-CA"/>
              </w:rPr>
              <w:t>DL_HB</w:t>
            </w:r>
          </w:p>
        </w:tc>
      </w:tr>
      <w:tr w:rsidR="006060A9" w:rsidRPr="00C538CD" w14:paraId="294CDB32" w14:textId="77777777" w:rsidTr="002E5133">
        <w:trPr>
          <w:trHeight w:val="115"/>
        </w:trPr>
        <w:tc>
          <w:tcPr>
            <w:tcW w:w="1864" w:type="pct"/>
            <w:shd w:val="clear" w:color="auto" w:fill="auto"/>
            <w:vAlign w:val="center"/>
          </w:tcPr>
          <w:p w14:paraId="1E1DE7E6" w14:textId="77777777" w:rsidR="006060A9" w:rsidRPr="00C538CD" w:rsidRDefault="006060A9" w:rsidP="002E5133">
            <w:pPr>
              <w:pStyle w:val="TAC"/>
              <w:rPr>
                <w:noProof/>
              </w:rPr>
            </w:pPr>
            <w:r w:rsidRPr="00C538CD">
              <w:rPr>
                <w:lang w:val="en-CA"/>
              </w:rPr>
              <w:t>Receiver Harmonic Mixing (HM)</w:t>
            </w:r>
          </w:p>
        </w:tc>
        <w:tc>
          <w:tcPr>
            <w:tcW w:w="971" w:type="pct"/>
            <w:shd w:val="clear" w:color="auto" w:fill="auto"/>
            <w:vAlign w:val="center"/>
          </w:tcPr>
          <w:p w14:paraId="7C561C79" w14:textId="77777777" w:rsidR="006060A9" w:rsidRPr="00C538CD" w:rsidRDefault="006060A9" w:rsidP="002E5133">
            <w:pPr>
              <w:pStyle w:val="TAC"/>
              <w:rPr>
                <w:noProof/>
              </w:rPr>
            </w:pPr>
            <w:r w:rsidRPr="00C538CD">
              <w:rPr>
                <w:lang w:val="en-CA"/>
              </w:rPr>
              <w:t>Low band DL LO and High band UL</w:t>
            </w:r>
          </w:p>
        </w:tc>
        <w:tc>
          <w:tcPr>
            <w:tcW w:w="746" w:type="pct"/>
            <w:vAlign w:val="center"/>
          </w:tcPr>
          <w:p w14:paraId="0E8F3776" w14:textId="77777777" w:rsidR="006060A9" w:rsidRPr="00C538CD" w:rsidRDefault="006060A9" w:rsidP="002E5133">
            <w:pPr>
              <w:pStyle w:val="TAC"/>
              <w:rPr>
                <w:noProof/>
              </w:rPr>
            </w:pPr>
            <w:r w:rsidRPr="00C538CD">
              <w:rPr>
                <w:lang w:val="en-CA"/>
              </w:rPr>
              <w:t>Low band DL</w:t>
            </w:r>
          </w:p>
        </w:tc>
        <w:tc>
          <w:tcPr>
            <w:tcW w:w="1419" w:type="pct"/>
            <w:shd w:val="clear" w:color="auto" w:fill="auto"/>
            <w:vAlign w:val="center"/>
          </w:tcPr>
          <w:p w14:paraId="274F53C1" w14:textId="77777777" w:rsidR="006060A9" w:rsidRPr="00C538CD" w:rsidRDefault="006060A9" w:rsidP="002E5133">
            <w:pPr>
              <w:pStyle w:val="TAC"/>
              <w:rPr>
                <w:noProof/>
              </w:rPr>
            </w:pPr>
            <w:r w:rsidRPr="00C538CD">
              <w:rPr>
                <w:lang w:val="en-CA"/>
              </w:rPr>
              <w:t>b*f</w:t>
            </w:r>
            <w:r w:rsidRPr="00C538CD">
              <w:rPr>
                <w:vertAlign w:val="subscript"/>
                <w:lang w:val="en-CA"/>
              </w:rPr>
              <w:t xml:space="preserve">DL_LB  </w:t>
            </w:r>
            <w:r w:rsidRPr="00C538CD">
              <w:rPr>
                <w:lang w:val="en-CA"/>
              </w:rPr>
              <w:t>+ c*f</w:t>
            </w:r>
            <w:r w:rsidRPr="00C538CD">
              <w:rPr>
                <w:vertAlign w:val="subscript"/>
                <w:lang w:val="en-CA"/>
              </w:rPr>
              <w:t>UL_HB</w:t>
            </w:r>
            <w:r w:rsidRPr="00C538CD">
              <w:rPr>
                <w:lang w:val="en-CA"/>
              </w:rPr>
              <w:t xml:space="preserve"> = f</w:t>
            </w:r>
            <w:r w:rsidRPr="00C538CD">
              <w:rPr>
                <w:vertAlign w:val="subscript"/>
                <w:lang w:val="en-CA"/>
              </w:rPr>
              <w:t>DL_LB</w:t>
            </w:r>
          </w:p>
        </w:tc>
      </w:tr>
      <w:tr w:rsidR="006060A9" w:rsidRPr="00C538CD" w14:paraId="6768A66D" w14:textId="77777777" w:rsidTr="002E5133">
        <w:trPr>
          <w:trHeight w:val="115"/>
        </w:trPr>
        <w:tc>
          <w:tcPr>
            <w:tcW w:w="1864" w:type="pct"/>
            <w:shd w:val="clear" w:color="auto" w:fill="auto"/>
            <w:vAlign w:val="center"/>
          </w:tcPr>
          <w:p w14:paraId="0481DCF7" w14:textId="77777777" w:rsidR="006060A9" w:rsidRPr="00C538CD" w:rsidRDefault="006060A9" w:rsidP="002E5133">
            <w:pPr>
              <w:pStyle w:val="TAC"/>
              <w:rPr>
                <w:noProof/>
              </w:rPr>
            </w:pPr>
            <w:r w:rsidRPr="00C538CD">
              <w:rPr>
                <w:lang w:val="en-CA"/>
              </w:rPr>
              <w:t>Intermodulation due to Dual uplink (IMD)</w:t>
            </w:r>
          </w:p>
        </w:tc>
        <w:tc>
          <w:tcPr>
            <w:tcW w:w="971" w:type="pct"/>
            <w:shd w:val="clear" w:color="auto" w:fill="auto"/>
            <w:vAlign w:val="center"/>
          </w:tcPr>
          <w:p w14:paraId="0506B45E" w14:textId="77777777" w:rsidR="006060A9" w:rsidRPr="00C538CD" w:rsidRDefault="006060A9" w:rsidP="002E5133">
            <w:pPr>
              <w:pStyle w:val="TAC"/>
              <w:rPr>
                <w:noProof/>
              </w:rPr>
            </w:pPr>
            <w:r w:rsidRPr="00C538CD">
              <w:rPr>
                <w:lang w:val="en-CA"/>
              </w:rPr>
              <w:t>Low band UL and High band UL</w:t>
            </w:r>
          </w:p>
        </w:tc>
        <w:tc>
          <w:tcPr>
            <w:tcW w:w="746" w:type="pct"/>
            <w:vAlign w:val="center"/>
          </w:tcPr>
          <w:p w14:paraId="6D423C4F" w14:textId="77777777" w:rsidR="006060A9" w:rsidRPr="00C538CD" w:rsidRDefault="006060A9" w:rsidP="002E5133">
            <w:pPr>
              <w:pStyle w:val="TAC"/>
              <w:rPr>
                <w:noProof/>
              </w:rPr>
            </w:pPr>
            <w:r w:rsidRPr="00C538CD">
              <w:rPr>
                <w:lang w:val="en-CA"/>
              </w:rPr>
              <w:t>DL</w:t>
            </w:r>
          </w:p>
        </w:tc>
        <w:tc>
          <w:tcPr>
            <w:tcW w:w="1419" w:type="pct"/>
            <w:shd w:val="clear" w:color="auto" w:fill="auto"/>
            <w:vAlign w:val="center"/>
          </w:tcPr>
          <w:p w14:paraId="21108B74" w14:textId="77777777" w:rsidR="006060A9" w:rsidRPr="00C538CD" w:rsidRDefault="006060A9" w:rsidP="002E5133">
            <w:pPr>
              <w:pStyle w:val="TAC"/>
              <w:rPr>
                <w:vertAlign w:val="subscript"/>
                <w:lang w:val="en-CA"/>
              </w:rPr>
            </w:pPr>
            <w:r w:rsidRPr="00C538CD">
              <w:rPr>
                <w:lang w:val="en-CA"/>
              </w:rPr>
              <w:t>a*f</w:t>
            </w:r>
            <w:r w:rsidRPr="00C538CD">
              <w:rPr>
                <w:vertAlign w:val="subscript"/>
                <w:lang w:val="en-CA"/>
              </w:rPr>
              <w:t xml:space="preserve">UL_LB </w:t>
            </w:r>
            <w:r w:rsidRPr="00C538CD">
              <w:rPr>
                <w:lang w:val="en-CA"/>
              </w:rPr>
              <w:t>+ c*f</w:t>
            </w:r>
            <w:r w:rsidRPr="00C538CD">
              <w:rPr>
                <w:vertAlign w:val="subscript"/>
                <w:lang w:val="en-CA"/>
              </w:rPr>
              <w:t>UL_HB</w:t>
            </w:r>
            <w:r w:rsidRPr="00C538CD">
              <w:rPr>
                <w:lang w:val="en-CA"/>
              </w:rPr>
              <w:t xml:space="preserve"> = f</w:t>
            </w:r>
            <w:r w:rsidRPr="00C538CD">
              <w:rPr>
                <w:vertAlign w:val="subscript"/>
                <w:lang w:val="en-CA"/>
              </w:rPr>
              <w:t xml:space="preserve">DL_LB  </w:t>
            </w:r>
          </w:p>
          <w:p w14:paraId="12C29239" w14:textId="77777777" w:rsidR="006060A9" w:rsidRPr="00C538CD" w:rsidRDefault="006060A9" w:rsidP="002E5133">
            <w:pPr>
              <w:pStyle w:val="TAC"/>
              <w:rPr>
                <w:vertAlign w:val="subscript"/>
                <w:lang w:val="en-CA"/>
              </w:rPr>
            </w:pPr>
            <w:r w:rsidRPr="00C538CD">
              <w:rPr>
                <w:lang w:val="en-CA"/>
              </w:rPr>
              <w:t>or</w:t>
            </w:r>
            <w:r w:rsidRPr="00C538CD">
              <w:rPr>
                <w:vertAlign w:val="subscript"/>
                <w:lang w:val="en-CA"/>
              </w:rPr>
              <w:t xml:space="preserve"> </w:t>
            </w:r>
          </w:p>
          <w:p w14:paraId="4D704735" w14:textId="77777777" w:rsidR="006060A9" w:rsidRPr="00C538CD" w:rsidRDefault="006060A9" w:rsidP="002E5133">
            <w:pPr>
              <w:pStyle w:val="TAC"/>
              <w:rPr>
                <w:noProof/>
              </w:rPr>
            </w:pPr>
            <w:r w:rsidRPr="00C538CD">
              <w:rPr>
                <w:lang w:val="en-CA"/>
              </w:rPr>
              <w:t>a*f</w:t>
            </w:r>
            <w:r w:rsidRPr="00C538CD">
              <w:rPr>
                <w:vertAlign w:val="subscript"/>
                <w:lang w:val="en-CA"/>
              </w:rPr>
              <w:t xml:space="preserve">UL_LB </w:t>
            </w:r>
            <w:r w:rsidRPr="00C538CD">
              <w:rPr>
                <w:lang w:val="en-CA"/>
              </w:rPr>
              <w:t>+ c*f</w:t>
            </w:r>
            <w:r w:rsidRPr="00C538CD">
              <w:rPr>
                <w:vertAlign w:val="subscript"/>
                <w:lang w:val="en-CA"/>
              </w:rPr>
              <w:t>UL_HB</w:t>
            </w:r>
            <w:r w:rsidRPr="00C538CD">
              <w:rPr>
                <w:lang w:val="en-CA"/>
              </w:rPr>
              <w:t xml:space="preserve"> = f</w:t>
            </w:r>
            <w:r w:rsidRPr="00C538CD">
              <w:rPr>
                <w:vertAlign w:val="subscript"/>
                <w:lang w:val="en-CA"/>
              </w:rPr>
              <w:t xml:space="preserve">DL_HB </w:t>
            </w:r>
          </w:p>
        </w:tc>
      </w:tr>
      <w:tr w:rsidR="006060A9" w:rsidRPr="00C538CD" w14:paraId="2ACD82D4" w14:textId="77777777" w:rsidTr="002E5133">
        <w:trPr>
          <w:trHeight w:val="115"/>
        </w:trPr>
        <w:tc>
          <w:tcPr>
            <w:tcW w:w="1864" w:type="pct"/>
            <w:shd w:val="clear" w:color="auto" w:fill="auto"/>
            <w:vAlign w:val="center"/>
          </w:tcPr>
          <w:p w14:paraId="34C58C33" w14:textId="77777777" w:rsidR="006060A9" w:rsidRPr="00C538CD" w:rsidRDefault="006060A9" w:rsidP="002E5133">
            <w:pPr>
              <w:pStyle w:val="TAC"/>
              <w:rPr>
                <w:noProof/>
              </w:rPr>
            </w:pPr>
            <w:r w:rsidRPr="00C538CD">
              <w:rPr>
                <w:lang w:val="en-CA"/>
              </w:rPr>
              <w:t>Cross band isolation (CBI)</w:t>
            </w:r>
          </w:p>
        </w:tc>
        <w:tc>
          <w:tcPr>
            <w:tcW w:w="971" w:type="pct"/>
            <w:shd w:val="clear" w:color="auto" w:fill="auto"/>
            <w:vAlign w:val="center"/>
          </w:tcPr>
          <w:p w14:paraId="19A049E3" w14:textId="77777777" w:rsidR="006060A9" w:rsidRPr="00C538CD" w:rsidRDefault="006060A9" w:rsidP="002E5133">
            <w:pPr>
              <w:pStyle w:val="TAC"/>
              <w:rPr>
                <w:noProof/>
              </w:rPr>
            </w:pPr>
            <w:r w:rsidRPr="00C538CD">
              <w:rPr>
                <w:lang w:val="en-CA"/>
              </w:rPr>
              <w:t>UL on other than victim band</w:t>
            </w:r>
          </w:p>
        </w:tc>
        <w:tc>
          <w:tcPr>
            <w:tcW w:w="746" w:type="pct"/>
            <w:vAlign w:val="center"/>
          </w:tcPr>
          <w:p w14:paraId="353F3646" w14:textId="77777777" w:rsidR="006060A9" w:rsidRPr="00C538CD" w:rsidRDefault="006060A9" w:rsidP="002E5133">
            <w:pPr>
              <w:pStyle w:val="TAC"/>
              <w:rPr>
                <w:noProof/>
              </w:rPr>
            </w:pPr>
            <w:r w:rsidRPr="00C538CD">
              <w:rPr>
                <w:lang w:val="en-CA"/>
              </w:rPr>
              <w:t>DL</w:t>
            </w:r>
          </w:p>
        </w:tc>
        <w:tc>
          <w:tcPr>
            <w:tcW w:w="1419" w:type="pct"/>
            <w:shd w:val="clear" w:color="auto" w:fill="auto"/>
            <w:vAlign w:val="center"/>
          </w:tcPr>
          <w:p w14:paraId="5511E6BB" w14:textId="77777777" w:rsidR="006060A9" w:rsidRPr="00C538CD" w:rsidRDefault="006060A9" w:rsidP="002E5133">
            <w:pPr>
              <w:pStyle w:val="TAC"/>
              <w:rPr>
                <w:noProof/>
              </w:rPr>
            </w:pPr>
          </w:p>
        </w:tc>
      </w:tr>
    </w:tbl>
    <w:p w14:paraId="2920D243" w14:textId="77777777" w:rsidR="006060A9" w:rsidRPr="00C538CD" w:rsidRDefault="006060A9" w:rsidP="006060A9">
      <w:pPr>
        <w:rPr>
          <w:noProof/>
        </w:rPr>
      </w:pPr>
    </w:p>
    <w:p w14:paraId="6B2F269C" w14:textId="77777777" w:rsidR="006060A9" w:rsidRPr="00C538CD" w:rsidRDefault="006060A9" w:rsidP="006060A9">
      <w:pPr>
        <w:rPr>
          <w:noProof/>
        </w:rPr>
      </w:pPr>
      <w:r w:rsidRPr="00C538CD">
        <w:rPr>
          <w:noProof/>
        </w:rPr>
        <w:lastRenderedPageBreak/>
        <w:t>The exception requirements for dual uplink intermodulation apply only for a RAN4 specified test frequency setting per UL configuration.</w:t>
      </w:r>
    </w:p>
    <w:p w14:paraId="0AE91973" w14:textId="77777777" w:rsidR="006060A9" w:rsidRPr="00C538CD" w:rsidRDefault="006060A9" w:rsidP="006060A9">
      <w:r w:rsidRPr="00C538CD">
        <w:rPr>
          <w:noProof/>
        </w:rPr>
        <w:t xml:space="preserve">More details on how the exception requirements were derived by RAN4 can be found in TR 37.863 (Rel-15), TR 37.716 (Rel-16) and TR 37.817 (Rel-17). These RAN4 TRs can be used to identify all the applicable requirements for a certain EN-DC configuration which are otherwise spread out over multiple sections in TS 38.101-3 [7]. Additionally, the TRs specify exactly which aggressors that contribute to the exception for IMD which is not defined in the TS. </w:t>
      </w:r>
      <w:r w:rsidRPr="00C538CD">
        <w:t>Some terminology from the mentioned TRs are re-used here to calculate test frequency for avoiding the exceptions, namely:</w:t>
      </w:r>
    </w:p>
    <w:p w14:paraId="2B81FE1C" w14:textId="77777777" w:rsidR="006060A9" w:rsidRPr="00C538CD" w:rsidRDefault="006060A9" w:rsidP="006060A9">
      <w:pPr>
        <w:ind w:left="284"/>
      </w:pPr>
      <w:r w:rsidRPr="00C538CD">
        <w:t>BW</w:t>
      </w:r>
      <w:r w:rsidRPr="00C538CD">
        <w:rPr>
          <w:vertAlign w:val="subscript"/>
        </w:rPr>
        <w:t>INT</w:t>
      </w:r>
      <w:r w:rsidRPr="00C538CD">
        <w:t>: Effective bandwidth of the interference falling into the victim band.</w:t>
      </w:r>
    </w:p>
    <w:p w14:paraId="34FE4DE4" w14:textId="4F91E5EB" w:rsidR="006060A9" w:rsidRPr="00C538CD" w:rsidRDefault="006060A9" w:rsidP="006060A9">
      <w:pPr>
        <w:ind w:left="284"/>
        <w:rPr>
          <w:lang w:val="en-CA"/>
        </w:rPr>
      </w:pPr>
      <w:r w:rsidRPr="00C538CD">
        <w:t>F</w:t>
      </w:r>
      <w:r w:rsidRPr="00C538CD">
        <w:rPr>
          <w:vertAlign w:val="subscript"/>
        </w:rPr>
        <w:t>INT</w:t>
      </w:r>
      <w:r w:rsidRPr="00C538CD">
        <w:t>: Interference centr</w:t>
      </w:r>
      <w:r w:rsidR="00CF3F9A" w:rsidRPr="00C538CD">
        <w:t>e</w:t>
      </w:r>
      <w:r w:rsidRPr="00C538CD">
        <w:t xml:space="preserve"> frequency. If |F</w:t>
      </w:r>
      <w:r w:rsidRPr="00C538CD">
        <w:rPr>
          <w:vertAlign w:val="subscript"/>
        </w:rPr>
        <w:t xml:space="preserve">INT| </w:t>
      </w:r>
      <w:r w:rsidRPr="00C538CD">
        <w:t>≥ (BW</w:t>
      </w:r>
      <w:r w:rsidRPr="00C538CD">
        <w:rPr>
          <w:vertAlign w:val="subscript"/>
        </w:rPr>
        <w:t>INT</w:t>
      </w:r>
      <w:r w:rsidRPr="00C538CD">
        <w:t>+BW</w:t>
      </w:r>
      <w:r w:rsidRPr="00C538CD">
        <w:rPr>
          <w:vertAlign w:val="subscript"/>
        </w:rPr>
        <w:t>victim</w:t>
      </w:r>
      <w:r w:rsidRPr="00C538CD">
        <w:t>)/2 the interference is not overlapping the victim carrier and exception requirements do not apply.</w:t>
      </w:r>
    </w:p>
    <w:p w14:paraId="1AFEF5E1" w14:textId="77777777" w:rsidR="006060A9" w:rsidRPr="00C538CD" w:rsidRDefault="006060A9" w:rsidP="006060A9">
      <w:pPr>
        <w:rPr>
          <w:noProof/>
        </w:rPr>
      </w:pPr>
      <w:r w:rsidRPr="00C538CD">
        <w:rPr>
          <w:noProof/>
        </w:rPr>
        <w:t>RAN5 have agreed for SA tests that all the interference types except intermodulation can be tested with 1UL. Doing the same for NSA would simplify the test cases and would also mean that the main interferer (the aggressor) can be tested with higher power.</w:t>
      </w:r>
    </w:p>
    <w:p w14:paraId="422B683E" w14:textId="77777777" w:rsidR="006060A9" w:rsidRPr="00C538CD" w:rsidRDefault="006060A9" w:rsidP="006060A9">
      <w:pPr>
        <w:rPr>
          <w:noProof/>
        </w:rPr>
      </w:pPr>
      <w:r w:rsidRPr="00C538CD">
        <w:rPr>
          <w:noProof/>
        </w:rPr>
        <w:t>Most other Rx requirements than reference sensitivity in intra-band contiguous EN-DC configuration require a configuration with 2UL however, meaning the “default” test cases need to be tested with 2UL active in this scenario</w:t>
      </w:r>
    </w:p>
    <w:p w14:paraId="164AF282" w14:textId="77777777" w:rsidR="006060A9" w:rsidRPr="00C538CD" w:rsidRDefault="006060A9" w:rsidP="006060A9">
      <w:pPr>
        <w:rPr>
          <w:noProof/>
        </w:rPr>
      </w:pPr>
      <w:r w:rsidRPr="00C538CD">
        <w:rPr>
          <w:noProof/>
        </w:rPr>
        <w:t>There are combinations of intra-band contiguous/non-contiguous EN-DC + inter-band E-UTRA/NR CA which are listed in the inter-band EN-DC configuration tables of T S38.101-3 [7]. These configurations do not add any exception requirements and are therefore proposed not to be tested unless they contain maximum number of NR CCs supported by the UE.</w:t>
      </w:r>
    </w:p>
    <w:p w14:paraId="544632DA" w14:textId="77777777" w:rsidR="006060A9" w:rsidRPr="00C538CD" w:rsidRDefault="006060A9" w:rsidP="006060A9">
      <w:pPr>
        <w:pStyle w:val="Heading2"/>
        <w:rPr>
          <w:noProof/>
        </w:rPr>
      </w:pPr>
      <w:bookmarkStart w:id="292" w:name="_Toc68073953"/>
      <w:r w:rsidRPr="00C538CD">
        <w:t>D</w:t>
      </w:r>
      <w:r w:rsidRPr="00C538CD">
        <w:rPr>
          <w:noProof/>
        </w:rPr>
        <w:t>.2.4</w:t>
      </w:r>
      <w:r w:rsidRPr="00C538CD">
        <w:rPr>
          <w:noProof/>
        </w:rPr>
        <w:tab/>
        <w:t>Rx requirements other than reference sensitivity</w:t>
      </w:r>
      <w:bookmarkEnd w:id="292"/>
    </w:p>
    <w:p w14:paraId="2419B5EE" w14:textId="77777777" w:rsidR="006060A9" w:rsidRPr="00C538CD" w:rsidRDefault="006060A9" w:rsidP="006060A9">
      <w:pPr>
        <w:rPr>
          <w:noProof/>
        </w:rPr>
      </w:pPr>
      <w:r w:rsidRPr="00C538CD">
        <w:rPr>
          <w:noProof/>
        </w:rPr>
        <w:t>The requirements are in some cases referring back to standalone requirements in TS 36.101/ TS 38.101-1. In other cases, specific exceptions for EN-DC are defined in TS 38.101-3 [7]. This is summarized in Table 2.1.3-1.</w:t>
      </w:r>
    </w:p>
    <w:p w14:paraId="0965320C" w14:textId="77777777" w:rsidR="006060A9" w:rsidRPr="00C538CD" w:rsidRDefault="006060A9" w:rsidP="006060A9">
      <w:pPr>
        <w:pStyle w:val="TH"/>
        <w:rPr>
          <w:noProof/>
        </w:rPr>
      </w:pPr>
      <w:r w:rsidRPr="00C538CD">
        <w:rPr>
          <w:noProof/>
        </w:rPr>
        <w:t>Table D.2.4-1: Rx requirements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817"/>
        <w:gridCol w:w="1984"/>
        <w:gridCol w:w="1985"/>
        <w:gridCol w:w="2977"/>
      </w:tblGrid>
      <w:tr w:rsidR="006060A9" w:rsidRPr="00C538CD" w14:paraId="6B8BA7CD" w14:textId="77777777" w:rsidTr="002E5133">
        <w:tc>
          <w:tcPr>
            <w:tcW w:w="843" w:type="dxa"/>
            <w:vMerge w:val="restart"/>
            <w:shd w:val="clear" w:color="auto" w:fill="auto"/>
          </w:tcPr>
          <w:p w14:paraId="0A3DADE3" w14:textId="77777777" w:rsidR="006060A9" w:rsidRPr="00C538CD" w:rsidRDefault="006060A9" w:rsidP="002E5133">
            <w:pPr>
              <w:pStyle w:val="TAH"/>
              <w:rPr>
                <w:noProof/>
              </w:rPr>
            </w:pPr>
            <w:r w:rsidRPr="00C538CD">
              <w:rPr>
                <w:noProof/>
              </w:rPr>
              <w:t>Clause</w:t>
            </w:r>
          </w:p>
        </w:tc>
        <w:tc>
          <w:tcPr>
            <w:tcW w:w="1817" w:type="dxa"/>
            <w:vMerge w:val="restart"/>
            <w:shd w:val="clear" w:color="auto" w:fill="auto"/>
          </w:tcPr>
          <w:p w14:paraId="7B44816D" w14:textId="77777777" w:rsidR="006060A9" w:rsidRPr="00C538CD" w:rsidRDefault="006060A9" w:rsidP="002E5133">
            <w:pPr>
              <w:pStyle w:val="TAH"/>
              <w:rPr>
                <w:noProof/>
              </w:rPr>
            </w:pPr>
            <w:r w:rsidRPr="00C538CD">
              <w:rPr>
                <w:noProof/>
              </w:rPr>
              <w:t>Title</w:t>
            </w:r>
          </w:p>
        </w:tc>
        <w:tc>
          <w:tcPr>
            <w:tcW w:w="6946" w:type="dxa"/>
            <w:gridSpan w:val="3"/>
            <w:shd w:val="clear" w:color="auto" w:fill="auto"/>
          </w:tcPr>
          <w:p w14:paraId="0E2639FF" w14:textId="77777777" w:rsidR="006060A9" w:rsidRPr="00C538CD" w:rsidRDefault="006060A9" w:rsidP="002E5133">
            <w:pPr>
              <w:pStyle w:val="TAH"/>
              <w:rPr>
                <w:noProof/>
              </w:rPr>
            </w:pPr>
            <w:r w:rsidRPr="00C538CD">
              <w:rPr>
                <w:noProof/>
              </w:rPr>
              <w:t>Requirement</w:t>
            </w:r>
          </w:p>
        </w:tc>
      </w:tr>
      <w:tr w:rsidR="006060A9" w:rsidRPr="00C538CD" w14:paraId="3676E2BC" w14:textId="77777777" w:rsidTr="002E5133">
        <w:tc>
          <w:tcPr>
            <w:tcW w:w="843" w:type="dxa"/>
            <w:vMerge/>
            <w:shd w:val="clear" w:color="auto" w:fill="auto"/>
          </w:tcPr>
          <w:p w14:paraId="67B15E34" w14:textId="77777777" w:rsidR="006060A9" w:rsidRPr="00C538CD" w:rsidRDefault="006060A9" w:rsidP="002E5133">
            <w:pPr>
              <w:pStyle w:val="TAH"/>
              <w:rPr>
                <w:noProof/>
              </w:rPr>
            </w:pPr>
          </w:p>
        </w:tc>
        <w:tc>
          <w:tcPr>
            <w:tcW w:w="1817" w:type="dxa"/>
            <w:vMerge/>
            <w:shd w:val="clear" w:color="auto" w:fill="auto"/>
          </w:tcPr>
          <w:p w14:paraId="1A77DF1D" w14:textId="77777777" w:rsidR="006060A9" w:rsidRPr="00C538CD" w:rsidRDefault="006060A9" w:rsidP="002E5133">
            <w:pPr>
              <w:pStyle w:val="TAH"/>
              <w:rPr>
                <w:noProof/>
              </w:rPr>
            </w:pPr>
          </w:p>
        </w:tc>
        <w:tc>
          <w:tcPr>
            <w:tcW w:w="1984" w:type="dxa"/>
            <w:shd w:val="clear" w:color="auto" w:fill="auto"/>
          </w:tcPr>
          <w:p w14:paraId="03B7166F" w14:textId="77777777" w:rsidR="006060A9" w:rsidRPr="00C538CD" w:rsidRDefault="006060A9" w:rsidP="002E5133">
            <w:pPr>
              <w:pStyle w:val="TAH"/>
              <w:rPr>
                <w:noProof/>
              </w:rPr>
            </w:pPr>
            <w:r w:rsidRPr="00C538CD">
              <w:rPr>
                <w:noProof/>
              </w:rPr>
              <w:t>Intra-band contiguous</w:t>
            </w:r>
          </w:p>
        </w:tc>
        <w:tc>
          <w:tcPr>
            <w:tcW w:w="1985" w:type="dxa"/>
            <w:shd w:val="clear" w:color="auto" w:fill="auto"/>
          </w:tcPr>
          <w:p w14:paraId="21E44AF6" w14:textId="77777777" w:rsidR="006060A9" w:rsidRPr="00C538CD" w:rsidRDefault="006060A9" w:rsidP="002E5133">
            <w:pPr>
              <w:pStyle w:val="TAH"/>
              <w:rPr>
                <w:noProof/>
              </w:rPr>
            </w:pPr>
            <w:r w:rsidRPr="00C538CD">
              <w:rPr>
                <w:noProof/>
              </w:rPr>
              <w:t>Intra-band non</w:t>
            </w:r>
            <w:r w:rsidRPr="00C538CD">
              <w:rPr>
                <w:noProof/>
              </w:rPr>
              <w:noBreakHyphen/>
              <w:t>contiguous</w:t>
            </w:r>
          </w:p>
        </w:tc>
        <w:tc>
          <w:tcPr>
            <w:tcW w:w="2977" w:type="dxa"/>
            <w:shd w:val="clear" w:color="auto" w:fill="auto"/>
          </w:tcPr>
          <w:p w14:paraId="4E1C8068" w14:textId="77777777" w:rsidR="006060A9" w:rsidRPr="00C538CD" w:rsidRDefault="006060A9" w:rsidP="002E5133">
            <w:pPr>
              <w:pStyle w:val="TAH"/>
              <w:rPr>
                <w:noProof/>
              </w:rPr>
            </w:pPr>
            <w:r w:rsidRPr="00C538CD">
              <w:rPr>
                <w:noProof/>
              </w:rPr>
              <w:t>Inter-band</w:t>
            </w:r>
          </w:p>
        </w:tc>
      </w:tr>
      <w:tr w:rsidR="006060A9" w:rsidRPr="00C538CD" w14:paraId="1FCB8435" w14:textId="77777777" w:rsidTr="002E5133">
        <w:tc>
          <w:tcPr>
            <w:tcW w:w="843" w:type="dxa"/>
            <w:shd w:val="clear" w:color="auto" w:fill="auto"/>
          </w:tcPr>
          <w:p w14:paraId="09E50EAE" w14:textId="77777777" w:rsidR="006060A9" w:rsidRPr="00C538CD" w:rsidRDefault="006060A9" w:rsidP="002E5133">
            <w:pPr>
              <w:pStyle w:val="TAL"/>
              <w:rPr>
                <w:noProof/>
              </w:rPr>
            </w:pPr>
            <w:r w:rsidRPr="00C538CD">
              <w:rPr>
                <w:noProof/>
              </w:rPr>
              <w:t>7.4B</w:t>
            </w:r>
          </w:p>
        </w:tc>
        <w:tc>
          <w:tcPr>
            <w:tcW w:w="1817" w:type="dxa"/>
            <w:shd w:val="clear" w:color="auto" w:fill="auto"/>
          </w:tcPr>
          <w:p w14:paraId="3370EE85" w14:textId="77777777" w:rsidR="006060A9" w:rsidRPr="00C538CD" w:rsidRDefault="006060A9" w:rsidP="002E5133">
            <w:pPr>
              <w:pStyle w:val="TAL"/>
              <w:rPr>
                <w:noProof/>
              </w:rPr>
            </w:pPr>
            <w:r w:rsidRPr="00C538CD">
              <w:rPr>
                <w:noProof/>
              </w:rPr>
              <w:t>Max input level</w:t>
            </w:r>
          </w:p>
        </w:tc>
        <w:tc>
          <w:tcPr>
            <w:tcW w:w="1984" w:type="dxa"/>
            <w:shd w:val="clear" w:color="auto" w:fill="auto"/>
          </w:tcPr>
          <w:p w14:paraId="0E7B3ED5" w14:textId="77777777" w:rsidR="006060A9" w:rsidRPr="00C538CD" w:rsidRDefault="006060A9" w:rsidP="002E5133">
            <w:pPr>
              <w:pStyle w:val="TAL"/>
              <w:rPr>
                <w:noProof/>
              </w:rPr>
            </w:pPr>
            <w:r w:rsidRPr="00C538CD">
              <w:rPr>
                <w:noProof/>
              </w:rPr>
              <w:t>Exception with 2UL</w:t>
            </w:r>
          </w:p>
        </w:tc>
        <w:tc>
          <w:tcPr>
            <w:tcW w:w="1985" w:type="dxa"/>
            <w:shd w:val="clear" w:color="auto" w:fill="auto"/>
          </w:tcPr>
          <w:p w14:paraId="2926350A" w14:textId="77777777" w:rsidR="006060A9" w:rsidRPr="00C538CD" w:rsidRDefault="006060A9" w:rsidP="002E5133">
            <w:pPr>
              <w:pStyle w:val="TAL"/>
              <w:rPr>
                <w:noProof/>
              </w:rPr>
            </w:pPr>
            <w:r w:rsidRPr="00C538CD">
              <w:rPr>
                <w:noProof/>
              </w:rPr>
              <w:t>Standalone</w:t>
            </w:r>
          </w:p>
        </w:tc>
        <w:tc>
          <w:tcPr>
            <w:tcW w:w="2977" w:type="dxa"/>
            <w:shd w:val="clear" w:color="auto" w:fill="auto"/>
          </w:tcPr>
          <w:p w14:paraId="39CD9B4C" w14:textId="77777777" w:rsidR="006060A9" w:rsidRPr="00C538CD" w:rsidRDefault="006060A9" w:rsidP="002E5133">
            <w:pPr>
              <w:pStyle w:val="TAL"/>
              <w:rPr>
                <w:noProof/>
              </w:rPr>
            </w:pPr>
            <w:r w:rsidRPr="00C538CD">
              <w:rPr>
                <w:noProof/>
              </w:rPr>
              <w:t>Standalone</w:t>
            </w:r>
          </w:p>
        </w:tc>
      </w:tr>
      <w:tr w:rsidR="006060A9" w:rsidRPr="00C538CD" w14:paraId="61A59E7C" w14:textId="77777777" w:rsidTr="002E5133">
        <w:tc>
          <w:tcPr>
            <w:tcW w:w="843" w:type="dxa"/>
            <w:shd w:val="clear" w:color="auto" w:fill="auto"/>
          </w:tcPr>
          <w:p w14:paraId="5D9BB7AC" w14:textId="77777777" w:rsidR="006060A9" w:rsidRPr="00C538CD" w:rsidRDefault="006060A9" w:rsidP="002E5133">
            <w:pPr>
              <w:pStyle w:val="TAL"/>
              <w:rPr>
                <w:noProof/>
              </w:rPr>
            </w:pPr>
            <w:r w:rsidRPr="00C538CD">
              <w:rPr>
                <w:noProof/>
              </w:rPr>
              <w:t>7.5B</w:t>
            </w:r>
          </w:p>
        </w:tc>
        <w:tc>
          <w:tcPr>
            <w:tcW w:w="1817" w:type="dxa"/>
            <w:shd w:val="clear" w:color="auto" w:fill="auto"/>
          </w:tcPr>
          <w:p w14:paraId="39E23A32" w14:textId="77777777" w:rsidR="006060A9" w:rsidRPr="00C538CD" w:rsidRDefault="006060A9" w:rsidP="002E5133">
            <w:pPr>
              <w:pStyle w:val="TAL"/>
              <w:rPr>
                <w:noProof/>
              </w:rPr>
            </w:pPr>
            <w:r w:rsidRPr="00C538CD">
              <w:rPr>
                <w:noProof/>
              </w:rPr>
              <w:t>ACS</w:t>
            </w:r>
          </w:p>
        </w:tc>
        <w:tc>
          <w:tcPr>
            <w:tcW w:w="1984" w:type="dxa"/>
            <w:shd w:val="clear" w:color="auto" w:fill="auto"/>
          </w:tcPr>
          <w:p w14:paraId="36DF5B8B" w14:textId="77777777" w:rsidR="006060A9" w:rsidRPr="00C538CD" w:rsidRDefault="006060A9" w:rsidP="002E5133">
            <w:pPr>
              <w:pStyle w:val="TAL"/>
              <w:rPr>
                <w:noProof/>
              </w:rPr>
            </w:pPr>
            <w:r w:rsidRPr="00C538CD">
              <w:rPr>
                <w:noProof/>
              </w:rPr>
              <w:t>Exception with 2UL</w:t>
            </w:r>
          </w:p>
        </w:tc>
        <w:tc>
          <w:tcPr>
            <w:tcW w:w="1985" w:type="dxa"/>
            <w:shd w:val="clear" w:color="auto" w:fill="auto"/>
          </w:tcPr>
          <w:p w14:paraId="31C7B2FF" w14:textId="77777777" w:rsidR="006060A9" w:rsidRPr="00C538CD" w:rsidRDefault="006060A9" w:rsidP="002E5133">
            <w:pPr>
              <w:pStyle w:val="TAL"/>
              <w:rPr>
                <w:noProof/>
              </w:rPr>
            </w:pPr>
            <w:r w:rsidRPr="00C538CD">
              <w:rPr>
                <w:noProof/>
              </w:rPr>
              <w:t>Standalone</w:t>
            </w:r>
          </w:p>
        </w:tc>
        <w:tc>
          <w:tcPr>
            <w:tcW w:w="2977" w:type="dxa"/>
            <w:shd w:val="clear" w:color="auto" w:fill="auto"/>
          </w:tcPr>
          <w:p w14:paraId="552AAFC3" w14:textId="77777777" w:rsidR="006060A9" w:rsidRPr="00C538CD" w:rsidRDefault="006060A9" w:rsidP="002E5133">
            <w:pPr>
              <w:pStyle w:val="TAL"/>
              <w:rPr>
                <w:noProof/>
              </w:rPr>
            </w:pPr>
            <w:r w:rsidRPr="00C538CD">
              <w:rPr>
                <w:noProof/>
              </w:rPr>
              <w:t>Standalone</w:t>
            </w:r>
          </w:p>
        </w:tc>
      </w:tr>
      <w:tr w:rsidR="006060A9" w:rsidRPr="00C538CD" w14:paraId="5F3B8769" w14:textId="77777777" w:rsidTr="002E5133">
        <w:tc>
          <w:tcPr>
            <w:tcW w:w="843" w:type="dxa"/>
            <w:shd w:val="clear" w:color="auto" w:fill="auto"/>
          </w:tcPr>
          <w:p w14:paraId="29BDE24D" w14:textId="77777777" w:rsidR="006060A9" w:rsidRPr="00C538CD" w:rsidRDefault="006060A9" w:rsidP="002E5133">
            <w:pPr>
              <w:pStyle w:val="TAL"/>
              <w:rPr>
                <w:noProof/>
              </w:rPr>
            </w:pPr>
            <w:r w:rsidRPr="00C538CD">
              <w:rPr>
                <w:noProof/>
              </w:rPr>
              <w:t>7.6B.2</w:t>
            </w:r>
          </w:p>
        </w:tc>
        <w:tc>
          <w:tcPr>
            <w:tcW w:w="1817" w:type="dxa"/>
            <w:shd w:val="clear" w:color="auto" w:fill="auto"/>
          </w:tcPr>
          <w:p w14:paraId="749F62FC" w14:textId="77777777" w:rsidR="006060A9" w:rsidRPr="00C538CD" w:rsidRDefault="006060A9" w:rsidP="002E5133">
            <w:pPr>
              <w:pStyle w:val="TAL"/>
              <w:rPr>
                <w:noProof/>
              </w:rPr>
            </w:pPr>
            <w:r w:rsidRPr="00C538CD">
              <w:rPr>
                <w:noProof/>
              </w:rPr>
              <w:t>IBB</w:t>
            </w:r>
          </w:p>
        </w:tc>
        <w:tc>
          <w:tcPr>
            <w:tcW w:w="1984" w:type="dxa"/>
            <w:shd w:val="clear" w:color="auto" w:fill="auto"/>
          </w:tcPr>
          <w:p w14:paraId="21A55489" w14:textId="77777777" w:rsidR="006060A9" w:rsidRPr="00C538CD" w:rsidRDefault="006060A9" w:rsidP="002E5133">
            <w:pPr>
              <w:pStyle w:val="TAL"/>
              <w:rPr>
                <w:noProof/>
              </w:rPr>
            </w:pPr>
            <w:r w:rsidRPr="00C538CD">
              <w:rPr>
                <w:noProof/>
              </w:rPr>
              <w:t>Exception with 2UL</w:t>
            </w:r>
          </w:p>
        </w:tc>
        <w:tc>
          <w:tcPr>
            <w:tcW w:w="1985" w:type="dxa"/>
            <w:shd w:val="clear" w:color="auto" w:fill="auto"/>
          </w:tcPr>
          <w:p w14:paraId="5EA8D054" w14:textId="77777777" w:rsidR="006060A9" w:rsidRPr="00C538CD" w:rsidRDefault="006060A9" w:rsidP="002E5133">
            <w:pPr>
              <w:pStyle w:val="TAL"/>
              <w:rPr>
                <w:noProof/>
              </w:rPr>
            </w:pPr>
            <w:r w:rsidRPr="00C538CD">
              <w:rPr>
                <w:noProof/>
              </w:rPr>
              <w:t>Standalone</w:t>
            </w:r>
          </w:p>
        </w:tc>
        <w:tc>
          <w:tcPr>
            <w:tcW w:w="2977" w:type="dxa"/>
            <w:shd w:val="clear" w:color="auto" w:fill="auto"/>
          </w:tcPr>
          <w:p w14:paraId="0D4D0813" w14:textId="77777777" w:rsidR="006060A9" w:rsidRPr="00C538CD" w:rsidRDefault="006060A9" w:rsidP="002E5133">
            <w:pPr>
              <w:pStyle w:val="TAL"/>
              <w:rPr>
                <w:noProof/>
              </w:rPr>
            </w:pPr>
            <w:r w:rsidRPr="00C538CD">
              <w:rPr>
                <w:noProof/>
              </w:rPr>
              <w:t>Standalone</w:t>
            </w:r>
          </w:p>
        </w:tc>
      </w:tr>
      <w:tr w:rsidR="006060A9" w:rsidRPr="00C538CD" w14:paraId="282BDCF4" w14:textId="77777777" w:rsidTr="002E5133">
        <w:tc>
          <w:tcPr>
            <w:tcW w:w="843" w:type="dxa"/>
            <w:shd w:val="clear" w:color="auto" w:fill="auto"/>
          </w:tcPr>
          <w:p w14:paraId="09C69E11" w14:textId="77777777" w:rsidR="006060A9" w:rsidRPr="00C538CD" w:rsidRDefault="006060A9" w:rsidP="002E5133">
            <w:pPr>
              <w:pStyle w:val="TAL"/>
              <w:rPr>
                <w:noProof/>
              </w:rPr>
            </w:pPr>
            <w:r w:rsidRPr="00C538CD">
              <w:rPr>
                <w:noProof/>
              </w:rPr>
              <w:t>7.6B.3</w:t>
            </w:r>
          </w:p>
        </w:tc>
        <w:tc>
          <w:tcPr>
            <w:tcW w:w="1817" w:type="dxa"/>
            <w:shd w:val="clear" w:color="auto" w:fill="auto"/>
          </w:tcPr>
          <w:p w14:paraId="23AA9A44" w14:textId="77777777" w:rsidR="006060A9" w:rsidRPr="00C538CD" w:rsidRDefault="006060A9" w:rsidP="002E5133">
            <w:pPr>
              <w:pStyle w:val="TAL"/>
              <w:rPr>
                <w:noProof/>
              </w:rPr>
            </w:pPr>
            <w:r w:rsidRPr="00C538CD">
              <w:rPr>
                <w:noProof/>
              </w:rPr>
              <w:t>OOBB</w:t>
            </w:r>
          </w:p>
        </w:tc>
        <w:tc>
          <w:tcPr>
            <w:tcW w:w="1984" w:type="dxa"/>
            <w:shd w:val="clear" w:color="auto" w:fill="auto"/>
          </w:tcPr>
          <w:p w14:paraId="62ECDCFF" w14:textId="77777777" w:rsidR="006060A9" w:rsidRPr="00C538CD" w:rsidRDefault="006060A9" w:rsidP="002E5133">
            <w:pPr>
              <w:pStyle w:val="TAL"/>
              <w:rPr>
                <w:noProof/>
              </w:rPr>
            </w:pPr>
            <w:r w:rsidRPr="00C538CD">
              <w:rPr>
                <w:noProof/>
              </w:rPr>
              <w:t>Exception with 2UL</w:t>
            </w:r>
          </w:p>
        </w:tc>
        <w:tc>
          <w:tcPr>
            <w:tcW w:w="1985" w:type="dxa"/>
            <w:shd w:val="clear" w:color="auto" w:fill="auto"/>
          </w:tcPr>
          <w:p w14:paraId="33E7089D" w14:textId="77777777" w:rsidR="006060A9" w:rsidRPr="00C538CD" w:rsidRDefault="006060A9" w:rsidP="002E5133">
            <w:pPr>
              <w:pStyle w:val="TAL"/>
              <w:rPr>
                <w:noProof/>
              </w:rPr>
            </w:pPr>
            <w:r w:rsidRPr="00C538CD">
              <w:rPr>
                <w:noProof/>
              </w:rPr>
              <w:t>Standalone</w:t>
            </w:r>
          </w:p>
        </w:tc>
        <w:tc>
          <w:tcPr>
            <w:tcW w:w="2977" w:type="dxa"/>
            <w:shd w:val="clear" w:color="auto" w:fill="auto"/>
          </w:tcPr>
          <w:p w14:paraId="4142510B" w14:textId="77777777" w:rsidR="006060A9" w:rsidRPr="00C538CD" w:rsidRDefault="006060A9" w:rsidP="002E5133">
            <w:pPr>
              <w:pStyle w:val="TAL"/>
              <w:rPr>
                <w:noProof/>
              </w:rPr>
            </w:pPr>
            <w:r w:rsidRPr="00C538CD">
              <w:rPr>
                <w:noProof/>
              </w:rPr>
              <w:t>Standalone (only 2 band needed)</w:t>
            </w:r>
          </w:p>
        </w:tc>
      </w:tr>
      <w:tr w:rsidR="006060A9" w:rsidRPr="00C538CD" w14:paraId="6E8CC844" w14:textId="77777777" w:rsidTr="002E5133">
        <w:tc>
          <w:tcPr>
            <w:tcW w:w="843" w:type="dxa"/>
            <w:shd w:val="clear" w:color="auto" w:fill="auto"/>
          </w:tcPr>
          <w:p w14:paraId="35C83AD5" w14:textId="77777777" w:rsidR="006060A9" w:rsidRPr="00C538CD" w:rsidRDefault="006060A9" w:rsidP="002E5133">
            <w:pPr>
              <w:pStyle w:val="TAL"/>
              <w:rPr>
                <w:noProof/>
              </w:rPr>
            </w:pPr>
            <w:r w:rsidRPr="00C538CD">
              <w:rPr>
                <w:noProof/>
              </w:rPr>
              <w:t>7.6B.4</w:t>
            </w:r>
          </w:p>
        </w:tc>
        <w:tc>
          <w:tcPr>
            <w:tcW w:w="1817" w:type="dxa"/>
            <w:shd w:val="clear" w:color="auto" w:fill="auto"/>
          </w:tcPr>
          <w:p w14:paraId="5D85CE13" w14:textId="77777777" w:rsidR="006060A9" w:rsidRPr="00C538CD" w:rsidRDefault="006060A9" w:rsidP="002E5133">
            <w:pPr>
              <w:pStyle w:val="TAL"/>
              <w:rPr>
                <w:noProof/>
              </w:rPr>
            </w:pPr>
            <w:r w:rsidRPr="00C538CD">
              <w:rPr>
                <w:noProof/>
              </w:rPr>
              <w:t>NBB</w:t>
            </w:r>
          </w:p>
        </w:tc>
        <w:tc>
          <w:tcPr>
            <w:tcW w:w="1984" w:type="dxa"/>
            <w:shd w:val="clear" w:color="auto" w:fill="auto"/>
          </w:tcPr>
          <w:p w14:paraId="713FA0CA" w14:textId="77777777" w:rsidR="006060A9" w:rsidRPr="00C538CD" w:rsidRDefault="006060A9" w:rsidP="002E5133">
            <w:pPr>
              <w:pStyle w:val="TAL"/>
              <w:rPr>
                <w:noProof/>
              </w:rPr>
            </w:pPr>
            <w:r w:rsidRPr="00C538CD">
              <w:rPr>
                <w:noProof/>
              </w:rPr>
              <w:t>Exception with 2UL</w:t>
            </w:r>
          </w:p>
        </w:tc>
        <w:tc>
          <w:tcPr>
            <w:tcW w:w="1985" w:type="dxa"/>
            <w:shd w:val="clear" w:color="auto" w:fill="auto"/>
          </w:tcPr>
          <w:p w14:paraId="3108692F" w14:textId="77777777" w:rsidR="006060A9" w:rsidRPr="00C538CD" w:rsidRDefault="006060A9" w:rsidP="002E5133">
            <w:pPr>
              <w:pStyle w:val="TAL"/>
              <w:rPr>
                <w:noProof/>
              </w:rPr>
            </w:pPr>
            <w:r w:rsidRPr="00C538CD">
              <w:rPr>
                <w:noProof/>
              </w:rPr>
              <w:t>Standalone</w:t>
            </w:r>
          </w:p>
        </w:tc>
        <w:tc>
          <w:tcPr>
            <w:tcW w:w="2977" w:type="dxa"/>
            <w:shd w:val="clear" w:color="auto" w:fill="auto"/>
          </w:tcPr>
          <w:p w14:paraId="2AB7F708" w14:textId="77777777" w:rsidR="006060A9" w:rsidRPr="00C538CD" w:rsidRDefault="006060A9" w:rsidP="002E5133">
            <w:pPr>
              <w:pStyle w:val="TAL"/>
              <w:rPr>
                <w:noProof/>
              </w:rPr>
            </w:pPr>
            <w:r w:rsidRPr="00C538CD">
              <w:rPr>
                <w:noProof/>
              </w:rPr>
              <w:t>Standalone</w:t>
            </w:r>
          </w:p>
        </w:tc>
      </w:tr>
      <w:tr w:rsidR="006060A9" w:rsidRPr="00C538CD" w14:paraId="384AD259" w14:textId="77777777" w:rsidTr="002E5133">
        <w:tc>
          <w:tcPr>
            <w:tcW w:w="843" w:type="dxa"/>
            <w:shd w:val="clear" w:color="auto" w:fill="auto"/>
          </w:tcPr>
          <w:p w14:paraId="29EBDB28" w14:textId="77777777" w:rsidR="006060A9" w:rsidRPr="00C538CD" w:rsidRDefault="006060A9" w:rsidP="002E5133">
            <w:pPr>
              <w:pStyle w:val="TAL"/>
              <w:rPr>
                <w:noProof/>
              </w:rPr>
            </w:pPr>
            <w:r w:rsidRPr="00C538CD">
              <w:rPr>
                <w:noProof/>
              </w:rPr>
              <w:t>7.7B</w:t>
            </w:r>
          </w:p>
        </w:tc>
        <w:tc>
          <w:tcPr>
            <w:tcW w:w="1817" w:type="dxa"/>
            <w:shd w:val="clear" w:color="auto" w:fill="auto"/>
          </w:tcPr>
          <w:p w14:paraId="58434A26" w14:textId="77777777" w:rsidR="006060A9" w:rsidRPr="00C538CD" w:rsidRDefault="006060A9" w:rsidP="002E5133">
            <w:pPr>
              <w:pStyle w:val="TAL"/>
              <w:rPr>
                <w:noProof/>
              </w:rPr>
            </w:pPr>
            <w:r w:rsidRPr="00C538CD">
              <w:rPr>
                <w:noProof/>
              </w:rPr>
              <w:t>Spurious response</w:t>
            </w:r>
          </w:p>
        </w:tc>
        <w:tc>
          <w:tcPr>
            <w:tcW w:w="1984" w:type="dxa"/>
            <w:shd w:val="clear" w:color="auto" w:fill="auto"/>
          </w:tcPr>
          <w:p w14:paraId="28806B9F" w14:textId="77777777" w:rsidR="006060A9" w:rsidRPr="00C538CD" w:rsidRDefault="006060A9" w:rsidP="002E5133">
            <w:pPr>
              <w:pStyle w:val="TAL"/>
              <w:rPr>
                <w:noProof/>
              </w:rPr>
            </w:pPr>
            <w:r w:rsidRPr="00C538CD">
              <w:rPr>
                <w:noProof/>
              </w:rPr>
              <w:t>Exception with 2UL</w:t>
            </w:r>
          </w:p>
        </w:tc>
        <w:tc>
          <w:tcPr>
            <w:tcW w:w="1985" w:type="dxa"/>
            <w:shd w:val="clear" w:color="auto" w:fill="auto"/>
          </w:tcPr>
          <w:p w14:paraId="61AD881A" w14:textId="77777777" w:rsidR="006060A9" w:rsidRPr="00C538CD" w:rsidRDefault="006060A9" w:rsidP="002E5133">
            <w:pPr>
              <w:pStyle w:val="TAL"/>
              <w:rPr>
                <w:noProof/>
              </w:rPr>
            </w:pPr>
            <w:r w:rsidRPr="00C538CD">
              <w:rPr>
                <w:noProof/>
              </w:rPr>
              <w:t>Standalone</w:t>
            </w:r>
          </w:p>
        </w:tc>
        <w:tc>
          <w:tcPr>
            <w:tcW w:w="2977" w:type="dxa"/>
            <w:shd w:val="clear" w:color="auto" w:fill="auto"/>
          </w:tcPr>
          <w:p w14:paraId="594B4960" w14:textId="77777777" w:rsidR="006060A9" w:rsidRPr="00C538CD" w:rsidRDefault="006060A9" w:rsidP="002E5133">
            <w:pPr>
              <w:pStyle w:val="TAL"/>
              <w:rPr>
                <w:noProof/>
              </w:rPr>
            </w:pPr>
            <w:r w:rsidRPr="00C538CD">
              <w:rPr>
                <w:noProof/>
              </w:rPr>
              <w:t>Standalone (only 2 band needed)</w:t>
            </w:r>
          </w:p>
        </w:tc>
      </w:tr>
      <w:tr w:rsidR="006060A9" w:rsidRPr="00C538CD" w14:paraId="7925F90E" w14:textId="77777777" w:rsidTr="002E5133">
        <w:tc>
          <w:tcPr>
            <w:tcW w:w="843" w:type="dxa"/>
            <w:shd w:val="clear" w:color="auto" w:fill="auto"/>
          </w:tcPr>
          <w:p w14:paraId="29747E72" w14:textId="77777777" w:rsidR="006060A9" w:rsidRPr="00C538CD" w:rsidRDefault="006060A9" w:rsidP="002E5133">
            <w:pPr>
              <w:pStyle w:val="TAL"/>
              <w:rPr>
                <w:noProof/>
              </w:rPr>
            </w:pPr>
            <w:r w:rsidRPr="00C538CD">
              <w:rPr>
                <w:noProof/>
              </w:rPr>
              <w:t>7.8B</w:t>
            </w:r>
          </w:p>
        </w:tc>
        <w:tc>
          <w:tcPr>
            <w:tcW w:w="1817" w:type="dxa"/>
            <w:shd w:val="clear" w:color="auto" w:fill="auto"/>
          </w:tcPr>
          <w:p w14:paraId="75239448" w14:textId="77777777" w:rsidR="006060A9" w:rsidRPr="00C538CD" w:rsidRDefault="006060A9" w:rsidP="002E5133">
            <w:pPr>
              <w:pStyle w:val="TAL"/>
              <w:rPr>
                <w:noProof/>
              </w:rPr>
            </w:pPr>
            <w:r w:rsidRPr="00C538CD">
              <w:rPr>
                <w:noProof/>
              </w:rPr>
              <w:t>Intermodulation</w:t>
            </w:r>
          </w:p>
        </w:tc>
        <w:tc>
          <w:tcPr>
            <w:tcW w:w="1984" w:type="dxa"/>
            <w:shd w:val="clear" w:color="auto" w:fill="auto"/>
          </w:tcPr>
          <w:p w14:paraId="70FC8930" w14:textId="77777777" w:rsidR="006060A9" w:rsidRPr="00C538CD" w:rsidRDefault="006060A9" w:rsidP="002E5133">
            <w:pPr>
              <w:pStyle w:val="TAL"/>
              <w:rPr>
                <w:noProof/>
              </w:rPr>
            </w:pPr>
            <w:r w:rsidRPr="00C538CD">
              <w:rPr>
                <w:noProof/>
              </w:rPr>
              <w:t>Exception with 2UL</w:t>
            </w:r>
          </w:p>
        </w:tc>
        <w:tc>
          <w:tcPr>
            <w:tcW w:w="1985" w:type="dxa"/>
            <w:shd w:val="clear" w:color="auto" w:fill="auto"/>
          </w:tcPr>
          <w:p w14:paraId="2327DA2B" w14:textId="77777777" w:rsidR="006060A9" w:rsidRPr="00C538CD" w:rsidRDefault="006060A9" w:rsidP="002E5133">
            <w:pPr>
              <w:pStyle w:val="TAL"/>
              <w:rPr>
                <w:noProof/>
              </w:rPr>
            </w:pPr>
            <w:r w:rsidRPr="00C538CD">
              <w:rPr>
                <w:noProof/>
              </w:rPr>
              <w:t>Standalone</w:t>
            </w:r>
          </w:p>
        </w:tc>
        <w:tc>
          <w:tcPr>
            <w:tcW w:w="2977" w:type="dxa"/>
            <w:shd w:val="clear" w:color="auto" w:fill="auto"/>
          </w:tcPr>
          <w:p w14:paraId="4AE97478" w14:textId="77777777" w:rsidR="006060A9" w:rsidRPr="00C538CD" w:rsidRDefault="006060A9" w:rsidP="002E5133">
            <w:pPr>
              <w:pStyle w:val="TAL"/>
              <w:rPr>
                <w:noProof/>
              </w:rPr>
            </w:pPr>
            <w:r w:rsidRPr="00C538CD">
              <w:rPr>
                <w:noProof/>
              </w:rPr>
              <w:t>Standalone</w:t>
            </w:r>
          </w:p>
        </w:tc>
      </w:tr>
      <w:tr w:rsidR="006060A9" w:rsidRPr="00C538CD" w14:paraId="0516AAB0" w14:textId="77777777" w:rsidTr="002E5133">
        <w:tc>
          <w:tcPr>
            <w:tcW w:w="843" w:type="dxa"/>
            <w:shd w:val="clear" w:color="auto" w:fill="auto"/>
          </w:tcPr>
          <w:p w14:paraId="40D089A5" w14:textId="77777777" w:rsidR="006060A9" w:rsidRPr="00C538CD" w:rsidRDefault="006060A9" w:rsidP="002E5133">
            <w:pPr>
              <w:pStyle w:val="TAL"/>
              <w:rPr>
                <w:noProof/>
              </w:rPr>
            </w:pPr>
            <w:r w:rsidRPr="00C538CD">
              <w:rPr>
                <w:noProof/>
              </w:rPr>
              <w:t>7.9B</w:t>
            </w:r>
          </w:p>
        </w:tc>
        <w:tc>
          <w:tcPr>
            <w:tcW w:w="1817" w:type="dxa"/>
            <w:shd w:val="clear" w:color="auto" w:fill="auto"/>
          </w:tcPr>
          <w:p w14:paraId="1B3D46A6" w14:textId="77777777" w:rsidR="006060A9" w:rsidRPr="00C538CD" w:rsidRDefault="006060A9" w:rsidP="002E5133">
            <w:pPr>
              <w:pStyle w:val="TAL"/>
              <w:rPr>
                <w:noProof/>
              </w:rPr>
            </w:pPr>
            <w:r w:rsidRPr="00C538CD">
              <w:rPr>
                <w:noProof/>
              </w:rPr>
              <w:t>Rx spurious</w:t>
            </w:r>
          </w:p>
        </w:tc>
        <w:tc>
          <w:tcPr>
            <w:tcW w:w="1984" w:type="dxa"/>
            <w:shd w:val="clear" w:color="auto" w:fill="auto"/>
          </w:tcPr>
          <w:p w14:paraId="18CC21A1" w14:textId="77777777" w:rsidR="006060A9" w:rsidRPr="00C538CD" w:rsidRDefault="006060A9" w:rsidP="002E5133">
            <w:pPr>
              <w:pStyle w:val="TAL"/>
              <w:rPr>
                <w:noProof/>
              </w:rPr>
            </w:pPr>
            <w:r w:rsidRPr="00C538CD">
              <w:rPr>
                <w:noProof/>
              </w:rPr>
              <w:t>Standalone</w:t>
            </w:r>
          </w:p>
        </w:tc>
        <w:tc>
          <w:tcPr>
            <w:tcW w:w="1985" w:type="dxa"/>
            <w:shd w:val="clear" w:color="auto" w:fill="auto"/>
          </w:tcPr>
          <w:p w14:paraId="6A32D05D" w14:textId="77777777" w:rsidR="006060A9" w:rsidRPr="00C538CD" w:rsidRDefault="006060A9" w:rsidP="002E5133">
            <w:pPr>
              <w:pStyle w:val="TAL"/>
              <w:rPr>
                <w:noProof/>
              </w:rPr>
            </w:pPr>
            <w:r w:rsidRPr="00C538CD">
              <w:rPr>
                <w:noProof/>
              </w:rPr>
              <w:t>Standalone</w:t>
            </w:r>
          </w:p>
        </w:tc>
        <w:tc>
          <w:tcPr>
            <w:tcW w:w="2977" w:type="dxa"/>
            <w:shd w:val="clear" w:color="auto" w:fill="auto"/>
          </w:tcPr>
          <w:p w14:paraId="3A706670" w14:textId="77777777" w:rsidR="006060A9" w:rsidRPr="00C538CD" w:rsidRDefault="006060A9" w:rsidP="002E5133">
            <w:pPr>
              <w:pStyle w:val="TAL"/>
              <w:rPr>
                <w:noProof/>
              </w:rPr>
            </w:pPr>
            <w:r w:rsidRPr="00C538CD">
              <w:rPr>
                <w:noProof/>
              </w:rPr>
              <w:t>Standalone</w:t>
            </w:r>
          </w:p>
        </w:tc>
      </w:tr>
    </w:tbl>
    <w:p w14:paraId="519EC6CD" w14:textId="77777777" w:rsidR="006060A9" w:rsidRPr="00C538CD" w:rsidRDefault="006060A9" w:rsidP="006060A9">
      <w:pPr>
        <w:rPr>
          <w:noProof/>
          <w:u w:val="single"/>
        </w:rPr>
      </w:pPr>
    </w:p>
    <w:p w14:paraId="533D8E66" w14:textId="77777777" w:rsidR="006060A9" w:rsidRPr="00C538CD" w:rsidRDefault="006060A9" w:rsidP="006060A9">
      <w:pPr>
        <w:pStyle w:val="Heading2"/>
        <w:rPr>
          <w:noProof/>
        </w:rPr>
      </w:pPr>
      <w:bookmarkStart w:id="293" w:name="_Hlk63084791"/>
      <w:bookmarkStart w:id="294" w:name="_Toc68073954"/>
      <w:r w:rsidRPr="00C538CD">
        <w:t>D</w:t>
      </w:r>
      <w:r w:rsidRPr="00C538CD">
        <w:rPr>
          <w:noProof/>
        </w:rPr>
        <w:t>.2.5</w:t>
      </w:r>
      <w:bookmarkEnd w:id="293"/>
      <w:r w:rsidRPr="00C538CD">
        <w:rPr>
          <w:noProof/>
        </w:rPr>
        <w:tab/>
        <w:t>Test case structure and test coverage</w:t>
      </w:r>
      <w:bookmarkEnd w:id="294"/>
    </w:p>
    <w:p w14:paraId="7B8CB66B" w14:textId="77777777" w:rsidR="006060A9" w:rsidRPr="00C538CD" w:rsidRDefault="006060A9" w:rsidP="006060A9">
      <w:pPr>
        <w:rPr>
          <w:noProof/>
        </w:rPr>
      </w:pPr>
      <w:r w:rsidRPr="00C538CD">
        <w:rPr>
          <w:noProof/>
        </w:rPr>
        <w:t>As seen above, the EN-DC requirements are similar to the SA requirements from a structure point of view. Therefore, the same test case structure as for SA where test cases are separated into “default” and “additional” test cases can be considered for EN-DC which can greatly reduce complexity in the RAN5 spec as well as reducing the need to complicated fallback test analysis. However, the additional complexity of EN-DC requirements means that a clear separation between exception (“additional”) test cases and “default” test cases is not as straightforward.</w:t>
      </w:r>
    </w:p>
    <w:p w14:paraId="603F1F21" w14:textId="77777777" w:rsidR="006060A9" w:rsidRPr="00C538CD" w:rsidRDefault="006060A9" w:rsidP="006060A9">
      <w:pPr>
        <w:rPr>
          <w:noProof/>
        </w:rPr>
      </w:pPr>
      <w:r w:rsidRPr="00C538CD">
        <w:rPr>
          <w:noProof/>
        </w:rPr>
        <w:t>The following principles are suggested for EN-DC Rx test cases:</w:t>
      </w:r>
    </w:p>
    <w:p w14:paraId="709A235B" w14:textId="16E5BD5E" w:rsidR="006060A9" w:rsidRPr="00C538CD" w:rsidRDefault="006060A9" w:rsidP="00CF3F9A">
      <w:pPr>
        <w:rPr>
          <w:noProof/>
        </w:rPr>
      </w:pPr>
      <w:r w:rsidRPr="00C538CD">
        <w:rPr>
          <w:noProof/>
        </w:rPr>
        <w:t>1.</w:t>
      </w:r>
      <w:r w:rsidRPr="00C538CD">
        <w:rPr>
          <w:noProof/>
        </w:rPr>
        <w:tab/>
        <w:t>Let the 2CC test cases cover all reference sensitivity exceptions. Include test coverage of reference sensitivity when exception is avoided.</w:t>
      </w:r>
    </w:p>
    <w:p w14:paraId="644B4940" w14:textId="285888D3" w:rsidR="006060A9" w:rsidRPr="00C538CD" w:rsidRDefault="006060A9" w:rsidP="00CF3F9A">
      <w:pPr>
        <w:rPr>
          <w:noProof/>
        </w:rPr>
      </w:pPr>
      <w:r w:rsidRPr="00C538CD">
        <w:rPr>
          <w:noProof/>
        </w:rPr>
        <w:t>2.</w:t>
      </w:r>
      <w:r w:rsidRPr="00C538CD">
        <w:rPr>
          <w:noProof/>
        </w:rPr>
        <w:tab/>
        <w:t>The 2CC test cases always need to be tested even for UE supporting more CCs since some of the exceptions are not covered in &gt;2CC test cases.</w:t>
      </w:r>
    </w:p>
    <w:p w14:paraId="37460B5F" w14:textId="473CAB57" w:rsidR="006060A9" w:rsidRPr="00C538CD" w:rsidRDefault="006060A9" w:rsidP="00CF3F9A">
      <w:pPr>
        <w:rPr>
          <w:noProof/>
        </w:rPr>
      </w:pPr>
      <w:r w:rsidRPr="00C538CD">
        <w:rPr>
          <w:noProof/>
        </w:rPr>
        <w:lastRenderedPageBreak/>
        <w:t>3.</w:t>
      </w:r>
      <w:r w:rsidRPr="00C538CD">
        <w:rPr>
          <w:noProof/>
        </w:rPr>
        <w:tab/>
        <w:t>Let the 3CC-5CC test cases cover mainly non-exceptions, for EN-DC configurations where no exception apply (anchor agnostic testing), and when the exception is avoided (not anchor agnostic). 2UL 3 band intermodulation exception exceptions are tested in the 3CC test.</w:t>
      </w:r>
    </w:p>
    <w:p w14:paraId="152EFD4D" w14:textId="45620D1D" w:rsidR="006060A9" w:rsidRPr="00C538CD" w:rsidRDefault="006060A9" w:rsidP="00CF3F9A">
      <w:pPr>
        <w:rPr>
          <w:noProof/>
        </w:rPr>
      </w:pPr>
      <w:r w:rsidRPr="00C538CD">
        <w:rPr>
          <w:noProof/>
        </w:rPr>
        <w:t>4.</w:t>
      </w:r>
      <w:r w:rsidRPr="00C538CD">
        <w:rPr>
          <w:noProof/>
        </w:rPr>
        <w:tab/>
        <w:t>Highest number of NR CCs per band combination supported in the UE need to be tested. Anchor agnostic testing unless the EN-DC configuration has an exception requirement. Only 1 E-UTRA CC need to be tested for intra-band non-contiguous EN-DC and inter-band EN-DC. Maximum number of E-UTRA CCs need to be tested for intra-band contiguous EN-DC (1 band). This is further explained in clause 3.2.6.</w:t>
      </w:r>
    </w:p>
    <w:p w14:paraId="46B838E1" w14:textId="6142F307" w:rsidR="006060A9" w:rsidRPr="00C538CD" w:rsidRDefault="006060A9" w:rsidP="00CF3F9A">
      <w:pPr>
        <w:rPr>
          <w:noProof/>
        </w:rPr>
      </w:pPr>
      <w:r w:rsidRPr="00C538CD">
        <w:rPr>
          <w:noProof/>
        </w:rPr>
        <w:t>5.</w:t>
      </w:r>
      <w:r w:rsidRPr="00C538CD">
        <w:rPr>
          <w:noProof/>
        </w:rPr>
        <w:tab/>
        <w:t>Since requirements for 3UL and 2UL for the Rel-16 EN-DC configurations are the same there is no technical reason to test receiver requirements with 3UL configured. This may change in Rel-17 but will not have an impact on structure if we can add 3UL as new test points in existing tests.</w:t>
      </w:r>
    </w:p>
    <w:p w14:paraId="246AFBA3" w14:textId="16ED43E7" w:rsidR="006060A9" w:rsidRPr="00C538CD" w:rsidRDefault="006060A9" w:rsidP="00CF3F9A">
      <w:pPr>
        <w:rPr>
          <w:noProof/>
        </w:rPr>
      </w:pPr>
      <w:r w:rsidRPr="00C538CD">
        <w:rPr>
          <w:noProof/>
        </w:rPr>
        <w:t>6.</w:t>
      </w:r>
      <w:r w:rsidRPr="00C538CD">
        <w:rPr>
          <w:noProof/>
        </w:rPr>
        <w:tab/>
        <w:t>The test configuration shall be with 1UL or 2UL active depending on the exception type as indicated in Table D.2.5-1.</w:t>
      </w:r>
    </w:p>
    <w:p w14:paraId="37446545" w14:textId="77777777" w:rsidR="006060A9" w:rsidRPr="00C538CD" w:rsidRDefault="006060A9" w:rsidP="006060A9">
      <w:pPr>
        <w:pStyle w:val="TH"/>
        <w:rPr>
          <w:rFonts w:ascii="Times New Roman" w:hAnsi="Times New Roman"/>
          <w:noProof/>
        </w:rPr>
      </w:pPr>
      <w:r w:rsidRPr="00C538CD">
        <w:rPr>
          <w:noProof/>
        </w:rPr>
        <w:t>Table D.2.5-1: UL configuration to test</w:t>
      </w:r>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552"/>
        <w:gridCol w:w="1984"/>
      </w:tblGrid>
      <w:tr w:rsidR="006060A9" w:rsidRPr="00C538CD" w14:paraId="4078FD00" w14:textId="77777777" w:rsidTr="002E5133">
        <w:tc>
          <w:tcPr>
            <w:tcW w:w="3119" w:type="dxa"/>
            <w:shd w:val="clear" w:color="auto" w:fill="auto"/>
          </w:tcPr>
          <w:p w14:paraId="55EDE5BA" w14:textId="77777777" w:rsidR="006060A9" w:rsidRPr="00C538CD" w:rsidRDefault="006060A9" w:rsidP="002E5133">
            <w:pPr>
              <w:pStyle w:val="TH"/>
              <w:rPr>
                <w:noProof/>
              </w:rPr>
            </w:pPr>
            <w:r w:rsidRPr="00C538CD">
              <w:rPr>
                <w:noProof/>
              </w:rPr>
              <w:t>Exception type</w:t>
            </w:r>
          </w:p>
        </w:tc>
        <w:tc>
          <w:tcPr>
            <w:tcW w:w="1984" w:type="dxa"/>
            <w:shd w:val="clear" w:color="auto" w:fill="auto"/>
          </w:tcPr>
          <w:p w14:paraId="2292EC5C" w14:textId="77777777" w:rsidR="006060A9" w:rsidRPr="00C538CD" w:rsidRDefault="006060A9" w:rsidP="002E5133">
            <w:pPr>
              <w:pStyle w:val="TH"/>
              <w:rPr>
                <w:noProof/>
              </w:rPr>
            </w:pPr>
            <w:r w:rsidRPr="00C538CD">
              <w:rPr>
                <w:noProof/>
              </w:rPr>
              <w:t>Intra-band contiguous EN-DC</w:t>
            </w:r>
          </w:p>
        </w:tc>
        <w:tc>
          <w:tcPr>
            <w:tcW w:w="2552" w:type="dxa"/>
            <w:shd w:val="clear" w:color="auto" w:fill="auto"/>
          </w:tcPr>
          <w:p w14:paraId="79824C73" w14:textId="77777777" w:rsidR="006060A9" w:rsidRPr="00C538CD" w:rsidRDefault="006060A9" w:rsidP="002E5133">
            <w:pPr>
              <w:pStyle w:val="TH"/>
              <w:rPr>
                <w:noProof/>
              </w:rPr>
            </w:pPr>
            <w:r w:rsidRPr="00C538CD">
              <w:rPr>
                <w:noProof/>
              </w:rPr>
              <w:t>Intra-band non</w:t>
            </w:r>
            <w:r w:rsidRPr="00C538CD">
              <w:rPr>
                <w:noProof/>
              </w:rPr>
              <w:noBreakHyphen/>
              <w:t>contiguous EN-DC</w:t>
            </w:r>
          </w:p>
        </w:tc>
        <w:tc>
          <w:tcPr>
            <w:tcW w:w="1984" w:type="dxa"/>
            <w:shd w:val="clear" w:color="auto" w:fill="auto"/>
          </w:tcPr>
          <w:p w14:paraId="16BBDF7A" w14:textId="77777777" w:rsidR="006060A9" w:rsidRPr="00C538CD" w:rsidRDefault="006060A9" w:rsidP="002E5133">
            <w:pPr>
              <w:pStyle w:val="TH"/>
              <w:rPr>
                <w:noProof/>
              </w:rPr>
            </w:pPr>
            <w:r w:rsidRPr="00C538CD">
              <w:rPr>
                <w:noProof/>
              </w:rPr>
              <w:t>Inter-band EN-DC</w:t>
            </w:r>
          </w:p>
        </w:tc>
      </w:tr>
      <w:tr w:rsidR="006060A9" w:rsidRPr="00C538CD" w14:paraId="07D5CC01" w14:textId="77777777" w:rsidTr="002E5133">
        <w:tc>
          <w:tcPr>
            <w:tcW w:w="3119" w:type="dxa"/>
            <w:shd w:val="clear" w:color="auto" w:fill="auto"/>
          </w:tcPr>
          <w:p w14:paraId="7C8EACE2" w14:textId="77777777" w:rsidR="006060A9" w:rsidRPr="00C538CD" w:rsidRDefault="006060A9" w:rsidP="002E5133">
            <w:pPr>
              <w:pStyle w:val="TAL"/>
              <w:rPr>
                <w:noProof/>
              </w:rPr>
            </w:pPr>
            <w:r w:rsidRPr="00C538CD">
              <w:rPr>
                <w:noProof/>
              </w:rPr>
              <w:t>Intra-band contiguous (band 71)</w:t>
            </w:r>
          </w:p>
        </w:tc>
        <w:tc>
          <w:tcPr>
            <w:tcW w:w="1984" w:type="dxa"/>
            <w:shd w:val="clear" w:color="auto" w:fill="auto"/>
          </w:tcPr>
          <w:p w14:paraId="088B49AC" w14:textId="77777777" w:rsidR="006060A9" w:rsidRPr="00C538CD" w:rsidRDefault="006060A9" w:rsidP="002E5133">
            <w:pPr>
              <w:pStyle w:val="TAL"/>
              <w:rPr>
                <w:noProof/>
              </w:rPr>
            </w:pPr>
            <w:r w:rsidRPr="00C538CD">
              <w:rPr>
                <w:noProof/>
              </w:rPr>
              <w:t>2UL</w:t>
            </w:r>
            <w:r w:rsidRPr="00C538CD">
              <w:rPr>
                <w:noProof/>
                <w:vertAlign w:val="superscript"/>
              </w:rPr>
              <w:t>1</w:t>
            </w:r>
          </w:p>
        </w:tc>
        <w:tc>
          <w:tcPr>
            <w:tcW w:w="2552" w:type="dxa"/>
            <w:shd w:val="clear" w:color="auto" w:fill="auto"/>
          </w:tcPr>
          <w:p w14:paraId="629610CB" w14:textId="77777777" w:rsidR="006060A9" w:rsidRPr="00C538CD" w:rsidRDefault="006060A9" w:rsidP="002E5133">
            <w:pPr>
              <w:pStyle w:val="TAL"/>
              <w:rPr>
                <w:noProof/>
              </w:rPr>
            </w:pPr>
            <w:r w:rsidRPr="00C538CD">
              <w:rPr>
                <w:noProof/>
              </w:rPr>
              <w:t>-</w:t>
            </w:r>
          </w:p>
        </w:tc>
        <w:tc>
          <w:tcPr>
            <w:tcW w:w="1984" w:type="dxa"/>
            <w:shd w:val="clear" w:color="auto" w:fill="auto"/>
          </w:tcPr>
          <w:p w14:paraId="320F1643" w14:textId="77777777" w:rsidR="006060A9" w:rsidRPr="00C538CD" w:rsidRDefault="006060A9" w:rsidP="002E5133">
            <w:pPr>
              <w:pStyle w:val="TAL"/>
              <w:rPr>
                <w:noProof/>
              </w:rPr>
            </w:pPr>
            <w:r w:rsidRPr="00C538CD">
              <w:rPr>
                <w:noProof/>
              </w:rPr>
              <w:t>-</w:t>
            </w:r>
          </w:p>
        </w:tc>
      </w:tr>
      <w:tr w:rsidR="006060A9" w:rsidRPr="00C538CD" w14:paraId="637EC548" w14:textId="77777777" w:rsidTr="002E5133">
        <w:tc>
          <w:tcPr>
            <w:tcW w:w="3119" w:type="dxa"/>
            <w:shd w:val="clear" w:color="auto" w:fill="auto"/>
          </w:tcPr>
          <w:p w14:paraId="2FFFF6AA" w14:textId="77777777" w:rsidR="006060A9" w:rsidRPr="00C538CD" w:rsidRDefault="006060A9" w:rsidP="002E5133">
            <w:pPr>
              <w:pStyle w:val="TAL"/>
              <w:rPr>
                <w:noProof/>
              </w:rPr>
            </w:pPr>
            <w:r w:rsidRPr="00C538CD">
              <w:rPr>
                <w:noProof/>
              </w:rPr>
              <w:t xml:space="preserve">Intra-band non-contiguous (band 3) </w:t>
            </w:r>
          </w:p>
        </w:tc>
        <w:tc>
          <w:tcPr>
            <w:tcW w:w="1984" w:type="dxa"/>
            <w:shd w:val="clear" w:color="auto" w:fill="auto"/>
          </w:tcPr>
          <w:p w14:paraId="09A6A95C" w14:textId="77777777" w:rsidR="006060A9" w:rsidRPr="00C538CD" w:rsidRDefault="006060A9" w:rsidP="002E5133">
            <w:pPr>
              <w:pStyle w:val="TAL"/>
              <w:rPr>
                <w:noProof/>
              </w:rPr>
            </w:pPr>
            <w:r w:rsidRPr="00C538CD">
              <w:rPr>
                <w:noProof/>
              </w:rPr>
              <w:t>-</w:t>
            </w:r>
          </w:p>
        </w:tc>
        <w:tc>
          <w:tcPr>
            <w:tcW w:w="2552" w:type="dxa"/>
            <w:shd w:val="clear" w:color="auto" w:fill="auto"/>
          </w:tcPr>
          <w:p w14:paraId="59BBDA7A" w14:textId="77777777" w:rsidR="006060A9" w:rsidRPr="00C538CD" w:rsidRDefault="006060A9" w:rsidP="002E5133">
            <w:pPr>
              <w:pStyle w:val="TAL"/>
              <w:rPr>
                <w:noProof/>
              </w:rPr>
            </w:pPr>
            <w:r w:rsidRPr="00C538CD">
              <w:rPr>
                <w:noProof/>
              </w:rPr>
              <w:t>2UL</w:t>
            </w:r>
            <w:r w:rsidRPr="00C538CD">
              <w:rPr>
                <w:noProof/>
                <w:vertAlign w:val="superscript"/>
              </w:rPr>
              <w:t>1</w:t>
            </w:r>
          </w:p>
        </w:tc>
        <w:tc>
          <w:tcPr>
            <w:tcW w:w="1984" w:type="dxa"/>
            <w:shd w:val="clear" w:color="auto" w:fill="auto"/>
          </w:tcPr>
          <w:p w14:paraId="16B97308" w14:textId="77777777" w:rsidR="006060A9" w:rsidRPr="00C538CD" w:rsidRDefault="006060A9" w:rsidP="002E5133">
            <w:pPr>
              <w:pStyle w:val="TAL"/>
              <w:rPr>
                <w:noProof/>
              </w:rPr>
            </w:pPr>
            <w:r w:rsidRPr="00C538CD">
              <w:rPr>
                <w:noProof/>
              </w:rPr>
              <w:t>-</w:t>
            </w:r>
          </w:p>
        </w:tc>
      </w:tr>
      <w:tr w:rsidR="006060A9" w:rsidRPr="00C538CD" w14:paraId="72FFCFE2" w14:textId="77777777" w:rsidTr="002E5133">
        <w:tc>
          <w:tcPr>
            <w:tcW w:w="3119" w:type="dxa"/>
            <w:shd w:val="clear" w:color="auto" w:fill="auto"/>
          </w:tcPr>
          <w:p w14:paraId="11635106" w14:textId="77777777" w:rsidR="006060A9" w:rsidRPr="00C538CD" w:rsidRDefault="006060A9" w:rsidP="002E5133">
            <w:pPr>
              <w:pStyle w:val="TAL"/>
              <w:rPr>
                <w:noProof/>
              </w:rPr>
            </w:pPr>
            <w:r w:rsidRPr="00C538CD">
              <w:rPr>
                <w:noProof/>
              </w:rPr>
              <w:t>UL harmonics, Rx mixing, cross band isolation</w:t>
            </w:r>
          </w:p>
        </w:tc>
        <w:tc>
          <w:tcPr>
            <w:tcW w:w="1984" w:type="dxa"/>
            <w:shd w:val="clear" w:color="auto" w:fill="auto"/>
          </w:tcPr>
          <w:p w14:paraId="2A27FBF1" w14:textId="77777777" w:rsidR="006060A9" w:rsidRPr="00C538CD" w:rsidRDefault="006060A9" w:rsidP="002E5133">
            <w:pPr>
              <w:pStyle w:val="TAL"/>
              <w:rPr>
                <w:noProof/>
              </w:rPr>
            </w:pPr>
            <w:r w:rsidRPr="00C538CD">
              <w:rPr>
                <w:noProof/>
              </w:rPr>
              <w:t>-</w:t>
            </w:r>
          </w:p>
        </w:tc>
        <w:tc>
          <w:tcPr>
            <w:tcW w:w="2552" w:type="dxa"/>
            <w:shd w:val="clear" w:color="auto" w:fill="auto"/>
          </w:tcPr>
          <w:p w14:paraId="5AF91F32" w14:textId="77777777" w:rsidR="006060A9" w:rsidRPr="00C538CD" w:rsidRDefault="006060A9" w:rsidP="002E5133">
            <w:pPr>
              <w:pStyle w:val="TAL"/>
              <w:rPr>
                <w:noProof/>
              </w:rPr>
            </w:pPr>
            <w:r w:rsidRPr="00C538CD">
              <w:rPr>
                <w:noProof/>
              </w:rPr>
              <w:t>-</w:t>
            </w:r>
          </w:p>
        </w:tc>
        <w:tc>
          <w:tcPr>
            <w:tcW w:w="1984" w:type="dxa"/>
            <w:shd w:val="clear" w:color="auto" w:fill="auto"/>
          </w:tcPr>
          <w:p w14:paraId="222EA86B" w14:textId="77777777" w:rsidR="006060A9" w:rsidRPr="00C538CD" w:rsidRDefault="006060A9" w:rsidP="002E5133">
            <w:pPr>
              <w:pStyle w:val="TAL"/>
              <w:rPr>
                <w:noProof/>
              </w:rPr>
            </w:pPr>
            <w:r w:rsidRPr="00C538CD">
              <w:rPr>
                <w:noProof/>
              </w:rPr>
              <w:t>2UL</w:t>
            </w:r>
          </w:p>
        </w:tc>
      </w:tr>
      <w:tr w:rsidR="006060A9" w:rsidRPr="00C538CD" w14:paraId="435856FE" w14:textId="77777777" w:rsidTr="002E5133">
        <w:tc>
          <w:tcPr>
            <w:tcW w:w="3119" w:type="dxa"/>
            <w:shd w:val="clear" w:color="auto" w:fill="auto"/>
          </w:tcPr>
          <w:p w14:paraId="5AD70816" w14:textId="77777777" w:rsidR="006060A9" w:rsidRPr="00C538CD" w:rsidRDefault="006060A9" w:rsidP="002E5133">
            <w:pPr>
              <w:pStyle w:val="TAL"/>
              <w:rPr>
                <w:noProof/>
              </w:rPr>
            </w:pPr>
            <w:r w:rsidRPr="00C538CD">
              <w:rPr>
                <w:noProof/>
              </w:rPr>
              <w:t>2UL Intermodulation</w:t>
            </w:r>
          </w:p>
        </w:tc>
        <w:tc>
          <w:tcPr>
            <w:tcW w:w="1984" w:type="dxa"/>
            <w:shd w:val="clear" w:color="auto" w:fill="auto"/>
          </w:tcPr>
          <w:p w14:paraId="065E1EEB" w14:textId="77777777" w:rsidR="006060A9" w:rsidRPr="00C538CD" w:rsidRDefault="006060A9" w:rsidP="002E5133">
            <w:pPr>
              <w:pStyle w:val="TAL"/>
              <w:rPr>
                <w:noProof/>
              </w:rPr>
            </w:pPr>
            <w:r w:rsidRPr="00C538CD">
              <w:rPr>
                <w:noProof/>
              </w:rPr>
              <w:t>-</w:t>
            </w:r>
          </w:p>
        </w:tc>
        <w:tc>
          <w:tcPr>
            <w:tcW w:w="2552" w:type="dxa"/>
            <w:shd w:val="clear" w:color="auto" w:fill="auto"/>
          </w:tcPr>
          <w:p w14:paraId="63D4D890" w14:textId="77777777" w:rsidR="006060A9" w:rsidRPr="00C538CD" w:rsidRDefault="006060A9" w:rsidP="002E5133">
            <w:pPr>
              <w:pStyle w:val="TAL"/>
              <w:rPr>
                <w:noProof/>
              </w:rPr>
            </w:pPr>
            <w:r w:rsidRPr="00C538CD">
              <w:rPr>
                <w:noProof/>
              </w:rPr>
              <w:t>-</w:t>
            </w:r>
          </w:p>
        </w:tc>
        <w:tc>
          <w:tcPr>
            <w:tcW w:w="1984" w:type="dxa"/>
            <w:shd w:val="clear" w:color="auto" w:fill="auto"/>
          </w:tcPr>
          <w:p w14:paraId="7784F92E" w14:textId="77777777" w:rsidR="006060A9" w:rsidRPr="00C538CD" w:rsidRDefault="006060A9" w:rsidP="002E5133">
            <w:pPr>
              <w:pStyle w:val="TAL"/>
              <w:rPr>
                <w:noProof/>
              </w:rPr>
            </w:pPr>
            <w:r w:rsidRPr="00C538CD">
              <w:rPr>
                <w:noProof/>
              </w:rPr>
              <w:t>2UL</w:t>
            </w:r>
            <w:r w:rsidRPr="00C538CD">
              <w:rPr>
                <w:noProof/>
                <w:vertAlign w:val="superscript"/>
              </w:rPr>
              <w:t>1</w:t>
            </w:r>
          </w:p>
        </w:tc>
      </w:tr>
      <w:tr w:rsidR="006060A9" w:rsidRPr="00C538CD" w14:paraId="17A6D94A" w14:textId="77777777" w:rsidTr="002E5133">
        <w:tc>
          <w:tcPr>
            <w:tcW w:w="3119" w:type="dxa"/>
            <w:shd w:val="clear" w:color="auto" w:fill="auto"/>
          </w:tcPr>
          <w:p w14:paraId="2F0E1CBA" w14:textId="77777777" w:rsidR="006060A9" w:rsidRPr="00C538CD" w:rsidRDefault="006060A9" w:rsidP="002E5133">
            <w:pPr>
              <w:pStyle w:val="TAL"/>
              <w:rPr>
                <w:noProof/>
              </w:rPr>
            </w:pPr>
            <w:r w:rsidRPr="00C538CD">
              <w:rPr>
                <w:noProof/>
              </w:rPr>
              <w:t>EN-DC config w/o exception</w:t>
            </w:r>
          </w:p>
        </w:tc>
        <w:tc>
          <w:tcPr>
            <w:tcW w:w="1984" w:type="dxa"/>
            <w:shd w:val="clear" w:color="auto" w:fill="auto"/>
          </w:tcPr>
          <w:p w14:paraId="4B70C5DD" w14:textId="77777777" w:rsidR="006060A9" w:rsidRPr="00C538CD" w:rsidRDefault="006060A9" w:rsidP="002E5133">
            <w:pPr>
              <w:pStyle w:val="TAL"/>
              <w:rPr>
                <w:noProof/>
              </w:rPr>
            </w:pPr>
            <w:r w:rsidRPr="00C538CD">
              <w:rPr>
                <w:noProof/>
              </w:rPr>
              <w:t>2UL</w:t>
            </w:r>
            <w:r w:rsidRPr="00C538CD">
              <w:rPr>
                <w:noProof/>
                <w:vertAlign w:val="superscript"/>
              </w:rPr>
              <w:t>2</w:t>
            </w:r>
          </w:p>
        </w:tc>
        <w:tc>
          <w:tcPr>
            <w:tcW w:w="2552" w:type="dxa"/>
            <w:shd w:val="clear" w:color="auto" w:fill="auto"/>
          </w:tcPr>
          <w:p w14:paraId="40639543" w14:textId="77777777" w:rsidR="006060A9" w:rsidRPr="00C538CD" w:rsidRDefault="006060A9" w:rsidP="002E5133">
            <w:pPr>
              <w:pStyle w:val="TAL"/>
              <w:rPr>
                <w:noProof/>
              </w:rPr>
            </w:pPr>
            <w:r w:rsidRPr="00C538CD">
              <w:rPr>
                <w:noProof/>
              </w:rPr>
              <w:t>1UL (anchor agnostic)</w:t>
            </w:r>
            <w:r w:rsidRPr="00C538CD">
              <w:rPr>
                <w:noProof/>
                <w:vertAlign w:val="superscript"/>
              </w:rPr>
              <w:t>3</w:t>
            </w:r>
          </w:p>
        </w:tc>
        <w:tc>
          <w:tcPr>
            <w:tcW w:w="1984" w:type="dxa"/>
            <w:shd w:val="clear" w:color="auto" w:fill="auto"/>
          </w:tcPr>
          <w:p w14:paraId="47620D59" w14:textId="77777777" w:rsidR="006060A9" w:rsidRPr="00C538CD" w:rsidRDefault="006060A9" w:rsidP="002E5133">
            <w:pPr>
              <w:pStyle w:val="TAL"/>
              <w:rPr>
                <w:noProof/>
              </w:rPr>
            </w:pPr>
            <w:r w:rsidRPr="00C538CD">
              <w:rPr>
                <w:noProof/>
              </w:rPr>
              <w:t>1UL (anchor agnostic)</w:t>
            </w:r>
          </w:p>
        </w:tc>
      </w:tr>
      <w:tr w:rsidR="006060A9" w:rsidRPr="00C538CD" w14:paraId="75B9E543" w14:textId="77777777" w:rsidTr="002E5133">
        <w:tc>
          <w:tcPr>
            <w:tcW w:w="9639" w:type="dxa"/>
            <w:gridSpan w:val="4"/>
            <w:shd w:val="clear" w:color="auto" w:fill="auto"/>
          </w:tcPr>
          <w:p w14:paraId="76EAAA12" w14:textId="77777777" w:rsidR="006060A9" w:rsidRPr="00C538CD" w:rsidRDefault="006060A9" w:rsidP="002E5133">
            <w:pPr>
              <w:pStyle w:val="TAN"/>
              <w:rPr>
                <w:noProof/>
                <w:lang w:eastAsia="zh-CN"/>
              </w:rPr>
            </w:pPr>
            <w:r w:rsidRPr="00C538CD">
              <w:rPr>
                <w:noProof/>
                <w:lang w:eastAsia="zh-CN"/>
              </w:rPr>
              <w:t>NOTE 1: Exception requirements in this apply only with 2UL and apply only for one test frequency/BW setting.</w:t>
            </w:r>
          </w:p>
          <w:p w14:paraId="238B6B9A" w14:textId="77777777" w:rsidR="006060A9" w:rsidRPr="00C538CD" w:rsidRDefault="006060A9" w:rsidP="002E5133">
            <w:pPr>
              <w:pStyle w:val="TAN"/>
              <w:rPr>
                <w:noProof/>
                <w:lang w:eastAsia="zh-CN"/>
              </w:rPr>
            </w:pPr>
            <w:r w:rsidRPr="00C538CD">
              <w:rPr>
                <w:noProof/>
                <w:lang w:eastAsia="zh-CN"/>
              </w:rPr>
              <w:t>NOTE 2: Other than refsens requirements in this configuration mandate 2UL</w:t>
            </w:r>
          </w:p>
          <w:p w14:paraId="36ABBE8D" w14:textId="77777777" w:rsidR="006060A9" w:rsidRPr="00C538CD" w:rsidRDefault="006060A9" w:rsidP="002E5133">
            <w:pPr>
              <w:pStyle w:val="TAN"/>
              <w:rPr>
                <w:noProof/>
                <w:lang w:eastAsia="zh-CN"/>
              </w:rPr>
            </w:pPr>
            <w:r w:rsidRPr="00C538CD">
              <w:rPr>
                <w:noProof/>
                <w:lang w:eastAsia="zh-CN"/>
              </w:rPr>
              <w:t>NOTE 3: Requirements in this configuration mandate 2UL (TS 38.101-3, 7.1) unless UE supports only single UL. However, there is no Rel-16 configuration w/o exception where 2UL is supported meaning only 1UL is configured in the test case</w:t>
            </w:r>
          </w:p>
        </w:tc>
      </w:tr>
    </w:tbl>
    <w:p w14:paraId="779D2476" w14:textId="77777777" w:rsidR="006060A9" w:rsidRPr="00C538CD" w:rsidRDefault="006060A9" w:rsidP="00CF3F9A">
      <w:pPr>
        <w:rPr>
          <w:noProof/>
        </w:rPr>
      </w:pPr>
    </w:p>
    <w:p w14:paraId="4C3E65A2" w14:textId="271AA2CF" w:rsidR="006060A9" w:rsidRPr="00C538CD" w:rsidRDefault="006060A9" w:rsidP="00CF3F9A">
      <w:pPr>
        <w:rPr>
          <w:noProof/>
        </w:rPr>
      </w:pPr>
      <w:r w:rsidRPr="00C538CD">
        <w:rPr>
          <w:noProof/>
        </w:rPr>
        <w:t>7.</w:t>
      </w:r>
      <w:r w:rsidRPr="00C538CD">
        <w:rPr>
          <w:noProof/>
        </w:rPr>
        <w:tab/>
        <w:t>Void</w:t>
      </w:r>
    </w:p>
    <w:p w14:paraId="10CDC8A1" w14:textId="67C7EFFC" w:rsidR="006060A9" w:rsidRPr="00C538CD" w:rsidRDefault="006060A9" w:rsidP="00CF3F9A">
      <w:pPr>
        <w:rPr>
          <w:b/>
          <w:bCs/>
          <w:noProof/>
        </w:rPr>
      </w:pPr>
      <w:r w:rsidRPr="00C538CD">
        <w:rPr>
          <w:noProof/>
        </w:rPr>
        <w:t>8.</w:t>
      </w:r>
      <w:r w:rsidRPr="00C538CD">
        <w:rPr>
          <w:noProof/>
        </w:rPr>
        <w:tab/>
        <w:t>Other than reference sensitivity test cases should use the MSD=0 test points defined in reference sensitivity test case, or minimum achievable MSD. This is currently ensured by using anchor agnostic configuration for inter-band EN-DC, but other solutions are not precluded.</w:t>
      </w:r>
    </w:p>
    <w:p w14:paraId="07D5B387" w14:textId="29A4604A" w:rsidR="006060A9" w:rsidRPr="00C538CD" w:rsidRDefault="006060A9" w:rsidP="006060A9">
      <w:pPr>
        <w:rPr>
          <w:noProof/>
        </w:rPr>
      </w:pPr>
      <w:r w:rsidRPr="00C538CD">
        <w:rPr>
          <w:noProof/>
        </w:rPr>
        <w:t>9.</w:t>
      </w:r>
      <w:r w:rsidRPr="00C538CD">
        <w:rPr>
          <w:noProof/>
        </w:rPr>
        <w:tab/>
        <w:t>Test cases need to be defined from 2 up to 5 CCs for Rel-16. The number of CCs may increase in Rel-17. The reason for not needing more than 5CC is that it is sufficient to test max number of NR CCs as well as all defined exceptions.</w:t>
      </w:r>
    </w:p>
    <w:p w14:paraId="2C54EB8E" w14:textId="77777777" w:rsidR="006060A9" w:rsidRPr="00C538CD" w:rsidRDefault="006060A9" w:rsidP="006060A9">
      <w:pPr>
        <w:pStyle w:val="Heading2"/>
        <w:rPr>
          <w:noProof/>
        </w:rPr>
      </w:pPr>
      <w:bookmarkStart w:id="295" w:name="_Toc68073955"/>
      <w:r w:rsidRPr="00C538CD">
        <w:t>D</w:t>
      </w:r>
      <w:r w:rsidRPr="00C538CD">
        <w:rPr>
          <w:noProof/>
        </w:rPr>
        <w:t>.2.6</w:t>
      </w:r>
      <w:r w:rsidRPr="00C538CD">
        <w:rPr>
          <w:noProof/>
        </w:rPr>
        <w:tab/>
        <w:t>EN-DC configurations to test</w:t>
      </w:r>
      <w:bookmarkEnd w:id="295"/>
    </w:p>
    <w:p w14:paraId="50DD7230" w14:textId="77777777" w:rsidR="006060A9" w:rsidRPr="00C538CD" w:rsidRDefault="006060A9" w:rsidP="006060A9">
      <w:pPr>
        <w:pStyle w:val="Heading3"/>
      </w:pPr>
      <w:bookmarkStart w:id="296" w:name="_Toc68073956"/>
      <w:r w:rsidRPr="00C538CD">
        <w:t>D.2.6.1</w:t>
      </w:r>
      <w:r w:rsidRPr="00C538CD">
        <w:tab/>
        <w:t>Lower order fallbacks</w:t>
      </w:r>
      <w:bookmarkEnd w:id="296"/>
    </w:p>
    <w:p w14:paraId="5A727FD7" w14:textId="77777777" w:rsidR="006060A9" w:rsidRPr="00C538CD" w:rsidRDefault="006060A9" w:rsidP="006060A9">
      <w:pPr>
        <w:rPr>
          <w:noProof/>
        </w:rPr>
      </w:pPr>
      <w:r w:rsidRPr="00C538CD">
        <w:rPr>
          <w:noProof/>
        </w:rPr>
        <w:t>In E-UTRA RAN5 specifications, the lower order CA fallback cases are important in the test point analysis. If requirements are the same in the lower order fallback, then the fallback can be skipped to save test time. The same principle can be applied for EN-DC, but there is a need to keep in mind that this is only for CA fallback and not EN-DC fallback. Additionally, lower order CA fallbacks can be split into E-UTRA CA fallbacks and NR CA fallbacks.</w:t>
      </w:r>
    </w:p>
    <w:p w14:paraId="759F443A" w14:textId="77777777" w:rsidR="006060A9" w:rsidRPr="00C538CD" w:rsidRDefault="006060A9" w:rsidP="006060A9">
      <w:pPr>
        <w:rPr>
          <w:noProof/>
          <w:u w:val="single"/>
        </w:rPr>
      </w:pPr>
      <w:r w:rsidRPr="00C538CD">
        <w:rPr>
          <w:noProof/>
          <w:u w:val="single"/>
        </w:rPr>
        <w:t>EN-DC fallback</w:t>
      </w:r>
    </w:p>
    <w:p w14:paraId="7A095F33" w14:textId="77777777" w:rsidR="006060A9" w:rsidRPr="00C538CD" w:rsidRDefault="006060A9" w:rsidP="006060A9">
      <w:pPr>
        <w:rPr>
          <w:noProof/>
        </w:rPr>
      </w:pPr>
      <w:r w:rsidRPr="00C538CD">
        <w:rPr>
          <w:noProof/>
        </w:rPr>
        <w:t>EN-DC fallback does not need to be handled since this would mean falling back to pure E-UTRA operation, which is covered by TS 36.521-1 test cases.</w:t>
      </w:r>
    </w:p>
    <w:p w14:paraId="54962ABA" w14:textId="77777777" w:rsidR="006060A9" w:rsidRPr="00C538CD" w:rsidRDefault="006060A9" w:rsidP="006060A9">
      <w:pPr>
        <w:rPr>
          <w:noProof/>
          <w:u w:val="single"/>
        </w:rPr>
      </w:pPr>
      <w:r w:rsidRPr="00C538CD">
        <w:rPr>
          <w:noProof/>
          <w:u w:val="single"/>
        </w:rPr>
        <w:t>E-UTRA CA fallback</w:t>
      </w:r>
    </w:p>
    <w:p w14:paraId="1FF1FD82" w14:textId="77777777" w:rsidR="006060A9" w:rsidRPr="00C538CD" w:rsidRDefault="006060A9" w:rsidP="006060A9">
      <w:pPr>
        <w:rPr>
          <w:noProof/>
        </w:rPr>
      </w:pPr>
      <w:r w:rsidRPr="00C538CD">
        <w:rPr>
          <w:noProof/>
        </w:rPr>
        <w:t>Since it has been agreed to use anchor agnostic approach for EN-DC test cases (TS 38.521-3 [4], clause 4.6), it is enough to test with 1 E-UTRA CC unless more CCs are needed to test an exception requirement in TS 38.101-3 [7].</w:t>
      </w:r>
    </w:p>
    <w:p w14:paraId="21973933" w14:textId="77777777" w:rsidR="006060A9" w:rsidRPr="00C538CD" w:rsidRDefault="006060A9" w:rsidP="006060A9">
      <w:pPr>
        <w:rPr>
          <w:noProof/>
        </w:rPr>
      </w:pPr>
      <w:r w:rsidRPr="00C538CD">
        <w:rPr>
          <w:noProof/>
        </w:rPr>
        <w:lastRenderedPageBreak/>
        <w:t>There are exception requirements in TS 38.101-3 [7]for intra-band-contiguous EN-DC (not reference sensitivity, but other Rx requirements as shown in clause D.2.3) meaning the maximum number of E-UTRA CCs need to be tested in this scenario.</w:t>
      </w:r>
    </w:p>
    <w:p w14:paraId="417A0C41" w14:textId="77777777" w:rsidR="006060A9" w:rsidRPr="00C538CD" w:rsidRDefault="006060A9" w:rsidP="006060A9">
      <w:pPr>
        <w:rPr>
          <w:noProof/>
        </w:rPr>
      </w:pPr>
      <w:r w:rsidRPr="00C538CD">
        <w:rPr>
          <w:noProof/>
        </w:rPr>
        <w:t>E-UTRA CA fallback in intra-band contiguous EN-DC can result in change of EN-DC config from contiguous to non-contiguous (e.g. DC_(n)41DA -&gt; DC_41C_n41A). This change means requirements are different, but since the non-contiguous requirement is same as the standalone requirement it does not need to be tested.</w:t>
      </w:r>
    </w:p>
    <w:p w14:paraId="0234F255" w14:textId="77777777" w:rsidR="006060A9" w:rsidRPr="00C538CD" w:rsidRDefault="006060A9" w:rsidP="006060A9">
      <w:pPr>
        <w:rPr>
          <w:noProof/>
        </w:rPr>
      </w:pPr>
      <w:r w:rsidRPr="00C538CD">
        <w:rPr>
          <w:noProof/>
        </w:rPr>
        <w:t>E-UTRA CA fallback in inter-band contiguous EN-DC can result in change of EN-DC config to intra-band contiguous (e.g. DC_1A-(n)41AA-&gt;DC_(n)41AA). This change means requirements are different, implying that both EN-DC config types may need to be tested. See clause D.2.6.2.</w:t>
      </w:r>
    </w:p>
    <w:p w14:paraId="44415CC1" w14:textId="77777777" w:rsidR="006060A9" w:rsidRPr="00C538CD" w:rsidRDefault="006060A9" w:rsidP="006060A9">
      <w:pPr>
        <w:rPr>
          <w:noProof/>
          <w:u w:val="single"/>
        </w:rPr>
      </w:pPr>
      <w:r w:rsidRPr="00C538CD">
        <w:rPr>
          <w:noProof/>
          <w:u w:val="single"/>
        </w:rPr>
        <w:t>NR CA fallback</w:t>
      </w:r>
    </w:p>
    <w:p w14:paraId="1A902299" w14:textId="77777777" w:rsidR="006060A9" w:rsidRPr="00C538CD" w:rsidRDefault="006060A9" w:rsidP="006060A9">
      <w:pPr>
        <w:rPr>
          <w:noProof/>
        </w:rPr>
      </w:pPr>
      <w:r w:rsidRPr="00C538CD">
        <w:rPr>
          <w:noProof/>
        </w:rPr>
        <w:t>As shown in clause D.2.1, the maximum number of NR CCs for Rel-16 is 4, which only occurs in inter-band EN-DC (2 NR bands). The fallback to 2-3 NR CCs (2 bands) don’t need to be tested since requirements are still the same. The fallback to single NR band with 1CC may need to be tested in the cases where the 2CC configuration had a reference sensitivity exception that is avoided in the higher order case.</w:t>
      </w:r>
    </w:p>
    <w:p w14:paraId="268C00D4" w14:textId="77777777" w:rsidR="006060A9" w:rsidRPr="00C538CD" w:rsidRDefault="006060A9" w:rsidP="006060A9">
      <w:pPr>
        <w:pStyle w:val="TH"/>
        <w:rPr>
          <w:noProof/>
        </w:rPr>
      </w:pPr>
      <w:r w:rsidRPr="00C538CD">
        <w:rPr>
          <w:noProof/>
        </w:rPr>
        <w:t>Table D.2.6.1-1: EN-DC configurations requiring testing and max number of CCs</w:t>
      </w:r>
    </w:p>
    <w:tbl>
      <w:tblPr>
        <w:tblW w:w="1034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68"/>
        <w:gridCol w:w="2282"/>
        <w:gridCol w:w="2785"/>
        <w:gridCol w:w="1418"/>
        <w:gridCol w:w="1134"/>
        <w:gridCol w:w="1559"/>
      </w:tblGrid>
      <w:tr w:rsidR="006060A9" w:rsidRPr="00C538CD" w14:paraId="134685B1" w14:textId="77777777" w:rsidTr="002E5133">
        <w:trPr>
          <w:trHeight w:val="300"/>
        </w:trPr>
        <w:tc>
          <w:tcPr>
            <w:tcW w:w="1168" w:type="dxa"/>
            <w:vMerge w:val="restart"/>
            <w:shd w:val="clear" w:color="auto" w:fill="auto"/>
            <w:noWrap/>
            <w:tcMar>
              <w:left w:w="45" w:type="dxa"/>
              <w:right w:w="45" w:type="dxa"/>
            </w:tcMar>
            <w:vAlign w:val="center"/>
            <w:hideMark/>
          </w:tcPr>
          <w:p w14:paraId="64089629" w14:textId="77777777" w:rsidR="006060A9" w:rsidRPr="00C538CD" w:rsidRDefault="006060A9" w:rsidP="002E5133">
            <w:pPr>
              <w:pStyle w:val="TAH"/>
              <w:rPr>
                <w:noProof/>
              </w:rPr>
            </w:pPr>
            <w:r w:rsidRPr="00C538CD">
              <w:rPr>
                <w:noProof/>
              </w:rPr>
              <w:t>Clause number</w:t>
            </w:r>
          </w:p>
        </w:tc>
        <w:tc>
          <w:tcPr>
            <w:tcW w:w="2282" w:type="dxa"/>
            <w:vMerge w:val="restart"/>
            <w:shd w:val="clear" w:color="auto" w:fill="auto"/>
            <w:noWrap/>
            <w:tcMar>
              <w:left w:w="45" w:type="dxa"/>
              <w:right w:w="45" w:type="dxa"/>
            </w:tcMar>
            <w:vAlign w:val="center"/>
            <w:hideMark/>
          </w:tcPr>
          <w:p w14:paraId="3875983C" w14:textId="77777777" w:rsidR="006060A9" w:rsidRPr="00C538CD" w:rsidRDefault="006060A9" w:rsidP="002E5133">
            <w:pPr>
              <w:pStyle w:val="TAH"/>
              <w:rPr>
                <w:noProof/>
              </w:rPr>
            </w:pPr>
            <w:r w:rsidRPr="00C538CD">
              <w:rPr>
                <w:noProof/>
              </w:rPr>
              <w:t>Title</w:t>
            </w:r>
          </w:p>
        </w:tc>
        <w:tc>
          <w:tcPr>
            <w:tcW w:w="2785" w:type="dxa"/>
            <w:vMerge w:val="restart"/>
            <w:shd w:val="clear" w:color="auto" w:fill="auto"/>
            <w:noWrap/>
            <w:tcMar>
              <w:left w:w="45" w:type="dxa"/>
              <w:right w:w="45" w:type="dxa"/>
            </w:tcMar>
            <w:vAlign w:val="center"/>
            <w:hideMark/>
          </w:tcPr>
          <w:p w14:paraId="125DFA82" w14:textId="77777777" w:rsidR="006060A9" w:rsidRPr="00C538CD" w:rsidRDefault="006060A9" w:rsidP="002E5133">
            <w:pPr>
              <w:pStyle w:val="TAH"/>
              <w:rPr>
                <w:noProof/>
              </w:rPr>
            </w:pPr>
            <w:r w:rsidRPr="00C538CD">
              <w:rPr>
                <w:noProof/>
              </w:rPr>
              <w:t>Requirement coverage</w:t>
            </w:r>
          </w:p>
        </w:tc>
        <w:tc>
          <w:tcPr>
            <w:tcW w:w="4111" w:type="dxa"/>
            <w:gridSpan w:val="3"/>
            <w:shd w:val="clear" w:color="auto" w:fill="auto"/>
            <w:noWrap/>
            <w:tcMar>
              <w:left w:w="45" w:type="dxa"/>
              <w:right w:w="45" w:type="dxa"/>
            </w:tcMar>
            <w:vAlign w:val="center"/>
            <w:hideMark/>
          </w:tcPr>
          <w:p w14:paraId="3A60165B" w14:textId="77777777" w:rsidR="006060A9" w:rsidRPr="00C538CD" w:rsidRDefault="006060A9" w:rsidP="002E5133">
            <w:pPr>
              <w:pStyle w:val="TAH"/>
              <w:rPr>
                <w:noProof/>
              </w:rPr>
            </w:pPr>
            <w:r w:rsidRPr="00C538CD">
              <w:rPr>
                <w:noProof/>
              </w:rPr>
              <w:t>EN-DC configuration type</w:t>
            </w:r>
          </w:p>
        </w:tc>
      </w:tr>
      <w:tr w:rsidR="006060A9" w:rsidRPr="00C538CD" w14:paraId="30768134" w14:textId="77777777" w:rsidTr="002E5133">
        <w:trPr>
          <w:trHeight w:val="300"/>
        </w:trPr>
        <w:tc>
          <w:tcPr>
            <w:tcW w:w="1168" w:type="dxa"/>
            <w:vMerge/>
            <w:shd w:val="clear" w:color="auto" w:fill="auto"/>
            <w:noWrap/>
            <w:tcMar>
              <w:left w:w="45" w:type="dxa"/>
              <w:right w:w="45" w:type="dxa"/>
            </w:tcMar>
            <w:vAlign w:val="center"/>
          </w:tcPr>
          <w:p w14:paraId="1383889B" w14:textId="77777777" w:rsidR="006060A9" w:rsidRPr="00C538CD" w:rsidRDefault="006060A9" w:rsidP="002E5133">
            <w:pPr>
              <w:pStyle w:val="TAH"/>
              <w:rPr>
                <w:noProof/>
              </w:rPr>
            </w:pPr>
          </w:p>
        </w:tc>
        <w:tc>
          <w:tcPr>
            <w:tcW w:w="2282" w:type="dxa"/>
            <w:vMerge/>
            <w:shd w:val="clear" w:color="auto" w:fill="auto"/>
            <w:noWrap/>
            <w:tcMar>
              <w:left w:w="45" w:type="dxa"/>
              <w:right w:w="45" w:type="dxa"/>
            </w:tcMar>
            <w:vAlign w:val="center"/>
          </w:tcPr>
          <w:p w14:paraId="381C69B7" w14:textId="77777777" w:rsidR="006060A9" w:rsidRPr="00C538CD" w:rsidRDefault="006060A9" w:rsidP="002E5133">
            <w:pPr>
              <w:pStyle w:val="TAH"/>
              <w:rPr>
                <w:noProof/>
              </w:rPr>
            </w:pPr>
          </w:p>
        </w:tc>
        <w:tc>
          <w:tcPr>
            <w:tcW w:w="2785" w:type="dxa"/>
            <w:vMerge/>
            <w:shd w:val="clear" w:color="auto" w:fill="auto"/>
            <w:noWrap/>
            <w:tcMar>
              <w:left w:w="45" w:type="dxa"/>
              <w:right w:w="45" w:type="dxa"/>
            </w:tcMar>
            <w:vAlign w:val="center"/>
          </w:tcPr>
          <w:p w14:paraId="35106F4B" w14:textId="77777777" w:rsidR="006060A9" w:rsidRPr="00C538CD" w:rsidRDefault="006060A9" w:rsidP="002E5133">
            <w:pPr>
              <w:pStyle w:val="TAH"/>
              <w:rPr>
                <w:noProof/>
              </w:rPr>
            </w:pPr>
          </w:p>
        </w:tc>
        <w:tc>
          <w:tcPr>
            <w:tcW w:w="1418" w:type="dxa"/>
            <w:shd w:val="clear" w:color="auto" w:fill="auto"/>
            <w:noWrap/>
            <w:tcMar>
              <w:left w:w="34" w:type="dxa"/>
              <w:right w:w="34" w:type="dxa"/>
            </w:tcMar>
            <w:vAlign w:val="center"/>
          </w:tcPr>
          <w:p w14:paraId="528A539B" w14:textId="77777777" w:rsidR="006060A9" w:rsidRPr="00C538CD" w:rsidDel="001A4C8F" w:rsidRDefault="006060A9" w:rsidP="002E5133">
            <w:pPr>
              <w:pStyle w:val="TAH"/>
              <w:rPr>
                <w:noProof/>
                <w:lang w:val="sv-SE"/>
              </w:rPr>
            </w:pPr>
            <w:r w:rsidRPr="00C538CD">
              <w:rPr>
                <w:noProof/>
                <w:lang w:val="sv-SE"/>
              </w:rPr>
              <w:t>Intra-band cont EN-DC</w:t>
            </w:r>
          </w:p>
        </w:tc>
        <w:tc>
          <w:tcPr>
            <w:tcW w:w="1134" w:type="dxa"/>
            <w:shd w:val="clear" w:color="auto" w:fill="auto"/>
            <w:tcMar>
              <w:left w:w="34" w:type="dxa"/>
              <w:right w:w="34" w:type="dxa"/>
            </w:tcMar>
            <w:vAlign w:val="center"/>
          </w:tcPr>
          <w:p w14:paraId="1FB64677" w14:textId="77777777" w:rsidR="006060A9" w:rsidRPr="00C538CD" w:rsidRDefault="006060A9" w:rsidP="002E5133">
            <w:pPr>
              <w:pStyle w:val="TAH"/>
              <w:rPr>
                <w:noProof/>
              </w:rPr>
            </w:pPr>
            <w:r w:rsidRPr="00C538CD">
              <w:rPr>
                <w:noProof/>
              </w:rPr>
              <w:t>Intra-band non-cont EN-DC</w:t>
            </w:r>
          </w:p>
        </w:tc>
        <w:tc>
          <w:tcPr>
            <w:tcW w:w="1559" w:type="dxa"/>
            <w:shd w:val="clear" w:color="auto" w:fill="auto"/>
            <w:tcMar>
              <w:left w:w="34" w:type="dxa"/>
              <w:right w:w="34" w:type="dxa"/>
            </w:tcMar>
            <w:vAlign w:val="center"/>
          </w:tcPr>
          <w:p w14:paraId="2EB9FEF3" w14:textId="77777777" w:rsidR="006060A9" w:rsidRPr="00C538CD" w:rsidRDefault="006060A9" w:rsidP="002E5133">
            <w:pPr>
              <w:pStyle w:val="TAH"/>
              <w:rPr>
                <w:noProof/>
              </w:rPr>
            </w:pPr>
            <w:r w:rsidRPr="00C538CD">
              <w:rPr>
                <w:noProof/>
              </w:rPr>
              <w:t>Inter-band EN-DC</w:t>
            </w:r>
          </w:p>
        </w:tc>
      </w:tr>
      <w:tr w:rsidR="006060A9" w:rsidRPr="00C538CD" w14:paraId="2EA6893E" w14:textId="77777777" w:rsidTr="002E5133">
        <w:trPr>
          <w:trHeight w:val="300"/>
        </w:trPr>
        <w:tc>
          <w:tcPr>
            <w:tcW w:w="1168" w:type="dxa"/>
            <w:shd w:val="clear" w:color="auto" w:fill="auto"/>
            <w:noWrap/>
            <w:tcMar>
              <w:left w:w="45" w:type="dxa"/>
              <w:right w:w="45" w:type="dxa"/>
            </w:tcMar>
            <w:vAlign w:val="center"/>
            <w:hideMark/>
          </w:tcPr>
          <w:p w14:paraId="4D4761F6" w14:textId="77777777" w:rsidR="006060A9" w:rsidRPr="00C538CD" w:rsidRDefault="006060A9" w:rsidP="002E5133">
            <w:pPr>
              <w:pStyle w:val="TAL"/>
              <w:rPr>
                <w:noProof/>
              </w:rPr>
            </w:pPr>
            <w:r w:rsidRPr="00C538CD">
              <w:rPr>
                <w:noProof/>
              </w:rPr>
              <w:t>7.3B.2.1</w:t>
            </w:r>
          </w:p>
        </w:tc>
        <w:tc>
          <w:tcPr>
            <w:tcW w:w="2282" w:type="dxa"/>
            <w:shd w:val="clear" w:color="auto" w:fill="auto"/>
            <w:noWrap/>
            <w:tcMar>
              <w:left w:w="45" w:type="dxa"/>
              <w:right w:w="45" w:type="dxa"/>
            </w:tcMar>
            <w:vAlign w:val="center"/>
            <w:hideMark/>
          </w:tcPr>
          <w:p w14:paraId="4685EB71" w14:textId="77777777" w:rsidR="006060A9" w:rsidRPr="00C538CD" w:rsidRDefault="006060A9" w:rsidP="002E5133">
            <w:pPr>
              <w:pStyle w:val="TAL"/>
              <w:rPr>
                <w:noProof/>
              </w:rPr>
            </w:pPr>
            <w:r w:rsidRPr="00C538CD">
              <w:rPr>
                <w:noProof/>
              </w:rPr>
              <w:t>Reference sensitivity for Intra-band Contiguous EN-DC (2 CCs)</w:t>
            </w:r>
          </w:p>
        </w:tc>
        <w:tc>
          <w:tcPr>
            <w:tcW w:w="2785" w:type="dxa"/>
            <w:shd w:val="clear" w:color="auto" w:fill="auto"/>
            <w:noWrap/>
            <w:tcMar>
              <w:left w:w="45" w:type="dxa"/>
              <w:right w:w="45" w:type="dxa"/>
            </w:tcMar>
            <w:vAlign w:val="center"/>
            <w:hideMark/>
          </w:tcPr>
          <w:p w14:paraId="1AA6160F" w14:textId="62E8991F" w:rsidR="006060A9" w:rsidRPr="00C538CD" w:rsidRDefault="006060A9" w:rsidP="00CF3F9A">
            <w:pPr>
              <w:pStyle w:val="TAL"/>
              <w:overflowPunct/>
              <w:autoSpaceDE/>
              <w:autoSpaceDN/>
              <w:adjustRightInd/>
              <w:ind w:left="360"/>
              <w:textAlignment w:val="auto"/>
              <w:rPr>
                <w:noProof/>
              </w:rPr>
            </w:pPr>
            <w:r w:rsidRPr="00C538CD">
              <w:rPr>
                <w:noProof/>
              </w:rPr>
              <w:t>1.</w:t>
            </w:r>
            <w:r w:rsidRPr="00C538CD">
              <w:rPr>
                <w:noProof/>
              </w:rPr>
              <w:tab/>
              <w:t>Band n71 exceptions</w:t>
            </w:r>
          </w:p>
          <w:p w14:paraId="70A90647" w14:textId="691B3216" w:rsidR="006060A9" w:rsidRPr="00C538CD" w:rsidRDefault="006060A9" w:rsidP="00CF3F9A">
            <w:pPr>
              <w:pStyle w:val="TAL"/>
              <w:overflowPunct/>
              <w:autoSpaceDE/>
              <w:autoSpaceDN/>
              <w:adjustRightInd/>
              <w:ind w:left="360"/>
              <w:textAlignment w:val="auto"/>
              <w:rPr>
                <w:noProof/>
              </w:rPr>
            </w:pPr>
            <w:r w:rsidRPr="00C538CD">
              <w:rPr>
                <w:noProof/>
              </w:rPr>
              <w:t>2.</w:t>
            </w:r>
            <w:r w:rsidRPr="00C538CD">
              <w:rPr>
                <w:noProof/>
              </w:rPr>
              <w:tab/>
              <w:t>standalone NR requirements</w:t>
            </w:r>
          </w:p>
        </w:tc>
        <w:tc>
          <w:tcPr>
            <w:tcW w:w="1418" w:type="dxa"/>
            <w:shd w:val="clear" w:color="auto" w:fill="auto"/>
            <w:noWrap/>
            <w:tcMar>
              <w:left w:w="34" w:type="dxa"/>
              <w:right w:w="34" w:type="dxa"/>
            </w:tcMar>
            <w:vAlign w:val="center"/>
            <w:hideMark/>
          </w:tcPr>
          <w:p w14:paraId="1F62C0EA" w14:textId="77777777" w:rsidR="006060A9" w:rsidRPr="00C538CD" w:rsidRDefault="006060A9" w:rsidP="002E5133">
            <w:pPr>
              <w:pStyle w:val="TAL"/>
              <w:jc w:val="center"/>
              <w:rPr>
                <w:noProof/>
              </w:rPr>
            </w:pPr>
            <w:r w:rsidRPr="00C538CD">
              <w:rPr>
                <w:noProof/>
              </w:rPr>
              <w:t>Yes</w:t>
            </w:r>
          </w:p>
        </w:tc>
        <w:tc>
          <w:tcPr>
            <w:tcW w:w="1134" w:type="dxa"/>
            <w:tcMar>
              <w:left w:w="34" w:type="dxa"/>
              <w:right w:w="34" w:type="dxa"/>
            </w:tcMar>
            <w:vAlign w:val="center"/>
          </w:tcPr>
          <w:p w14:paraId="2A8F92DF" w14:textId="77777777" w:rsidR="006060A9" w:rsidRPr="00C538CD" w:rsidRDefault="006060A9" w:rsidP="002E5133">
            <w:pPr>
              <w:pStyle w:val="TAL"/>
              <w:jc w:val="center"/>
              <w:rPr>
                <w:noProof/>
              </w:rPr>
            </w:pPr>
            <w:r w:rsidRPr="00C538CD">
              <w:rPr>
                <w:noProof/>
              </w:rPr>
              <w:t>-</w:t>
            </w:r>
          </w:p>
        </w:tc>
        <w:tc>
          <w:tcPr>
            <w:tcW w:w="1559" w:type="dxa"/>
            <w:tcMar>
              <w:left w:w="34" w:type="dxa"/>
              <w:right w:w="34" w:type="dxa"/>
            </w:tcMar>
            <w:vAlign w:val="center"/>
          </w:tcPr>
          <w:p w14:paraId="610241E3" w14:textId="77777777" w:rsidR="006060A9" w:rsidRPr="00C538CD" w:rsidRDefault="006060A9" w:rsidP="002E5133">
            <w:pPr>
              <w:pStyle w:val="TAL"/>
              <w:jc w:val="center"/>
              <w:rPr>
                <w:noProof/>
              </w:rPr>
            </w:pPr>
            <w:r w:rsidRPr="00C538CD">
              <w:rPr>
                <w:noProof/>
              </w:rPr>
              <w:t>-</w:t>
            </w:r>
          </w:p>
        </w:tc>
      </w:tr>
      <w:tr w:rsidR="006060A9" w:rsidRPr="00C538CD" w14:paraId="43B16714" w14:textId="77777777" w:rsidTr="002E5133">
        <w:trPr>
          <w:trHeight w:val="300"/>
        </w:trPr>
        <w:tc>
          <w:tcPr>
            <w:tcW w:w="1168" w:type="dxa"/>
            <w:shd w:val="clear" w:color="auto" w:fill="auto"/>
            <w:noWrap/>
            <w:tcMar>
              <w:left w:w="45" w:type="dxa"/>
              <w:right w:w="45" w:type="dxa"/>
            </w:tcMar>
            <w:vAlign w:val="center"/>
            <w:hideMark/>
          </w:tcPr>
          <w:p w14:paraId="45EBD8F4" w14:textId="77777777" w:rsidR="006060A9" w:rsidRPr="00C538CD" w:rsidRDefault="006060A9" w:rsidP="002E5133">
            <w:pPr>
              <w:pStyle w:val="TAL"/>
              <w:rPr>
                <w:noProof/>
              </w:rPr>
            </w:pPr>
            <w:r w:rsidRPr="00C538CD">
              <w:rPr>
                <w:noProof/>
              </w:rPr>
              <w:t>7.3B.2.2</w:t>
            </w:r>
          </w:p>
        </w:tc>
        <w:tc>
          <w:tcPr>
            <w:tcW w:w="2282" w:type="dxa"/>
            <w:shd w:val="clear" w:color="auto" w:fill="auto"/>
            <w:noWrap/>
            <w:tcMar>
              <w:left w:w="45" w:type="dxa"/>
              <w:right w:w="45" w:type="dxa"/>
            </w:tcMar>
            <w:vAlign w:val="center"/>
            <w:hideMark/>
          </w:tcPr>
          <w:p w14:paraId="03EEE2C9" w14:textId="77777777" w:rsidR="006060A9" w:rsidRPr="00C538CD" w:rsidRDefault="006060A9" w:rsidP="002E5133">
            <w:pPr>
              <w:pStyle w:val="TAL"/>
              <w:rPr>
                <w:noProof/>
              </w:rPr>
            </w:pPr>
            <w:r w:rsidRPr="00C538CD">
              <w:rPr>
                <w:noProof/>
              </w:rPr>
              <w:t>Reference sensitivity for Intra-band non-contiguous EN-DC (2 CCs)</w:t>
            </w:r>
          </w:p>
        </w:tc>
        <w:tc>
          <w:tcPr>
            <w:tcW w:w="2785" w:type="dxa"/>
            <w:shd w:val="clear" w:color="auto" w:fill="auto"/>
            <w:noWrap/>
            <w:tcMar>
              <w:left w:w="45" w:type="dxa"/>
              <w:right w:w="45" w:type="dxa"/>
            </w:tcMar>
            <w:vAlign w:val="center"/>
            <w:hideMark/>
          </w:tcPr>
          <w:p w14:paraId="7E7ED9D6" w14:textId="02AF8D03" w:rsidR="006060A9" w:rsidRPr="00C538CD" w:rsidRDefault="006060A9" w:rsidP="00CF3F9A">
            <w:pPr>
              <w:pStyle w:val="TAL"/>
              <w:overflowPunct/>
              <w:autoSpaceDE/>
              <w:autoSpaceDN/>
              <w:adjustRightInd/>
              <w:ind w:left="360"/>
              <w:textAlignment w:val="auto"/>
              <w:rPr>
                <w:noProof/>
              </w:rPr>
            </w:pPr>
            <w:r w:rsidRPr="00C538CD">
              <w:rPr>
                <w:noProof/>
              </w:rPr>
              <w:t>1.</w:t>
            </w:r>
            <w:r w:rsidRPr="00C538CD">
              <w:rPr>
                <w:noProof/>
              </w:rPr>
              <w:tab/>
              <w:t>Band n3 exceptions</w:t>
            </w:r>
          </w:p>
          <w:p w14:paraId="6377D602" w14:textId="744D383E" w:rsidR="006060A9" w:rsidRPr="00C538CD" w:rsidRDefault="006060A9" w:rsidP="00CF3F9A">
            <w:pPr>
              <w:pStyle w:val="TAL"/>
              <w:overflowPunct/>
              <w:autoSpaceDE/>
              <w:autoSpaceDN/>
              <w:adjustRightInd/>
              <w:ind w:left="360"/>
              <w:textAlignment w:val="auto"/>
              <w:rPr>
                <w:noProof/>
              </w:rPr>
            </w:pPr>
            <w:r w:rsidRPr="00C538CD">
              <w:rPr>
                <w:noProof/>
              </w:rPr>
              <w:t>2.</w:t>
            </w:r>
            <w:r w:rsidRPr="00C538CD">
              <w:rPr>
                <w:noProof/>
              </w:rPr>
              <w:tab/>
              <w:t>standalone NR requirements</w:t>
            </w:r>
          </w:p>
        </w:tc>
        <w:tc>
          <w:tcPr>
            <w:tcW w:w="1418" w:type="dxa"/>
            <w:shd w:val="clear" w:color="auto" w:fill="auto"/>
            <w:noWrap/>
            <w:tcMar>
              <w:left w:w="34" w:type="dxa"/>
              <w:right w:w="34" w:type="dxa"/>
            </w:tcMar>
            <w:vAlign w:val="center"/>
            <w:hideMark/>
          </w:tcPr>
          <w:p w14:paraId="075A00E4" w14:textId="77777777" w:rsidR="006060A9" w:rsidRPr="00C538CD" w:rsidRDefault="006060A9" w:rsidP="002E5133">
            <w:pPr>
              <w:pStyle w:val="TAL"/>
              <w:jc w:val="center"/>
              <w:rPr>
                <w:noProof/>
              </w:rPr>
            </w:pPr>
            <w:r w:rsidRPr="00C538CD">
              <w:rPr>
                <w:noProof/>
              </w:rPr>
              <w:t>-</w:t>
            </w:r>
          </w:p>
        </w:tc>
        <w:tc>
          <w:tcPr>
            <w:tcW w:w="1134" w:type="dxa"/>
            <w:tcMar>
              <w:left w:w="34" w:type="dxa"/>
              <w:right w:w="34" w:type="dxa"/>
            </w:tcMar>
            <w:vAlign w:val="center"/>
          </w:tcPr>
          <w:p w14:paraId="22E0EF77" w14:textId="77777777" w:rsidR="006060A9" w:rsidRPr="00C538CD" w:rsidRDefault="006060A9" w:rsidP="002E5133">
            <w:pPr>
              <w:pStyle w:val="TAL"/>
              <w:jc w:val="center"/>
              <w:rPr>
                <w:noProof/>
              </w:rPr>
            </w:pPr>
            <w:r w:rsidRPr="00C538CD">
              <w:rPr>
                <w:noProof/>
              </w:rPr>
              <w:t>Yes</w:t>
            </w:r>
          </w:p>
        </w:tc>
        <w:tc>
          <w:tcPr>
            <w:tcW w:w="1559" w:type="dxa"/>
            <w:tcMar>
              <w:left w:w="34" w:type="dxa"/>
              <w:right w:w="34" w:type="dxa"/>
            </w:tcMar>
            <w:vAlign w:val="center"/>
          </w:tcPr>
          <w:p w14:paraId="2A4F6A65" w14:textId="77777777" w:rsidR="006060A9" w:rsidRPr="00C538CD" w:rsidRDefault="006060A9" w:rsidP="002E5133">
            <w:pPr>
              <w:pStyle w:val="TAL"/>
              <w:jc w:val="center"/>
              <w:rPr>
                <w:noProof/>
              </w:rPr>
            </w:pPr>
            <w:r w:rsidRPr="00C538CD">
              <w:rPr>
                <w:noProof/>
              </w:rPr>
              <w:t>-</w:t>
            </w:r>
          </w:p>
        </w:tc>
      </w:tr>
      <w:tr w:rsidR="006060A9" w:rsidRPr="00C538CD" w14:paraId="75B9C1A3" w14:textId="77777777" w:rsidTr="002E5133">
        <w:trPr>
          <w:trHeight w:val="300"/>
        </w:trPr>
        <w:tc>
          <w:tcPr>
            <w:tcW w:w="1168" w:type="dxa"/>
            <w:shd w:val="clear" w:color="auto" w:fill="auto"/>
            <w:noWrap/>
            <w:tcMar>
              <w:left w:w="45" w:type="dxa"/>
              <w:right w:w="45" w:type="dxa"/>
            </w:tcMar>
            <w:vAlign w:val="center"/>
            <w:hideMark/>
          </w:tcPr>
          <w:p w14:paraId="07CC4190" w14:textId="77777777" w:rsidR="006060A9" w:rsidRPr="00C538CD" w:rsidRDefault="006060A9" w:rsidP="002E5133">
            <w:pPr>
              <w:pStyle w:val="TAL"/>
              <w:rPr>
                <w:noProof/>
              </w:rPr>
            </w:pPr>
            <w:r w:rsidRPr="00C538CD">
              <w:rPr>
                <w:noProof/>
              </w:rPr>
              <w:t>7.3B.2.3</w:t>
            </w:r>
          </w:p>
        </w:tc>
        <w:tc>
          <w:tcPr>
            <w:tcW w:w="2282" w:type="dxa"/>
            <w:shd w:val="clear" w:color="auto" w:fill="auto"/>
            <w:noWrap/>
            <w:tcMar>
              <w:left w:w="45" w:type="dxa"/>
              <w:right w:w="45" w:type="dxa"/>
            </w:tcMar>
            <w:vAlign w:val="center"/>
            <w:hideMark/>
          </w:tcPr>
          <w:p w14:paraId="41FBD5E1" w14:textId="77777777" w:rsidR="006060A9" w:rsidRPr="00C538CD" w:rsidRDefault="006060A9" w:rsidP="002E5133">
            <w:pPr>
              <w:pStyle w:val="TAL"/>
              <w:rPr>
                <w:noProof/>
              </w:rPr>
            </w:pPr>
            <w:r w:rsidRPr="00C538CD">
              <w:rPr>
                <w:noProof/>
              </w:rPr>
              <w:t>Reference sensitivity for Inter-band EN-DC within FR1 (2 CCs)</w:t>
            </w:r>
          </w:p>
        </w:tc>
        <w:tc>
          <w:tcPr>
            <w:tcW w:w="2785" w:type="dxa"/>
            <w:shd w:val="clear" w:color="auto" w:fill="auto"/>
            <w:noWrap/>
            <w:tcMar>
              <w:left w:w="45" w:type="dxa"/>
              <w:right w:w="45" w:type="dxa"/>
            </w:tcMar>
            <w:vAlign w:val="center"/>
            <w:hideMark/>
          </w:tcPr>
          <w:p w14:paraId="7548E4CA" w14:textId="686091E9" w:rsidR="006060A9" w:rsidRPr="00C538CD" w:rsidRDefault="006060A9" w:rsidP="00CF3F9A">
            <w:pPr>
              <w:pStyle w:val="TAL"/>
              <w:overflowPunct/>
              <w:autoSpaceDE/>
              <w:autoSpaceDN/>
              <w:adjustRightInd/>
              <w:ind w:left="360"/>
              <w:textAlignment w:val="auto"/>
              <w:rPr>
                <w:noProof/>
              </w:rPr>
            </w:pPr>
            <w:r w:rsidRPr="00C538CD">
              <w:rPr>
                <w:noProof/>
              </w:rPr>
              <w:t>1.</w:t>
            </w:r>
            <w:r w:rsidRPr="00C538CD">
              <w:rPr>
                <w:noProof/>
              </w:rPr>
              <w:tab/>
              <w:t>UL harmonics, harmonic mixing, cross band isolation, 2UL intermodulation (2 band)</w:t>
            </w:r>
          </w:p>
          <w:p w14:paraId="087E013D" w14:textId="2114A0C6" w:rsidR="006060A9" w:rsidRPr="00C538CD" w:rsidRDefault="006060A9" w:rsidP="00CF3F9A">
            <w:pPr>
              <w:pStyle w:val="TAL"/>
              <w:overflowPunct/>
              <w:autoSpaceDE/>
              <w:autoSpaceDN/>
              <w:adjustRightInd/>
              <w:ind w:left="360"/>
              <w:textAlignment w:val="auto"/>
              <w:rPr>
                <w:noProof/>
              </w:rPr>
            </w:pPr>
            <w:r w:rsidRPr="00C538CD">
              <w:rPr>
                <w:noProof/>
              </w:rPr>
              <w:t>2.</w:t>
            </w:r>
            <w:r w:rsidRPr="00C538CD">
              <w:rPr>
                <w:noProof/>
              </w:rPr>
              <w:tab/>
              <w:t xml:space="preserve"> standalone NR requirements</w:t>
            </w:r>
          </w:p>
        </w:tc>
        <w:tc>
          <w:tcPr>
            <w:tcW w:w="1418" w:type="dxa"/>
            <w:shd w:val="clear" w:color="auto" w:fill="auto"/>
            <w:tcMar>
              <w:left w:w="34" w:type="dxa"/>
              <w:right w:w="34" w:type="dxa"/>
            </w:tcMar>
            <w:vAlign w:val="center"/>
            <w:hideMark/>
          </w:tcPr>
          <w:p w14:paraId="65022B58" w14:textId="77777777" w:rsidR="006060A9" w:rsidRPr="00C538CD" w:rsidRDefault="006060A9" w:rsidP="002E5133">
            <w:pPr>
              <w:pStyle w:val="TAL"/>
              <w:jc w:val="center"/>
              <w:rPr>
                <w:noProof/>
              </w:rPr>
            </w:pPr>
            <w:r w:rsidRPr="00C538CD">
              <w:rPr>
                <w:noProof/>
              </w:rPr>
              <w:t>-</w:t>
            </w:r>
          </w:p>
        </w:tc>
        <w:tc>
          <w:tcPr>
            <w:tcW w:w="1134" w:type="dxa"/>
            <w:tcMar>
              <w:left w:w="34" w:type="dxa"/>
              <w:right w:w="34" w:type="dxa"/>
            </w:tcMar>
            <w:vAlign w:val="center"/>
          </w:tcPr>
          <w:p w14:paraId="1F45B2ED" w14:textId="77777777" w:rsidR="006060A9" w:rsidRPr="00C538CD" w:rsidRDefault="006060A9" w:rsidP="002E5133">
            <w:pPr>
              <w:pStyle w:val="TAL"/>
              <w:jc w:val="center"/>
              <w:rPr>
                <w:noProof/>
              </w:rPr>
            </w:pPr>
            <w:r w:rsidRPr="00C538CD">
              <w:rPr>
                <w:noProof/>
              </w:rPr>
              <w:t>-</w:t>
            </w:r>
          </w:p>
        </w:tc>
        <w:tc>
          <w:tcPr>
            <w:tcW w:w="1559" w:type="dxa"/>
            <w:tcMar>
              <w:left w:w="34" w:type="dxa"/>
              <w:right w:w="34" w:type="dxa"/>
            </w:tcMar>
            <w:vAlign w:val="center"/>
          </w:tcPr>
          <w:p w14:paraId="4FEDED69" w14:textId="77777777" w:rsidR="006060A9" w:rsidRPr="00C538CD" w:rsidRDefault="006060A9" w:rsidP="002E5133">
            <w:pPr>
              <w:pStyle w:val="TAL"/>
              <w:jc w:val="center"/>
              <w:rPr>
                <w:noProof/>
              </w:rPr>
            </w:pPr>
            <w:r w:rsidRPr="00C538CD">
              <w:rPr>
                <w:noProof/>
              </w:rPr>
              <w:t>Yes</w:t>
            </w:r>
          </w:p>
        </w:tc>
      </w:tr>
      <w:tr w:rsidR="006060A9" w:rsidRPr="00C538CD" w14:paraId="798757C6" w14:textId="77777777" w:rsidTr="002E5133">
        <w:trPr>
          <w:trHeight w:val="600"/>
        </w:trPr>
        <w:tc>
          <w:tcPr>
            <w:tcW w:w="1168" w:type="dxa"/>
            <w:shd w:val="clear" w:color="auto" w:fill="auto"/>
            <w:noWrap/>
            <w:tcMar>
              <w:left w:w="45" w:type="dxa"/>
              <w:right w:w="45" w:type="dxa"/>
            </w:tcMar>
            <w:vAlign w:val="center"/>
            <w:hideMark/>
          </w:tcPr>
          <w:p w14:paraId="72468B04" w14:textId="77777777" w:rsidR="006060A9" w:rsidRPr="00C538CD" w:rsidRDefault="006060A9" w:rsidP="002E5133">
            <w:pPr>
              <w:pStyle w:val="TAL"/>
              <w:ind w:left="268" w:hanging="261"/>
              <w:rPr>
                <w:noProof/>
              </w:rPr>
            </w:pPr>
            <w:r w:rsidRPr="00C538CD">
              <w:rPr>
                <w:noProof/>
              </w:rPr>
              <w:t>7.3B.2.3_1.1</w:t>
            </w:r>
          </w:p>
        </w:tc>
        <w:tc>
          <w:tcPr>
            <w:tcW w:w="2282" w:type="dxa"/>
            <w:shd w:val="clear" w:color="auto" w:fill="auto"/>
            <w:noWrap/>
            <w:tcMar>
              <w:left w:w="45" w:type="dxa"/>
              <w:right w:w="45" w:type="dxa"/>
            </w:tcMar>
            <w:vAlign w:val="center"/>
            <w:hideMark/>
          </w:tcPr>
          <w:p w14:paraId="174FFB96" w14:textId="77777777" w:rsidR="006060A9" w:rsidRPr="00C538CD" w:rsidRDefault="006060A9" w:rsidP="002E5133">
            <w:pPr>
              <w:pStyle w:val="TAL"/>
              <w:rPr>
                <w:noProof/>
              </w:rPr>
            </w:pPr>
            <w:r w:rsidRPr="00C538CD">
              <w:rPr>
                <w:noProof/>
              </w:rPr>
              <w:t>Reference sensitivity for EN-DC within FR1 (3 CCs)</w:t>
            </w:r>
          </w:p>
        </w:tc>
        <w:tc>
          <w:tcPr>
            <w:tcW w:w="2785" w:type="dxa"/>
            <w:shd w:val="clear" w:color="auto" w:fill="auto"/>
            <w:noWrap/>
            <w:tcMar>
              <w:left w:w="45" w:type="dxa"/>
              <w:right w:w="45" w:type="dxa"/>
            </w:tcMar>
            <w:vAlign w:val="center"/>
            <w:hideMark/>
          </w:tcPr>
          <w:p w14:paraId="727368F4" w14:textId="1FF9F8D0" w:rsidR="006060A9" w:rsidRPr="00C538CD" w:rsidRDefault="006060A9" w:rsidP="00CF3F9A">
            <w:pPr>
              <w:pStyle w:val="TAL"/>
              <w:overflowPunct/>
              <w:autoSpaceDE/>
              <w:autoSpaceDN/>
              <w:adjustRightInd/>
              <w:ind w:left="360"/>
              <w:textAlignment w:val="auto"/>
              <w:rPr>
                <w:noProof/>
              </w:rPr>
            </w:pPr>
            <w:r w:rsidRPr="00C538CD">
              <w:rPr>
                <w:noProof/>
              </w:rPr>
              <w:t>1.</w:t>
            </w:r>
            <w:r w:rsidRPr="00C538CD">
              <w:rPr>
                <w:noProof/>
              </w:rPr>
              <w:tab/>
              <w:t>standalone NR requirements,</w:t>
            </w:r>
          </w:p>
          <w:p w14:paraId="508E5313" w14:textId="3FB84824" w:rsidR="006060A9" w:rsidRPr="00C538CD" w:rsidRDefault="006060A9" w:rsidP="00CF3F9A">
            <w:pPr>
              <w:pStyle w:val="TAL"/>
              <w:overflowPunct/>
              <w:autoSpaceDE/>
              <w:autoSpaceDN/>
              <w:adjustRightInd/>
              <w:ind w:left="360"/>
              <w:textAlignment w:val="auto"/>
              <w:rPr>
                <w:noProof/>
              </w:rPr>
            </w:pPr>
            <w:r w:rsidRPr="00C538CD">
              <w:rPr>
                <w:noProof/>
              </w:rPr>
              <w:t>2.</w:t>
            </w:r>
            <w:r w:rsidRPr="00C538CD">
              <w:rPr>
                <w:noProof/>
              </w:rPr>
              <w:tab/>
              <w:t>2UL intermodulation (3 band)</w:t>
            </w:r>
          </w:p>
        </w:tc>
        <w:tc>
          <w:tcPr>
            <w:tcW w:w="1418" w:type="dxa"/>
            <w:shd w:val="clear" w:color="auto" w:fill="auto"/>
            <w:tcMar>
              <w:left w:w="34" w:type="dxa"/>
              <w:right w:w="34" w:type="dxa"/>
            </w:tcMar>
            <w:vAlign w:val="center"/>
            <w:hideMark/>
          </w:tcPr>
          <w:p w14:paraId="7F15D23F" w14:textId="77777777" w:rsidR="006060A9" w:rsidRPr="00C538CD" w:rsidRDefault="006060A9" w:rsidP="002E5133">
            <w:pPr>
              <w:pStyle w:val="TAL"/>
              <w:jc w:val="center"/>
              <w:rPr>
                <w:noProof/>
              </w:rPr>
            </w:pPr>
            <w:r w:rsidRPr="00C538CD">
              <w:rPr>
                <w:noProof/>
              </w:rPr>
              <w:t xml:space="preserve">Yes </w:t>
            </w:r>
            <w:r w:rsidRPr="00C538CD">
              <w:rPr>
                <w:noProof/>
              </w:rPr>
              <w:br/>
              <w:t>(2E-UTRA+1NR, Note 1)</w:t>
            </w:r>
          </w:p>
        </w:tc>
        <w:tc>
          <w:tcPr>
            <w:tcW w:w="1134" w:type="dxa"/>
            <w:tcMar>
              <w:left w:w="34" w:type="dxa"/>
              <w:right w:w="34" w:type="dxa"/>
            </w:tcMar>
            <w:vAlign w:val="center"/>
          </w:tcPr>
          <w:p w14:paraId="032FACA2" w14:textId="77777777" w:rsidR="006060A9" w:rsidRPr="00C538CD" w:rsidRDefault="006060A9" w:rsidP="002E5133">
            <w:pPr>
              <w:pStyle w:val="TAL"/>
              <w:jc w:val="center"/>
              <w:rPr>
                <w:noProof/>
              </w:rPr>
            </w:pPr>
            <w:r w:rsidRPr="00C538CD">
              <w:rPr>
                <w:noProof/>
              </w:rPr>
              <w:t>-</w:t>
            </w:r>
          </w:p>
        </w:tc>
        <w:tc>
          <w:tcPr>
            <w:tcW w:w="1559" w:type="dxa"/>
            <w:tcMar>
              <w:left w:w="34" w:type="dxa"/>
              <w:right w:w="34" w:type="dxa"/>
            </w:tcMar>
            <w:vAlign w:val="center"/>
          </w:tcPr>
          <w:p w14:paraId="56FE6C23" w14:textId="77777777" w:rsidR="006060A9" w:rsidRPr="00C538CD" w:rsidRDefault="006060A9" w:rsidP="002E5133">
            <w:pPr>
              <w:pStyle w:val="TAL"/>
              <w:jc w:val="center"/>
              <w:rPr>
                <w:noProof/>
                <w:lang w:val="sv-SE"/>
              </w:rPr>
            </w:pPr>
            <w:r w:rsidRPr="00C538CD">
              <w:rPr>
                <w:noProof/>
                <w:lang w:val="sv-SE"/>
              </w:rPr>
              <w:t xml:space="preserve">Yes </w:t>
            </w:r>
            <w:r w:rsidRPr="00C538CD">
              <w:rPr>
                <w:noProof/>
                <w:lang w:val="sv-SE"/>
              </w:rPr>
              <w:br/>
              <w:t>(1E-UTRA+2NR, 2E-UTRA+1NR, Note 2)</w:t>
            </w:r>
          </w:p>
        </w:tc>
      </w:tr>
      <w:tr w:rsidR="006060A9" w:rsidRPr="00C538CD" w14:paraId="4FA66A2A" w14:textId="77777777" w:rsidTr="002E5133">
        <w:trPr>
          <w:trHeight w:val="600"/>
        </w:trPr>
        <w:tc>
          <w:tcPr>
            <w:tcW w:w="1168" w:type="dxa"/>
            <w:shd w:val="clear" w:color="auto" w:fill="auto"/>
            <w:noWrap/>
            <w:tcMar>
              <w:left w:w="45" w:type="dxa"/>
              <w:right w:w="45" w:type="dxa"/>
            </w:tcMar>
            <w:vAlign w:val="center"/>
          </w:tcPr>
          <w:p w14:paraId="583F4EB3" w14:textId="77777777" w:rsidR="006060A9" w:rsidRPr="00C538CD" w:rsidRDefault="006060A9" w:rsidP="002E5133">
            <w:pPr>
              <w:pStyle w:val="TAL"/>
              <w:rPr>
                <w:noProof/>
              </w:rPr>
            </w:pPr>
            <w:r w:rsidRPr="00C538CD">
              <w:rPr>
                <w:noProof/>
              </w:rPr>
              <w:t>7.3B.2.3_1.2</w:t>
            </w:r>
          </w:p>
        </w:tc>
        <w:tc>
          <w:tcPr>
            <w:tcW w:w="2282" w:type="dxa"/>
            <w:shd w:val="clear" w:color="auto" w:fill="auto"/>
            <w:noWrap/>
            <w:tcMar>
              <w:left w:w="45" w:type="dxa"/>
              <w:right w:w="45" w:type="dxa"/>
            </w:tcMar>
            <w:vAlign w:val="center"/>
          </w:tcPr>
          <w:p w14:paraId="0FBB07F7" w14:textId="77777777" w:rsidR="006060A9" w:rsidRPr="00C538CD" w:rsidRDefault="006060A9" w:rsidP="002E5133">
            <w:pPr>
              <w:pStyle w:val="TAL"/>
              <w:rPr>
                <w:noProof/>
              </w:rPr>
            </w:pPr>
            <w:r w:rsidRPr="00C538CD">
              <w:rPr>
                <w:noProof/>
              </w:rPr>
              <w:t>Reference sensitivity for EN-DC within FR1 (4 CCs)</w:t>
            </w:r>
          </w:p>
        </w:tc>
        <w:tc>
          <w:tcPr>
            <w:tcW w:w="2785" w:type="dxa"/>
            <w:shd w:val="clear" w:color="auto" w:fill="auto"/>
            <w:noWrap/>
            <w:tcMar>
              <w:left w:w="45" w:type="dxa"/>
              <w:right w:w="45" w:type="dxa"/>
            </w:tcMar>
            <w:vAlign w:val="center"/>
          </w:tcPr>
          <w:p w14:paraId="152D4787" w14:textId="3D71AAF8" w:rsidR="006060A9" w:rsidRPr="00C538CD" w:rsidRDefault="006060A9" w:rsidP="00CF3F9A">
            <w:pPr>
              <w:pStyle w:val="TAL"/>
              <w:overflowPunct/>
              <w:autoSpaceDE/>
              <w:autoSpaceDN/>
              <w:adjustRightInd/>
              <w:ind w:left="360"/>
              <w:textAlignment w:val="auto"/>
              <w:rPr>
                <w:noProof/>
              </w:rPr>
            </w:pPr>
            <w:r w:rsidRPr="00C538CD">
              <w:rPr>
                <w:noProof/>
              </w:rPr>
              <w:t>1.</w:t>
            </w:r>
            <w:r w:rsidRPr="00C538CD">
              <w:rPr>
                <w:noProof/>
              </w:rPr>
              <w:tab/>
              <w:t>standalone NR requirements</w:t>
            </w:r>
          </w:p>
        </w:tc>
        <w:tc>
          <w:tcPr>
            <w:tcW w:w="1418" w:type="dxa"/>
            <w:shd w:val="clear" w:color="auto" w:fill="auto"/>
            <w:noWrap/>
            <w:tcMar>
              <w:left w:w="34" w:type="dxa"/>
              <w:right w:w="34" w:type="dxa"/>
            </w:tcMar>
            <w:vAlign w:val="center"/>
          </w:tcPr>
          <w:p w14:paraId="051DD3BF" w14:textId="77777777" w:rsidR="006060A9" w:rsidRPr="00C538CD" w:rsidRDefault="006060A9" w:rsidP="002E5133">
            <w:pPr>
              <w:pStyle w:val="TAL"/>
              <w:jc w:val="center"/>
              <w:rPr>
                <w:noProof/>
              </w:rPr>
            </w:pPr>
            <w:r w:rsidRPr="00C538CD">
              <w:rPr>
                <w:noProof/>
              </w:rPr>
              <w:t xml:space="preserve">Yes </w:t>
            </w:r>
            <w:r w:rsidRPr="00C538CD">
              <w:rPr>
                <w:noProof/>
              </w:rPr>
              <w:br/>
              <w:t>(3E-UTRA+1NR, Note 1)</w:t>
            </w:r>
          </w:p>
        </w:tc>
        <w:tc>
          <w:tcPr>
            <w:tcW w:w="1134" w:type="dxa"/>
            <w:tcMar>
              <w:left w:w="34" w:type="dxa"/>
              <w:right w:w="34" w:type="dxa"/>
            </w:tcMar>
            <w:vAlign w:val="center"/>
          </w:tcPr>
          <w:p w14:paraId="645107B9" w14:textId="77777777" w:rsidR="006060A9" w:rsidRPr="00C538CD" w:rsidDel="00A37786" w:rsidRDefault="006060A9" w:rsidP="002E5133">
            <w:pPr>
              <w:pStyle w:val="TAL"/>
              <w:jc w:val="center"/>
              <w:rPr>
                <w:noProof/>
              </w:rPr>
            </w:pPr>
            <w:r w:rsidRPr="00C538CD">
              <w:rPr>
                <w:noProof/>
              </w:rPr>
              <w:t>-</w:t>
            </w:r>
          </w:p>
        </w:tc>
        <w:tc>
          <w:tcPr>
            <w:tcW w:w="1559" w:type="dxa"/>
            <w:tcMar>
              <w:left w:w="34" w:type="dxa"/>
              <w:right w:w="34" w:type="dxa"/>
            </w:tcMar>
            <w:vAlign w:val="center"/>
          </w:tcPr>
          <w:p w14:paraId="13A22D09" w14:textId="77777777" w:rsidR="006060A9" w:rsidRPr="00C538CD" w:rsidDel="00A37786" w:rsidRDefault="006060A9" w:rsidP="002E5133">
            <w:pPr>
              <w:pStyle w:val="TAL"/>
              <w:jc w:val="center"/>
              <w:rPr>
                <w:noProof/>
              </w:rPr>
            </w:pPr>
            <w:r w:rsidRPr="00C538CD">
              <w:rPr>
                <w:noProof/>
              </w:rPr>
              <w:t>Yes (</w:t>
            </w:r>
            <w:r w:rsidRPr="00C538CD">
              <w:rPr>
                <w:noProof/>
              </w:rPr>
              <w:br/>
              <w:t>1E-UTRA+3NR, Note 4)</w:t>
            </w:r>
          </w:p>
        </w:tc>
      </w:tr>
      <w:tr w:rsidR="006060A9" w:rsidRPr="00C538CD" w14:paraId="5BA62551" w14:textId="77777777" w:rsidTr="002E5133">
        <w:trPr>
          <w:trHeight w:val="600"/>
        </w:trPr>
        <w:tc>
          <w:tcPr>
            <w:tcW w:w="1168" w:type="dxa"/>
            <w:shd w:val="clear" w:color="auto" w:fill="auto"/>
            <w:noWrap/>
            <w:tcMar>
              <w:left w:w="45" w:type="dxa"/>
              <w:right w:w="45" w:type="dxa"/>
            </w:tcMar>
            <w:vAlign w:val="center"/>
          </w:tcPr>
          <w:p w14:paraId="3E43BA6E" w14:textId="77777777" w:rsidR="006060A9" w:rsidRPr="00C538CD" w:rsidRDefault="006060A9" w:rsidP="002E5133">
            <w:pPr>
              <w:pStyle w:val="TAL"/>
              <w:rPr>
                <w:noProof/>
              </w:rPr>
            </w:pPr>
            <w:r w:rsidRPr="00C538CD">
              <w:rPr>
                <w:noProof/>
              </w:rPr>
              <w:t>7.3B.2.3_1.2</w:t>
            </w:r>
          </w:p>
        </w:tc>
        <w:tc>
          <w:tcPr>
            <w:tcW w:w="2282" w:type="dxa"/>
            <w:shd w:val="clear" w:color="auto" w:fill="auto"/>
            <w:noWrap/>
            <w:tcMar>
              <w:left w:w="45" w:type="dxa"/>
              <w:right w:w="45" w:type="dxa"/>
            </w:tcMar>
            <w:vAlign w:val="center"/>
          </w:tcPr>
          <w:p w14:paraId="4753DA63" w14:textId="77777777" w:rsidR="006060A9" w:rsidRPr="00C538CD" w:rsidRDefault="006060A9" w:rsidP="002E5133">
            <w:pPr>
              <w:pStyle w:val="TAL"/>
              <w:rPr>
                <w:noProof/>
              </w:rPr>
            </w:pPr>
            <w:r w:rsidRPr="00C538CD">
              <w:rPr>
                <w:noProof/>
              </w:rPr>
              <w:t>Reference sensitivity for EN-DC within FR1 (5 CCs)</w:t>
            </w:r>
          </w:p>
        </w:tc>
        <w:tc>
          <w:tcPr>
            <w:tcW w:w="2785" w:type="dxa"/>
            <w:shd w:val="clear" w:color="auto" w:fill="auto"/>
            <w:noWrap/>
            <w:tcMar>
              <w:left w:w="45" w:type="dxa"/>
              <w:right w:w="45" w:type="dxa"/>
            </w:tcMar>
            <w:vAlign w:val="center"/>
          </w:tcPr>
          <w:p w14:paraId="76EDEC4A" w14:textId="0AA1712C" w:rsidR="006060A9" w:rsidRPr="00C538CD" w:rsidRDefault="006060A9" w:rsidP="00CF3F9A">
            <w:pPr>
              <w:pStyle w:val="TAL"/>
              <w:overflowPunct/>
              <w:autoSpaceDE/>
              <w:autoSpaceDN/>
              <w:adjustRightInd/>
              <w:textAlignment w:val="auto"/>
              <w:rPr>
                <w:noProof/>
              </w:rPr>
            </w:pPr>
            <w:r w:rsidRPr="00C538CD">
              <w:rPr>
                <w:noProof/>
              </w:rPr>
              <w:t>1.</w:t>
            </w:r>
            <w:r w:rsidRPr="00C538CD">
              <w:rPr>
                <w:noProof/>
              </w:rPr>
              <w:tab/>
              <w:t>standalone NR requirements</w:t>
            </w:r>
          </w:p>
        </w:tc>
        <w:tc>
          <w:tcPr>
            <w:tcW w:w="1418" w:type="dxa"/>
            <w:shd w:val="clear" w:color="auto" w:fill="auto"/>
            <w:noWrap/>
            <w:tcMar>
              <w:left w:w="34" w:type="dxa"/>
              <w:right w:w="34" w:type="dxa"/>
            </w:tcMar>
            <w:vAlign w:val="center"/>
          </w:tcPr>
          <w:p w14:paraId="208EDB68" w14:textId="77777777" w:rsidR="006060A9" w:rsidRPr="00C538CD" w:rsidRDefault="006060A9" w:rsidP="002E5133">
            <w:pPr>
              <w:pStyle w:val="TAL"/>
              <w:jc w:val="center"/>
              <w:rPr>
                <w:noProof/>
              </w:rPr>
            </w:pPr>
            <w:r w:rsidRPr="00C538CD">
              <w:rPr>
                <w:noProof/>
              </w:rPr>
              <w:t>-</w:t>
            </w:r>
          </w:p>
        </w:tc>
        <w:tc>
          <w:tcPr>
            <w:tcW w:w="1134" w:type="dxa"/>
            <w:tcMar>
              <w:left w:w="34" w:type="dxa"/>
              <w:right w:w="34" w:type="dxa"/>
            </w:tcMar>
            <w:vAlign w:val="center"/>
          </w:tcPr>
          <w:p w14:paraId="2383D676" w14:textId="77777777" w:rsidR="006060A9" w:rsidRPr="00C538CD" w:rsidDel="00A37786" w:rsidRDefault="006060A9" w:rsidP="002E5133">
            <w:pPr>
              <w:pStyle w:val="TAL"/>
              <w:jc w:val="center"/>
              <w:rPr>
                <w:noProof/>
              </w:rPr>
            </w:pPr>
            <w:r w:rsidRPr="00C538CD">
              <w:rPr>
                <w:noProof/>
              </w:rPr>
              <w:t>-</w:t>
            </w:r>
          </w:p>
        </w:tc>
        <w:tc>
          <w:tcPr>
            <w:tcW w:w="1559" w:type="dxa"/>
            <w:tcMar>
              <w:left w:w="34" w:type="dxa"/>
              <w:right w:w="34" w:type="dxa"/>
            </w:tcMar>
            <w:vAlign w:val="center"/>
          </w:tcPr>
          <w:p w14:paraId="13C730C1" w14:textId="77777777" w:rsidR="006060A9" w:rsidRPr="00C538CD" w:rsidDel="00A37786" w:rsidRDefault="006060A9" w:rsidP="002E5133">
            <w:pPr>
              <w:pStyle w:val="TAL"/>
              <w:jc w:val="center"/>
              <w:rPr>
                <w:noProof/>
              </w:rPr>
            </w:pPr>
            <w:r w:rsidRPr="00C538CD">
              <w:rPr>
                <w:noProof/>
              </w:rPr>
              <w:t xml:space="preserve">Yes </w:t>
            </w:r>
            <w:r w:rsidRPr="00C538CD">
              <w:rPr>
                <w:noProof/>
              </w:rPr>
              <w:br/>
              <w:t>(1E-UTRA+4NR, Note 4)</w:t>
            </w:r>
          </w:p>
        </w:tc>
      </w:tr>
      <w:tr w:rsidR="006060A9" w:rsidRPr="00C538CD" w14:paraId="1D0512AB" w14:textId="77777777" w:rsidTr="002E5133">
        <w:trPr>
          <w:trHeight w:val="600"/>
        </w:trPr>
        <w:tc>
          <w:tcPr>
            <w:tcW w:w="10346" w:type="dxa"/>
            <w:gridSpan w:val="6"/>
            <w:shd w:val="clear" w:color="auto" w:fill="auto"/>
            <w:noWrap/>
            <w:vAlign w:val="bottom"/>
          </w:tcPr>
          <w:p w14:paraId="0FF28007" w14:textId="77777777" w:rsidR="006060A9" w:rsidRPr="00C538CD" w:rsidRDefault="006060A9" w:rsidP="002E5133">
            <w:pPr>
              <w:pStyle w:val="TAN"/>
              <w:rPr>
                <w:noProof/>
                <w:lang w:eastAsia="zh-CN"/>
              </w:rPr>
            </w:pPr>
            <w:r w:rsidRPr="00C538CD">
              <w:rPr>
                <w:noProof/>
                <w:lang w:eastAsia="zh-CN"/>
              </w:rPr>
              <w:t>NOTE 1: This is needed for other than refsens Rx test case that refers back to refsens test config table</w:t>
            </w:r>
          </w:p>
          <w:p w14:paraId="652639B9" w14:textId="69CE93AA" w:rsidR="006060A9" w:rsidRPr="00C538CD" w:rsidRDefault="006060A9" w:rsidP="002E5133">
            <w:pPr>
              <w:pStyle w:val="TAN"/>
              <w:rPr>
                <w:noProof/>
                <w:lang w:eastAsia="zh-CN"/>
              </w:rPr>
            </w:pPr>
            <w:r w:rsidRPr="00C538CD">
              <w:rPr>
                <w:noProof/>
                <w:lang w:eastAsia="zh-CN"/>
              </w:rPr>
              <w:t>NOTE 2: For EN-DC configs affected by 2UL intermodulation, 2E-UTRA+1NR may need to be tested when E-UTRA CC1 is aggressor and E-UTRA CC2 is victim or when E-UTRA CC1 and CC2 are aggressors and NR CC is victim)</w:t>
            </w:r>
          </w:p>
          <w:p w14:paraId="06815C5B" w14:textId="77777777" w:rsidR="006060A9" w:rsidRPr="00C538CD" w:rsidRDefault="006060A9" w:rsidP="002E5133">
            <w:pPr>
              <w:pStyle w:val="TAN"/>
              <w:rPr>
                <w:noProof/>
              </w:rPr>
            </w:pPr>
            <w:r w:rsidRPr="00C538CD">
              <w:rPr>
                <w:noProof/>
              </w:rPr>
              <w:t>NOTE 3</w:t>
            </w:r>
            <w:r w:rsidRPr="00C538CD">
              <w:rPr>
                <w:noProof/>
                <w:lang w:eastAsia="zh-CN"/>
              </w:rPr>
              <w:t>: Void</w:t>
            </w:r>
          </w:p>
          <w:p w14:paraId="2BC0C2FC" w14:textId="77777777" w:rsidR="006060A9" w:rsidRPr="00C538CD" w:rsidRDefault="006060A9" w:rsidP="002E5133">
            <w:pPr>
              <w:pStyle w:val="TAN"/>
              <w:rPr>
                <w:noProof/>
              </w:rPr>
            </w:pPr>
            <w:r w:rsidRPr="00C538CD">
              <w:rPr>
                <w:noProof/>
              </w:rPr>
              <w:t>NOTE 4: Test of max number of NR CCs. Anchor agnostic testing unless the EN-DC configuration has an exception requirement</w:t>
            </w:r>
          </w:p>
        </w:tc>
      </w:tr>
    </w:tbl>
    <w:p w14:paraId="66A9EAC8" w14:textId="77777777" w:rsidR="006060A9" w:rsidRPr="00C538CD" w:rsidRDefault="006060A9" w:rsidP="006060A9">
      <w:pPr>
        <w:rPr>
          <w:noProof/>
        </w:rPr>
      </w:pPr>
    </w:p>
    <w:p w14:paraId="1FA0F17F" w14:textId="77777777" w:rsidR="006060A9" w:rsidRPr="00C538CD" w:rsidRDefault="006060A9" w:rsidP="006060A9">
      <w:pPr>
        <w:pStyle w:val="Heading3"/>
      </w:pPr>
      <w:bookmarkStart w:id="297" w:name="_Hlk63086493"/>
      <w:bookmarkStart w:id="298" w:name="_Toc68073957"/>
      <w:r w:rsidRPr="00C538CD">
        <w:t>D.2.6.2</w:t>
      </w:r>
      <w:bookmarkEnd w:id="297"/>
      <w:r w:rsidRPr="00C538CD">
        <w:tab/>
        <w:t>EN-DC configurations requiring testing and max number of CCs</w:t>
      </w:r>
      <w:bookmarkEnd w:id="298"/>
    </w:p>
    <w:p w14:paraId="7C5D4BC2" w14:textId="41395A2A" w:rsidR="006060A9" w:rsidRPr="00C538CD" w:rsidRDefault="006060A9" w:rsidP="006060A9">
      <w:pPr>
        <w:rPr>
          <w:noProof/>
        </w:rPr>
      </w:pPr>
      <w:r w:rsidRPr="00C538CD">
        <w:rPr>
          <w:noProof/>
        </w:rPr>
        <w:t>There is an issue in only requiring highest CC number to be tested, since this rule can only be applied within one EN-DC configuration type. For example, if the UE supports 3E-UTRA+1NR intra-band contiguous EN-DC and 1E-UTRA+2NR inter-band EN-DC, both configurations need to be tested for sufficient test coverage of core requirements. Another problem is that highest CC number to test within Inter-band EN-DC is not easy to determine it shall include 1 or 2 E-UTRA CCs, not more.</w:t>
      </w:r>
    </w:p>
    <w:p w14:paraId="22303B47" w14:textId="77777777" w:rsidR="006060A9" w:rsidRPr="00C538CD" w:rsidRDefault="006060A9" w:rsidP="006060A9">
      <w:pPr>
        <w:pStyle w:val="Heading3"/>
        <w:rPr>
          <w:noProof/>
        </w:rPr>
      </w:pPr>
      <w:bookmarkStart w:id="299" w:name="_Toc68073958"/>
      <w:r w:rsidRPr="00C538CD">
        <w:lastRenderedPageBreak/>
        <w:t>D</w:t>
      </w:r>
      <w:r w:rsidRPr="00C538CD">
        <w:rPr>
          <w:noProof/>
        </w:rPr>
        <w:t>.2.6.3</w:t>
      </w:r>
      <w:r w:rsidRPr="00C538CD">
        <w:rPr>
          <w:noProof/>
        </w:rPr>
        <w:tab/>
        <w:t>Test coverage</w:t>
      </w:r>
      <w:bookmarkEnd w:id="299"/>
    </w:p>
    <w:p w14:paraId="2F5ED88D" w14:textId="77777777" w:rsidR="006060A9" w:rsidRPr="00C538CD" w:rsidRDefault="006060A9" w:rsidP="006060A9">
      <w:pPr>
        <w:rPr>
          <w:noProof/>
        </w:rPr>
      </w:pPr>
      <w:r w:rsidRPr="00C538CD">
        <w:rPr>
          <w:noProof/>
        </w:rPr>
        <w:t>As explained in clause D.2.1 only certain configurations are specified in TS 38.101-3 [7].</w:t>
      </w:r>
    </w:p>
    <w:p w14:paraId="64A6772E" w14:textId="77777777" w:rsidR="006060A9" w:rsidRPr="00C538CD" w:rsidRDefault="006060A9" w:rsidP="006060A9">
      <w:pPr>
        <w:rPr>
          <w:noProof/>
        </w:rPr>
      </w:pPr>
      <w:r w:rsidRPr="00C538CD">
        <w:rPr>
          <w:noProof/>
        </w:rPr>
        <w:t>Additionally, some configurations may not need to be tested for reasons like:</w:t>
      </w:r>
    </w:p>
    <w:p w14:paraId="6137175F" w14:textId="77777777" w:rsidR="006060A9" w:rsidRPr="00C538CD" w:rsidRDefault="006060A9" w:rsidP="006060A9">
      <w:pPr>
        <w:numPr>
          <w:ilvl w:val="0"/>
          <w:numId w:val="224"/>
        </w:numPr>
        <w:overflowPunct/>
        <w:autoSpaceDE/>
        <w:autoSpaceDN/>
        <w:adjustRightInd/>
        <w:ind w:hanging="436"/>
        <w:textAlignment w:val="auto"/>
        <w:rPr>
          <w:noProof/>
        </w:rPr>
      </w:pPr>
      <w:r w:rsidRPr="00C538CD">
        <w:rPr>
          <w:noProof/>
        </w:rPr>
        <w:t>To test an exception, it is sufficient to test with fewer CCs (“No test needed” in tables below)</w:t>
      </w:r>
    </w:p>
    <w:p w14:paraId="1988746D" w14:textId="77777777" w:rsidR="006060A9" w:rsidRPr="00C538CD" w:rsidRDefault="006060A9" w:rsidP="006060A9">
      <w:pPr>
        <w:numPr>
          <w:ilvl w:val="0"/>
          <w:numId w:val="224"/>
        </w:numPr>
        <w:overflowPunct/>
        <w:autoSpaceDE/>
        <w:autoSpaceDN/>
        <w:adjustRightInd/>
        <w:ind w:hanging="436"/>
        <w:textAlignment w:val="auto"/>
        <w:rPr>
          <w:noProof/>
        </w:rPr>
      </w:pPr>
      <w:r w:rsidRPr="00C538CD">
        <w:rPr>
          <w:noProof/>
        </w:rPr>
        <w:t>No exception requirement exists (“N/A” in tables below)</w:t>
      </w:r>
    </w:p>
    <w:p w14:paraId="22E73611" w14:textId="77777777" w:rsidR="006060A9" w:rsidRPr="00C538CD" w:rsidRDefault="006060A9" w:rsidP="006060A9">
      <w:pPr>
        <w:numPr>
          <w:ilvl w:val="0"/>
          <w:numId w:val="224"/>
        </w:numPr>
        <w:overflowPunct/>
        <w:autoSpaceDE/>
        <w:autoSpaceDN/>
        <w:adjustRightInd/>
        <w:ind w:hanging="436"/>
        <w:textAlignment w:val="auto"/>
        <w:rPr>
          <w:noProof/>
        </w:rPr>
      </w:pPr>
      <w:r w:rsidRPr="00C538CD">
        <w:rPr>
          <w:noProof/>
        </w:rPr>
        <w:t>No such configuration is defined in TS 38.101-3[7] clause 5.5B (“N/A” in tables below)</w:t>
      </w:r>
    </w:p>
    <w:p w14:paraId="1B11F40F" w14:textId="77777777" w:rsidR="006060A9" w:rsidRPr="00C538CD" w:rsidRDefault="006060A9" w:rsidP="006060A9">
      <w:pPr>
        <w:rPr>
          <w:noProof/>
        </w:rPr>
      </w:pPr>
      <w:r w:rsidRPr="00C538CD">
        <w:rPr>
          <w:noProof/>
        </w:rPr>
        <w:t>For configurations that need to be tested, anchor agnostic approach can be used for E-UTRA when testing a non-exception requirement. In other cases, the E-UTRA carrier need to be fully configured.</w:t>
      </w:r>
    </w:p>
    <w:p w14:paraId="1ACC9AAD" w14:textId="77777777" w:rsidR="006060A9" w:rsidRPr="00C538CD" w:rsidRDefault="006060A9" w:rsidP="006060A9">
      <w:pPr>
        <w:rPr>
          <w:noProof/>
        </w:rPr>
      </w:pPr>
      <w:r w:rsidRPr="00C538CD">
        <w:rPr>
          <w:noProof/>
        </w:rPr>
        <w:t>The different cases that may happen for 3CC and 4CC configurations, and the proposed test coverage are listed in the tables below where the following general rules have been applied:</w:t>
      </w:r>
    </w:p>
    <w:p w14:paraId="36568D4E" w14:textId="70F97AF9" w:rsidR="006060A9" w:rsidRPr="00C538CD" w:rsidRDefault="006060A9" w:rsidP="00CF3F9A">
      <w:pPr>
        <w:pStyle w:val="B1"/>
        <w:rPr>
          <w:noProof/>
        </w:rPr>
      </w:pPr>
      <w:r w:rsidRPr="00C538CD">
        <w:rPr>
          <w:noProof/>
        </w:rPr>
        <w:t>-</w:t>
      </w:r>
      <w:r w:rsidRPr="00C538CD">
        <w:rPr>
          <w:noProof/>
        </w:rPr>
        <w:tab/>
        <w:t>Harmonic exceptions are only tested in the 2CC test and need not be considered in &gt;2CC test cases. 2CC test cases are always run</w:t>
      </w:r>
    </w:p>
    <w:p w14:paraId="3177B47D" w14:textId="5BED83A9" w:rsidR="006060A9" w:rsidRPr="00C538CD" w:rsidRDefault="006060A9" w:rsidP="00CF3F9A">
      <w:pPr>
        <w:pStyle w:val="B1"/>
        <w:rPr>
          <w:noProof/>
        </w:rPr>
      </w:pPr>
      <w:r w:rsidRPr="00C538CD">
        <w:rPr>
          <w:noProof/>
        </w:rPr>
        <w:t>-</w:t>
      </w:r>
      <w:r w:rsidRPr="00C538CD">
        <w:rPr>
          <w:noProof/>
        </w:rPr>
        <w:tab/>
        <w:t>Any inter-band EN-DC configuration with more than 2 E-UTRA bands will not be tested</w:t>
      </w:r>
    </w:p>
    <w:p w14:paraId="5854005E" w14:textId="5844B8C2" w:rsidR="006060A9" w:rsidRPr="00C538CD" w:rsidRDefault="006060A9" w:rsidP="00CF3F9A">
      <w:pPr>
        <w:pStyle w:val="B1"/>
        <w:rPr>
          <w:noProof/>
        </w:rPr>
      </w:pPr>
      <w:r w:rsidRPr="00C538CD">
        <w:rPr>
          <w:noProof/>
        </w:rPr>
        <w:t>-</w:t>
      </w:r>
      <w:r w:rsidRPr="00C538CD">
        <w:rPr>
          <w:noProof/>
        </w:rPr>
        <w:tab/>
        <w:t>Any inter-band EN-DC configuration with more than 1 E-UTRA CC per band will not be tested</w:t>
      </w:r>
    </w:p>
    <w:p w14:paraId="299EF1A3" w14:textId="77777777" w:rsidR="006060A9" w:rsidRPr="00C538CD" w:rsidRDefault="006060A9" w:rsidP="006060A9">
      <w:pPr>
        <w:pStyle w:val="TH"/>
        <w:rPr>
          <w:noProof/>
        </w:rPr>
      </w:pPr>
      <w:bookmarkStart w:id="300" w:name="_Hlk54366883"/>
      <w:r w:rsidRPr="00C538CD">
        <w:rPr>
          <w:noProof/>
        </w:rPr>
        <w:lastRenderedPageBreak/>
        <w:t>Table D.2.6.3-1</w:t>
      </w:r>
      <w:bookmarkEnd w:id="300"/>
      <w:r w:rsidRPr="00C538CD">
        <w:rPr>
          <w:noProof/>
        </w:rPr>
        <w:t>: 3CC test coverage</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60"/>
        <w:gridCol w:w="1156"/>
        <w:gridCol w:w="1696"/>
        <w:gridCol w:w="1861"/>
        <w:gridCol w:w="1837"/>
        <w:gridCol w:w="1771"/>
      </w:tblGrid>
      <w:tr w:rsidR="006060A9" w:rsidRPr="00C538CD" w14:paraId="3D8F8B5A" w14:textId="77777777" w:rsidTr="002E5133">
        <w:trPr>
          <w:jc w:val="center"/>
        </w:trPr>
        <w:tc>
          <w:tcPr>
            <w:tcW w:w="1429" w:type="dxa"/>
            <w:vMerge w:val="restart"/>
            <w:shd w:val="clear" w:color="auto" w:fill="auto"/>
            <w:tcMar>
              <w:left w:w="51" w:type="dxa"/>
              <w:right w:w="51" w:type="dxa"/>
            </w:tcMar>
            <w:vAlign w:val="center"/>
          </w:tcPr>
          <w:p w14:paraId="51A8CBBC" w14:textId="77777777" w:rsidR="006060A9" w:rsidRPr="00C538CD" w:rsidRDefault="006060A9" w:rsidP="002E5133">
            <w:pPr>
              <w:pStyle w:val="TAH"/>
              <w:rPr>
                <w:noProof/>
              </w:rPr>
            </w:pPr>
            <w:r w:rsidRPr="00C538CD">
              <w:rPr>
                <w:noProof/>
              </w:rPr>
              <w:t>EN-DC type</w:t>
            </w:r>
          </w:p>
        </w:tc>
        <w:tc>
          <w:tcPr>
            <w:tcW w:w="1160" w:type="dxa"/>
            <w:vMerge w:val="restart"/>
            <w:shd w:val="clear" w:color="auto" w:fill="auto"/>
            <w:tcMar>
              <w:left w:w="51" w:type="dxa"/>
              <w:right w:w="51" w:type="dxa"/>
            </w:tcMar>
            <w:vAlign w:val="center"/>
          </w:tcPr>
          <w:p w14:paraId="539CDD1D" w14:textId="77777777" w:rsidR="006060A9" w:rsidRPr="00C538CD" w:rsidRDefault="006060A9" w:rsidP="002E5133">
            <w:pPr>
              <w:pStyle w:val="TAH"/>
              <w:rPr>
                <w:noProof/>
              </w:rPr>
            </w:pPr>
            <w:r w:rsidRPr="00C538CD">
              <w:rPr>
                <w:noProof/>
              </w:rPr>
              <w:t>E-UTRA CA</w:t>
            </w:r>
          </w:p>
        </w:tc>
        <w:tc>
          <w:tcPr>
            <w:tcW w:w="1156" w:type="dxa"/>
            <w:vMerge w:val="restart"/>
            <w:shd w:val="clear" w:color="auto" w:fill="auto"/>
            <w:tcMar>
              <w:left w:w="51" w:type="dxa"/>
              <w:right w:w="51" w:type="dxa"/>
            </w:tcMar>
            <w:vAlign w:val="center"/>
          </w:tcPr>
          <w:p w14:paraId="43DB7801" w14:textId="77777777" w:rsidR="006060A9" w:rsidRPr="00C538CD" w:rsidRDefault="006060A9" w:rsidP="002E5133">
            <w:pPr>
              <w:pStyle w:val="TAH"/>
              <w:rPr>
                <w:noProof/>
              </w:rPr>
            </w:pPr>
            <w:r w:rsidRPr="00C538CD">
              <w:rPr>
                <w:noProof/>
              </w:rPr>
              <w:t>NR CA</w:t>
            </w:r>
          </w:p>
        </w:tc>
        <w:tc>
          <w:tcPr>
            <w:tcW w:w="1696" w:type="dxa"/>
            <w:vMerge w:val="restart"/>
            <w:shd w:val="clear" w:color="auto" w:fill="auto"/>
            <w:tcMar>
              <w:left w:w="51" w:type="dxa"/>
              <w:right w:w="51" w:type="dxa"/>
            </w:tcMar>
            <w:vAlign w:val="center"/>
          </w:tcPr>
          <w:p w14:paraId="5597895E" w14:textId="77777777" w:rsidR="006060A9" w:rsidRPr="00C538CD" w:rsidRDefault="006060A9" w:rsidP="002E5133">
            <w:pPr>
              <w:pStyle w:val="TAH"/>
              <w:rPr>
                <w:noProof/>
              </w:rPr>
            </w:pPr>
            <w:r w:rsidRPr="00C538CD">
              <w:rPr>
                <w:noProof/>
              </w:rPr>
              <w:t>Notation</w:t>
            </w:r>
          </w:p>
        </w:tc>
        <w:tc>
          <w:tcPr>
            <w:tcW w:w="5469" w:type="dxa"/>
            <w:gridSpan w:val="3"/>
            <w:shd w:val="clear" w:color="auto" w:fill="auto"/>
            <w:tcMar>
              <w:left w:w="51" w:type="dxa"/>
              <w:right w:w="51" w:type="dxa"/>
            </w:tcMar>
            <w:vAlign w:val="center"/>
          </w:tcPr>
          <w:p w14:paraId="317DAE2C" w14:textId="77777777" w:rsidR="006060A9" w:rsidRPr="00C538CD" w:rsidRDefault="006060A9" w:rsidP="002E5133">
            <w:pPr>
              <w:pStyle w:val="TAH"/>
              <w:rPr>
                <w:noProof/>
              </w:rPr>
            </w:pPr>
            <w:r w:rsidRPr="00C538CD">
              <w:rPr>
                <w:noProof/>
              </w:rPr>
              <w:t>Test coverage</w:t>
            </w:r>
          </w:p>
        </w:tc>
      </w:tr>
      <w:tr w:rsidR="006060A9" w:rsidRPr="00C538CD" w14:paraId="0907A129" w14:textId="77777777" w:rsidTr="002E5133">
        <w:trPr>
          <w:jc w:val="center"/>
        </w:trPr>
        <w:tc>
          <w:tcPr>
            <w:tcW w:w="1429" w:type="dxa"/>
            <w:vMerge/>
            <w:shd w:val="clear" w:color="auto" w:fill="auto"/>
            <w:tcMar>
              <w:left w:w="51" w:type="dxa"/>
              <w:right w:w="51" w:type="dxa"/>
            </w:tcMar>
            <w:vAlign w:val="center"/>
          </w:tcPr>
          <w:p w14:paraId="46E1CC78" w14:textId="77777777" w:rsidR="006060A9" w:rsidRPr="00C538CD" w:rsidRDefault="006060A9" w:rsidP="002E5133">
            <w:pPr>
              <w:pStyle w:val="TAH"/>
              <w:rPr>
                <w:noProof/>
              </w:rPr>
            </w:pPr>
          </w:p>
        </w:tc>
        <w:tc>
          <w:tcPr>
            <w:tcW w:w="1160" w:type="dxa"/>
            <w:vMerge/>
            <w:shd w:val="clear" w:color="auto" w:fill="auto"/>
            <w:tcMar>
              <w:left w:w="51" w:type="dxa"/>
              <w:right w:w="51" w:type="dxa"/>
            </w:tcMar>
            <w:vAlign w:val="center"/>
          </w:tcPr>
          <w:p w14:paraId="5F6DEA17" w14:textId="77777777" w:rsidR="006060A9" w:rsidRPr="00C538CD" w:rsidRDefault="006060A9" w:rsidP="002E5133">
            <w:pPr>
              <w:pStyle w:val="TAH"/>
              <w:rPr>
                <w:noProof/>
              </w:rPr>
            </w:pPr>
          </w:p>
        </w:tc>
        <w:tc>
          <w:tcPr>
            <w:tcW w:w="1156" w:type="dxa"/>
            <w:vMerge/>
            <w:shd w:val="clear" w:color="auto" w:fill="auto"/>
            <w:tcMar>
              <w:left w:w="51" w:type="dxa"/>
              <w:right w:w="51" w:type="dxa"/>
            </w:tcMar>
            <w:vAlign w:val="center"/>
          </w:tcPr>
          <w:p w14:paraId="16BA4DAC" w14:textId="77777777" w:rsidR="006060A9" w:rsidRPr="00C538CD" w:rsidRDefault="006060A9" w:rsidP="002E5133">
            <w:pPr>
              <w:pStyle w:val="TAH"/>
              <w:rPr>
                <w:noProof/>
              </w:rPr>
            </w:pPr>
          </w:p>
        </w:tc>
        <w:tc>
          <w:tcPr>
            <w:tcW w:w="1696" w:type="dxa"/>
            <w:vMerge/>
            <w:shd w:val="clear" w:color="auto" w:fill="auto"/>
            <w:tcMar>
              <w:left w:w="51" w:type="dxa"/>
              <w:right w:w="51" w:type="dxa"/>
            </w:tcMar>
            <w:vAlign w:val="center"/>
          </w:tcPr>
          <w:p w14:paraId="044286BF" w14:textId="77777777" w:rsidR="006060A9" w:rsidRPr="00C538CD" w:rsidRDefault="006060A9" w:rsidP="002E5133">
            <w:pPr>
              <w:pStyle w:val="TAH"/>
              <w:rPr>
                <w:noProof/>
              </w:rPr>
            </w:pPr>
          </w:p>
        </w:tc>
        <w:tc>
          <w:tcPr>
            <w:tcW w:w="5469" w:type="dxa"/>
            <w:gridSpan w:val="3"/>
            <w:shd w:val="clear" w:color="auto" w:fill="auto"/>
            <w:tcMar>
              <w:left w:w="51" w:type="dxa"/>
              <w:right w:w="51" w:type="dxa"/>
            </w:tcMar>
            <w:vAlign w:val="center"/>
          </w:tcPr>
          <w:p w14:paraId="0737F6E7" w14:textId="77777777" w:rsidR="006060A9" w:rsidRPr="00C538CD" w:rsidRDefault="006060A9" w:rsidP="002E5133">
            <w:pPr>
              <w:pStyle w:val="TAH"/>
              <w:rPr>
                <w:noProof/>
              </w:rPr>
            </w:pPr>
            <w:r w:rsidRPr="00C538CD">
              <w:rPr>
                <w:noProof/>
              </w:rPr>
              <w:t>Exception type</w:t>
            </w:r>
          </w:p>
        </w:tc>
      </w:tr>
      <w:tr w:rsidR="006060A9" w:rsidRPr="00C538CD" w14:paraId="380A9D3A" w14:textId="77777777" w:rsidTr="002E5133">
        <w:trPr>
          <w:jc w:val="center"/>
        </w:trPr>
        <w:tc>
          <w:tcPr>
            <w:tcW w:w="1429" w:type="dxa"/>
            <w:vMerge/>
            <w:shd w:val="clear" w:color="auto" w:fill="auto"/>
            <w:tcMar>
              <w:left w:w="51" w:type="dxa"/>
              <w:right w:w="51" w:type="dxa"/>
            </w:tcMar>
            <w:vAlign w:val="center"/>
          </w:tcPr>
          <w:p w14:paraId="04BE5FF0" w14:textId="77777777" w:rsidR="006060A9" w:rsidRPr="00C538CD" w:rsidRDefault="006060A9" w:rsidP="002E5133">
            <w:pPr>
              <w:pStyle w:val="TAH"/>
              <w:rPr>
                <w:noProof/>
              </w:rPr>
            </w:pPr>
          </w:p>
        </w:tc>
        <w:tc>
          <w:tcPr>
            <w:tcW w:w="1160" w:type="dxa"/>
            <w:vMerge/>
            <w:shd w:val="clear" w:color="auto" w:fill="auto"/>
            <w:tcMar>
              <w:left w:w="51" w:type="dxa"/>
              <w:right w:w="51" w:type="dxa"/>
            </w:tcMar>
            <w:vAlign w:val="center"/>
          </w:tcPr>
          <w:p w14:paraId="16733CF4" w14:textId="77777777" w:rsidR="006060A9" w:rsidRPr="00C538CD" w:rsidRDefault="006060A9" w:rsidP="002E5133">
            <w:pPr>
              <w:pStyle w:val="TAH"/>
              <w:rPr>
                <w:noProof/>
              </w:rPr>
            </w:pPr>
          </w:p>
        </w:tc>
        <w:tc>
          <w:tcPr>
            <w:tcW w:w="1156" w:type="dxa"/>
            <w:vMerge/>
            <w:shd w:val="clear" w:color="auto" w:fill="auto"/>
            <w:tcMar>
              <w:left w:w="51" w:type="dxa"/>
              <w:right w:w="51" w:type="dxa"/>
            </w:tcMar>
            <w:vAlign w:val="center"/>
          </w:tcPr>
          <w:p w14:paraId="5DF60A0C" w14:textId="77777777" w:rsidR="006060A9" w:rsidRPr="00C538CD" w:rsidRDefault="006060A9" w:rsidP="002E5133">
            <w:pPr>
              <w:pStyle w:val="TAH"/>
              <w:rPr>
                <w:noProof/>
              </w:rPr>
            </w:pPr>
          </w:p>
        </w:tc>
        <w:tc>
          <w:tcPr>
            <w:tcW w:w="1696" w:type="dxa"/>
            <w:vMerge/>
            <w:shd w:val="clear" w:color="auto" w:fill="auto"/>
            <w:tcMar>
              <w:left w:w="51" w:type="dxa"/>
              <w:right w:w="51" w:type="dxa"/>
            </w:tcMar>
            <w:vAlign w:val="center"/>
          </w:tcPr>
          <w:p w14:paraId="42EC4B0C" w14:textId="77777777" w:rsidR="006060A9" w:rsidRPr="00C538CD" w:rsidRDefault="006060A9" w:rsidP="002E5133">
            <w:pPr>
              <w:pStyle w:val="TAH"/>
              <w:rPr>
                <w:noProof/>
              </w:rPr>
            </w:pPr>
          </w:p>
        </w:tc>
        <w:tc>
          <w:tcPr>
            <w:tcW w:w="1861" w:type="dxa"/>
            <w:shd w:val="clear" w:color="auto" w:fill="auto"/>
            <w:tcMar>
              <w:left w:w="51" w:type="dxa"/>
              <w:right w:w="51" w:type="dxa"/>
            </w:tcMar>
            <w:vAlign w:val="center"/>
          </w:tcPr>
          <w:p w14:paraId="7E07D948" w14:textId="77777777" w:rsidR="006060A9" w:rsidRPr="00C538CD" w:rsidRDefault="006060A9" w:rsidP="002E5133">
            <w:pPr>
              <w:pStyle w:val="TAH"/>
              <w:rPr>
                <w:noProof/>
              </w:rPr>
            </w:pPr>
            <w:r w:rsidRPr="00C538CD">
              <w:rPr>
                <w:noProof/>
              </w:rPr>
              <w:t>No exception</w:t>
            </w:r>
          </w:p>
        </w:tc>
        <w:tc>
          <w:tcPr>
            <w:tcW w:w="1837" w:type="dxa"/>
            <w:shd w:val="clear" w:color="auto" w:fill="auto"/>
            <w:tcMar>
              <w:left w:w="51" w:type="dxa"/>
              <w:right w:w="51" w:type="dxa"/>
            </w:tcMar>
            <w:vAlign w:val="center"/>
          </w:tcPr>
          <w:p w14:paraId="0E279BC4" w14:textId="77777777" w:rsidR="006060A9" w:rsidRPr="00C538CD" w:rsidRDefault="006060A9" w:rsidP="002E5133">
            <w:pPr>
              <w:pStyle w:val="TAH"/>
              <w:rPr>
                <w:noProof/>
              </w:rPr>
            </w:pPr>
            <w:r w:rsidRPr="00C538CD">
              <w:rPr>
                <w:noProof/>
              </w:rPr>
              <w:t>UL harmonics, harmonic mixing, cross band isolation</w:t>
            </w:r>
          </w:p>
        </w:tc>
        <w:tc>
          <w:tcPr>
            <w:tcW w:w="1771" w:type="dxa"/>
            <w:shd w:val="clear" w:color="auto" w:fill="auto"/>
            <w:tcMar>
              <w:left w:w="51" w:type="dxa"/>
              <w:right w:w="51" w:type="dxa"/>
            </w:tcMar>
            <w:vAlign w:val="center"/>
          </w:tcPr>
          <w:p w14:paraId="208F6461" w14:textId="77777777" w:rsidR="006060A9" w:rsidRPr="00C538CD" w:rsidRDefault="006060A9" w:rsidP="002E5133">
            <w:pPr>
              <w:pStyle w:val="TAH"/>
              <w:rPr>
                <w:noProof/>
              </w:rPr>
            </w:pPr>
            <w:r w:rsidRPr="00C538CD">
              <w:rPr>
                <w:noProof/>
              </w:rPr>
              <w:t>2UL intermodulation</w:t>
            </w:r>
          </w:p>
        </w:tc>
      </w:tr>
      <w:tr w:rsidR="006060A9" w:rsidRPr="00C538CD" w14:paraId="35B3096D" w14:textId="77777777" w:rsidTr="002E5133">
        <w:trPr>
          <w:jc w:val="center"/>
        </w:trPr>
        <w:tc>
          <w:tcPr>
            <w:tcW w:w="1429" w:type="dxa"/>
            <w:tcBorders>
              <w:bottom w:val="nil"/>
            </w:tcBorders>
            <w:tcMar>
              <w:left w:w="51" w:type="dxa"/>
              <w:right w:w="51" w:type="dxa"/>
            </w:tcMar>
          </w:tcPr>
          <w:p w14:paraId="0A3E988F" w14:textId="77777777" w:rsidR="006060A9" w:rsidRPr="00C538CD" w:rsidRDefault="006060A9" w:rsidP="002E5133">
            <w:pPr>
              <w:pStyle w:val="TAC"/>
              <w:rPr>
                <w:noProof/>
              </w:rPr>
            </w:pPr>
            <w:r w:rsidRPr="00C538CD">
              <w:rPr>
                <w:noProof/>
              </w:rPr>
              <w:t>Intra-band contiguous EN-DC (1 band)</w:t>
            </w:r>
          </w:p>
        </w:tc>
        <w:tc>
          <w:tcPr>
            <w:tcW w:w="1160" w:type="dxa"/>
            <w:tcMar>
              <w:left w:w="51" w:type="dxa"/>
              <w:right w:w="51" w:type="dxa"/>
            </w:tcMar>
          </w:tcPr>
          <w:p w14:paraId="1E6F5B4D" w14:textId="77777777" w:rsidR="006060A9" w:rsidRPr="00C538CD" w:rsidRDefault="006060A9" w:rsidP="002E5133">
            <w:pPr>
              <w:pStyle w:val="TAC"/>
              <w:rPr>
                <w:noProof/>
              </w:rPr>
            </w:pPr>
            <w:r w:rsidRPr="00C538CD">
              <w:rPr>
                <w:noProof/>
              </w:rPr>
              <w:t>No</w:t>
            </w:r>
          </w:p>
        </w:tc>
        <w:tc>
          <w:tcPr>
            <w:tcW w:w="1156" w:type="dxa"/>
            <w:tcMar>
              <w:left w:w="51" w:type="dxa"/>
              <w:right w:w="51" w:type="dxa"/>
            </w:tcMar>
          </w:tcPr>
          <w:p w14:paraId="310E590A" w14:textId="77777777" w:rsidR="006060A9" w:rsidRPr="00C538CD" w:rsidRDefault="006060A9" w:rsidP="002E5133">
            <w:pPr>
              <w:pStyle w:val="TAC"/>
              <w:rPr>
                <w:noProof/>
              </w:rPr>
            </w:pPr>
            <w:r w:rsidRPr="00C538CD">
              <w:rPr>
                <w:noProof/>
              </w:rPr>
              <w:t>Yes</w:t>
            </w:r>
          </w:p>
        </w:tc>
        <w:tc>
          <w:tcPr>
            <w:tcW w:w="1696" w:type="dxa"/>
            <w:tcMar>
              <w:left w:w="51" w:type="dxa"/>
              <w:right w:w="51" w:type="dxa"/>
            </w:tcMar>
          </w:tcPr>
          <w:p w14:paraId="0E7A93BA" w14:textId="77777777" w:rsidR="006060A9" w:rsidRPr="00C538CD" w:rsidRDefault="006060A9" w:rsidP="002E5133">
            <w:pPr>
              <w:pStyle w:val="TAC"/>
              <w:rPr>
                <w:noProof/>
                <w:lang w:eastAsia="zh-TW"/>
              </w:rPr>
            </w:pPr>
            <w:r w:rsidRPr="00C538CD">
              <w:rPr>
                <w:noProof/>
              </w:rPr>
              <w:t>DC_(n)</w:t>
            </w:r>
            <w:r w:rsidRPr="00C538CD">
              <w:rPr>
                <w:noProof/>
                <w:lang w:eastAsia="zh-TW"/>
              </w:rPr>
              <w:t>XAC</w:t>
            </w:r>
          </w:p>
          <w:p w14:paraId="0F81F7CD" w14:textId="528CBA1F" w:rsidR="006060A9" w:rsidRPr="00C538CD" w:rsidRDefault="006060A9" w:rsidP="002E5133">
            <w:pPr>
              <w:pStyle w:val="TAC"/>
              <w:rPr>
                <w:noProof/>
              </w:rPr>
            </w:pPr>
            <w:r w:rsidRPr="00C538CD">
              <w:rPr>
                <w:noProof/>
                <w:lang w:eastAsia="zh-TW"/>
              </w:rPr>
              <w:t>Note 1</w:t>
            </w:r>
          </w:p>
        </w:tc>
        <w:tc>
          <w:tcPr>
            <w:tcW w:w="1861" w:type="dxa"/>
            <w:shd w:val="clear" w:color="auto" w:fill="auto"/>
            <w:tcMar>
              <w:left w:w="51" w:type="dxa"/>
              <w:right w:w="51" w:type="dxa"/>
            </w:tcMar>
            <w:vAlign w:val="center"/>
          </w:tcPr>
          <w:p w14:paraId="080C33EA" w14:textId="77777777" w:rsidR="006060A9" w:rsidRPr="00C538CD" w:rsidRDefault="006060A9" w:rsidP="002E5133">
            <w:pPr>
              <w:pStyle w:val="TAC"/>
              <w:rPr>
                <w:noProof/>
              </w:rPr>
            </w:pPr>
            <w:r w:rsidRPr="00C538CD">
              <w:rPr>
                <w:noProof/>
              </w:rPr>
              <w:t>N/A</w:t>
            </w:r>
          </w:p>
        </w:tc>
        <w:tc>
          <w:tcPr>
            <w:tcW w:w="1837" w:type="dxa"/>
            <w:shd w:val="clear" w:color="auto" w:fill="auto"/>
            <w:tcMar>
              <w:left w:w="51" w:type="dxa"/>
              <w:right w:w="51" w:type="dxa"/>
            </w:tcMar>
          </w:tcPr>
          <w:p w14:paraId="57305393" w14:textId="77777777" w:rsidR="006060A9" w:rsidRPr="00C538CD" w:rsidRDefault="006060A9" w:rsidP="002E5133">
            <w:pPr>
              <w:pStyle w:val="TAC"/>
              <w:rPr>
                <w:noProof/>
              </w:rPr>
            </w:pPr>
            <w:r w:rsidRPr="00C538CD">
              <w:rPr>
                <w:noProof/>
              </w:rPr>
              <w:t>N/A</w:t>
            </w:r>
          </w:p>
        </w:tc>
        <w:tc>
          <w:tcPr>
            <w:tcW w:w="1771" w:type="dxa"/>
            <w:shd w:val="clear" w:color="auto" w:fill="auto"/>
            <w:tcMar>
              <w:left w:w="51" w:type="dxa"/>
              <w:right w:w="51" w:type="dxa"/>
            </w:tcMar>
          </w:tcPr>
          <w:p w14:paraId="740317C0" w14:textId="77777777" w:rsidR="006060A9" w:rsidRPr="00C538CD" w:rsidRDefault="006060A9" w:rsidP="002E5133">
            <w:pPr>
              <w:pStyle w:val="TAC"/>
              <w:rPr>
                <w:noProof/>
              </w:rPr>
            </w:pPr>
            <w:r w:rsidRPr="00C538CD">
              <w:rPr>
                <w:noProof/>
              </w:rPr>
              <w:t>N/A</w:t>
            </w:r>
          </w:p>
        </w:tc>
      </w:tr>
      <w:tr w:rsidR="006060A9" w:rsidRPr="00C538CD" w14:paraId="41722E48" w14:textId="77777777" w:rsidTr="002E5133">
        <w:trPr>
          <w:jc w:val="center"/>
        </w:trPr>
        <w:tc>
          <w:tcPr>
            <w:tcW w:w="1429" w:type="dxa"/>
            <w:tcBorders>
              <w:top w:val="nil"/>
            </w:tcBorders>
            <w:shd w:val="clear" w:color="auto" w:fill="auto"/>
            <w:tcMar>
              <w:left w:w="51" w:type="dxa"/>
              <w:right w:w="51" w:type="dxa"/>
            </w:tcMar>
          </w:tcPr>
          <w:p w14:paraId="307D6AFF" w14:textId="77777777" w:rsidR="006060A9" w:rsidRPr="00C538CD" w:rsidRDefault="006060A9" w:rsidP="002E5133">
            <w:pPr>
              <w:pStyle w:val="TAC"/>
              <w:rPr>
                <w:noProof/>
              </w:rPr>
            </w:pPr>
          </w:p>
        </w:tc>
        <w:tc>
          <w:tcPr>
            <w:tcW w:w="1160" w:type="dxa"/>
            <w:shd w:val="clear" w:color="auto" w:fill="auto"/>
            <w:tcMar>
              <w:left w:w="51" w:type="dxa"/>
              <w:right w:w="51" w:type="dxa"/>
            </w:tcMar>
          </w:tcPr>
          <w:p w14:paraId="567E8EA7" w14:textId="77777777" w:rsidR="006060A9" w:rsidRPr="00C538CD" w:rsidRDefault="006060A9" w:rsidP="002E5133">
            <w:pPr>
              <w:pStyle w:val="TAC"/>
              <w:rPr>
                <w:noProof/>
              </w:rPr>
            </w:pPr>
            <w:r w:rsidRPr="00C538CD">
              <w:rPr>
                <w:noProof/>
              </w:rPr>
              <w:t>Yes</w:t>
            </w:r>
          </w:p>
        </w:tc>
        <w:tc>
          <w:tcPr>
            <w:tcW w:w="1156" w:type="dxa"/>
            <w:shd w:val="clear" w:color="auto" w:fill="auto"/>
            <w:tcMar>
              <w:left w:w="51" w:type="dxa"/>
              <w:right w:w="51" w:type="dxa"/>
            </w:tcMar>
          </w:tcPr>
          <w:p w14:paraId="50338A96" w14:textId="77777777" w:rsidR="006060A9" w:rsidRPr="00C538CD" w:rsidRDefault="006060A9" w:rsidP="002E5133">
            <w:pPr>
              <w:pStyle w:val="TAC"/>
              <w:rPr>
                <w:noProof/>
              </w:rPr>
            </w:pPr>
            <w:r w:rsidRPr="00C538CD">
              <w:rPr>
                <w:noProof/>
              </w:rPr>
              <w:t>No</w:t>
            </w:r>
          </w:p>
        </w:tc>
        <w:tc>
          <w:tcPr>
            <w:tcW w:w="1696" w:type="dxa"/>
            <w:shd w:val="clear" w:color="auto" w:fill="auto"/>
            <w:tcMar>
              <w:left w:w="51" w:type="dxa"/>
              <w:right w:w="51" w:type="dxa"/>
            </w:tcMar>
          </w:tcPr>
          <w:p w14:paraId="6458883D" w14:textId="272BF5D5" w:rsidR="006060A9" w:rsidRPr="00C538CD" w:rsidRDefault="006060A9" w:rsidP="002E5133">
            <w:pPr>
              <w:pStyle w:val="TAC"/>
              <w:rPr>
                <w:noProof/>
              </w:rPr>
            </w:pPr>
            <w:r w:rsidRPr="00C538CD">
              <w:rPr>
                <w:noProof/>
              </w:rPr>
              <w:t>DC_(n)</w:t>
            </w:r>
            <w:r w:rsidRPr="00C538CD">
              <w:rPr>
                <w:noProof/>
                <w:lang w:eastAsia="zh-TW"/>
              </w:rPr>
              <w:t>XCA</w:t>
            </w:r>
          </w:p>
        </w:tc>
        <w:tc>
          <w:tcPr>
            <w:tcW w:w="1861" w:type="dxa"/>
            <w:shd w:val="clear" w:color="auto" w:fill="85BD5F"/>
            <w:tcMar>
              <w:left w:w="51" w:type="dxa"/>
              <w:right w:w="51" w:type="dxa"/>
            </w:tcMar>
            <w:vAlign w:val="center"/>
          </w:tcPr>
          <w:p w14:paraId="336F6DA5" w14:textId="77777777" w:rsidR="006060A9" w:rsidRPr="00C538CD" w:rsidRDefault="006060A9" w:rsidP="002E5133">
            <w:pPr>
              <w:pStyle w:val="TAC"/>
              <w:rPr>
                <w:noProof/>
              </w:rPr>
            </w:pPr>
            <w:r w:rsidRPr="00C538CD">
              <w:rPr>
                <w:noProof/>
              </w:rPr>
              <w:t>Test needed due to other than refsens exception in intra-band EN-DC</w:t>
            </w:r>
          </w:p>
        </w:tc>
        <w:tc>
          <w:tcPr>
            <w:tcW w:w="1837" w:type="dxa"/>
            <w:shd w:val="clear" w:color="auto" w:fill="auto"/>
            <w:tcMar>
              <w:left w:w="51" w:type="dxa"/>
              <w:right w:w="51" w:type="dxa"/>
            </w:tcMar>
          </w:tcPr>
          <w:p w14:paraId="54CE127B" w14:textId="77777777" w:rsidR="006060A9" w:rsidRPr="00C538CD" w:rsidRDefault="006060A9" w:rsidP="002E5133">
            <w:pPr>
              <w:pStyle w:val="TAC"/>
              <w:rPr>
                <w:noProof/>
              </w:rPr>
            </w:pPr>
            <w:r w:rsidRPr="00C538CD">
              <w:rPr>
                <w:noProof/>
              </w:rPr>
              <w:t>N/A</w:t>
            </w:r>
          </w:p>
        </w:tc>
        <w:tc>
          <w:tcPr>
            <w:tcW w:w="1771" w:type="dxa"/>
            <w:shd w:val="clear" w:color="auto" w:fill="auto"/>
            <w:tcMar>
              <w:left w:w="51" w:type="dxa"/>
              <w:right w:w="51" w:type="dxa"/>
            </w:tcMar>
          </w:tcPr>
          <w:p w14:paraId="00A7D3BA" w14:textId="77777777" w:rsidR="006060A9" w:rsidRPr="00C538CD" w:rsidRDefault="006060A9" w:rsidP="002E5133">
            <w:pPr>
              <w:pStyle w:val="TAC"/>
              <w:rPr>
                <w:noProof/>
              </w:rPr>
            </w:pPr>
            <w:r w:rsidRPr="00C538CD">
              <w:rPr>
                <w:noProof/>
              </w:rPr>
              <w:t>N/A</w:t>
            </w:r>
          </w:p>
        </w:tc>
      </w:tr>
      <w:tr w:rsidR="006060A9" w:rsidRPr="00C538CD" w14:paraId="38754F58" w14:textId="77777777" w:rsidTr="002E5133">
        <w:trPr>
          <w:jc w:val="center"/>
        </w:trPr>
        <w:tc>
          <w:tcPr>
            <w:tcW w:w="1429" w:type="dxa"/>
            <w:tcBorders>
              <w:bottom w:val="nil"/>
            </w:tcBorders>
            <w:shd w:val="clear" w:color="auto" w:fill="auto"/>
            <w:tcMar>
              <w:left w:w="51" w:type="dxa"/>
              <w:right w:w="51" w:type="dxa"/>
            </w:tcMar>
          </w:tcPr>
          <w:p w14:paraId="54666456" w14:textId="77777777" w:rsidR="006060A9" w:rsidRPr="00C538CD" w:rsidRDefault="006060A9" w:rsidP="002E5133">
            <w:pPr>
              <w:pStyle w:val="TAC"/>
              <w:rPr>
                <w:noProof/>
              </w:rPr>
            </w:pPr>
            <w:r w:rsidRPr="00C538CD">
              <w:rPr>
                <w:noProof/>
              </w:rPr>
              <w:t>Intra-band non-contiguous EN-DC (1 band)</w:t>
            </w:r>
          </w:p>
        </w:tc>
        <w:tc>
          <w:tcPr>
            <w:tcW w:w="1160" w:type="dxa"/>
            <w:shd w:val="clear" w:color="auto" w:fill="auto"/>
            <w:tcMar>
              <w:left w:w="51" w:type="dxa"/>
              <w:right w:w="51" w:type="dxa"/>
            </w:tcMar>
          </w:tcPr>
          <w:p w14:paraId="772416EC" w14:textId="77777777" w:rsidR="006060A9" w:rsidRPr="00C538CD" w:rsidRDefault="006060A9" w:rsidP="002E5133">
            <w:pPr>
              <w:pStyle w:val="TAC"/>
              <w:rPr>
                <w:noProof/>
              </w:rPr>
            </w:pPr>
            <w:r w:rsidRPr="00C538CD">
              <w:rPr>
                <w:noProof/>
              </w:rPr>
              <w:t>Yes (cont)</w:t>
            </w:r>
          </w:p>
        </w:tc>
        <w:tc>
          <w:tcPr>
            <w:tcW w:w="1156" w:type="dxa"/>
            <w:shd w:val="clear" w:color="auto" w:fill="auto"/>
            <w:tcMar>
              <w:left w:w="51" w:type="dxa"/>
              <w:right w:w="51" w:type="dxa"/>
            </w:tcMar>
          </w:tcPr>
          <w:p w14:paraId="3E905A37" w14:textId="77777777" w:rsidR="006060A9" w:rsidRPr="00C538CD" w:rsidRDefault="006060A9" w:rsidP="002E5133">
            <w:pPr>
              <w:pStyle w:val="TAC"/>
              <w:rPr>
                <w:noProof/>
              </w:rPr>
            </w:pPr>
            <w:r w:rsidRPr="00C538CD">
              <w:rPr>
                <w:noProof/>
              </w:rPr>
              <w:t>No</w:t>
            </w:r>
          </w:p>
        </w:tc>
        <w:tc>
          <w:tcPr>
            <w:tcW w:w="1696" w:type="dxa"/>
            <w:shd w:val="clear" w:color="auto" w:fill="auto"/>
            <w:tcMar>
              <w:left w:w="51" w:type="dxa"/>
              <w:right w:w="51" w:type="dxa"/>
            </w:tcMar>
          </w:tcPr>
          <w:p w14:paraId="42E1BAD5" w14:textId="77777777" w:rsidR="006060A9" w:rsidRPr="00C538CD" w:rsidRDefault="006060A9" w:rsidP="002E5133">
            <w:pPr>
              <w:pStyle w:val="TAC"/>
              <w:rPr>
                <w:noProof/>
              </w:rPr>
            </w:pPr>
            <w:r w:rsidRPr="00C538CD">
              <w:rPr>
                <w:noProof/>
                <w:lang w:eastAsia="zh-TW"/>
              </w:rPr>
              <w:t>DC_XC_nXA</w:t>
            </w:r>
          </w:p>
        </w:tc>
        <w:tc>
          <w:tcPr>
            <w:tcW w:w="1861" w:type="dxa"/>
            <w:shd w:val="clear" w:color="auto" w:fill="CFCFCF"/>
            <w:tcMar>
              <w:left w:w="51" w:type="dxa"/>
              <w:right w:w="51" w:type="dxa"/>
            </w:tcMar>
            <w:vAlign w:val="center"/>
          </w:tcPr>
          <w:p w14:paraId="68C968D3" w14:textId="77777777" w:rsidR="006060A9" w:rsidRPr="00C538CD" w:rsidRDefault="006060A9" w:rsidP="002E5133">
            <w:pPr>
              <w:pStyle w:val="TAC"/>
              <w:rPr>
                <w:noProof/>
              </w:rPr>
            </w:pPr>
            <w:r w:rsidRPr="00C538CD">
              <w:rPr>
                <w:noProof/>
              </w:rPr>
              <w:t>No test needed. Only 2CC need to be tested</w:t>
            </w:r>
          </w:p>
        </w:tc>
        <w:tc>
          <w:tcPr>
            <w:tcW w:w="1837" w:type="dxa"/>
            <w:shd w:val="clear" w:color="auto" w:fill="auto"/>
            <w:tcMar>
              <w:left w:w="51" w:type="dxa"/>
              <w:right w:w="51" w:type="dxa"/>
            </w:tcMar>
          </w:tcPr>
          <w:p w14:paraId="11C752A1" w14:textId="77777777" w:rsidR="006060A9" w:rsidRPr="00C538CD" w:rsidRDefault="006060A9" w:rsidP="002E5133">
            <w:pPr>
              <w:pStyle w:val="TAC"/>
              <w:rPr>
                <w:noProof/>
              </w:rPr>
            </w:pPr>
            <w:r w:rsidRPr="00C538CD">
              <w:rPr>
                <w:noProof/>
              </w:rPr>
              <w:t>N/A</w:t>
            </w:r>
          </w:p>
        </w:tc>
        <w:tc>
          <w:tcPr>
            <w:tcW w:w="1771" w:type="dxa"/>
            <w:shd w:val="clear" w:color="auto" w:fill="auto"/>
            <w:tcMar>
              <w:left w:w="51" w:type="dxa"/>
              <w:right w:w="51" w:type="dxa"/>
            </w:tcMar>
          </w:tcPr>
          <w:p w14:paraId="26B99426" w14:textId="77777777" w:rsidR="006060A9" w:rsidRPr="00C538CD" w:rsidRDefault="006060A9" w:rsidP="002E5133">
            <w:pPr>
              <w:pStyle w:val="TAC"/>
              <w:rPr>
                <w:noProof/>
              </w:rPr>
            </w:pPr>
            <w:r w:rsidRPr="00C538CD">
              <w:rPr>
                <w:noProof/>
              </w:rPr>
              <w:t>N/A</w:t>
            </w:r>
          </w:p>
        </w:tc>
      </w:tr>
      <w:tr w:rsidR="006060A9" w:rsidRPr="00C538CD" w14:paraId="34EE7C01" w14:textId="77777777" w:rsidTr="002E5133">
        <w:trPr>
          <w:jc w:val="center"/>
        </w:trPr>
        <w:tc>
          <w:tcPr>
            <w:tcW w:w="1429" w:type="dxa"/>
            <w:tcBorders>
              <w:top w:val="nil"/>
              <w:bottom w:val="nil"/>
            </w:tcBorders>
            <w:shd w:val="clear" w:color="auto" w:fill="auto"/>
            <w:tcMar>
              <w:left w:w="51" w:type="dxa"/>
              <w:right w:w="51" w:type="dxa"/>
            </w:tcMar>
          </w:tcPr>
          <w:p w14:paraId="0771BF22" w14:textId="77777777" w:rsidR="006060A9" w:rsidRPr="00C538CD" w:rsidRDefault="006060A9" w:rsidP="002E5133">
            <w:pPr>
              <w:pStyle w:val="TAC"/>
              <w:rPr>
                <w:noProof/>
              </w:rPr>
            </w:pPr>
          </w:p>
        </w:tc>
        <w:tc>
          <w:tcPr>
            <w:tcW w:w="1160" w:type="dxa"/>
            <w:shd w:val="clear" w:color="auto" w:fill="auto"/>
            <w:tcMar>
              <w:left w:w="51" w:type="dxa"/>
              <w:right w:w="51" w:type="dxa"/>
            </w:tcMar>
          </w:tcPr>
          <w:p w14:paraId="31BE3EDD" w14:textId="77777777" w:rsidR="006060A9" w:rsidRPr="00C538CD" w:rsidRDefault="006060A9" w:rsidP="002E5133">
            <w:pPr>
              <w:pStyle w:val="TAC"/>
              <w:rPr>
                <w:noProof/>
              </w:rPr>
            </w:pPr>
            <w:r w:rsidRPr="00C538CD">
              <w:rPr>
                <w:noProof/>
              </w:rPr>
              <w:t>Yes (non-cont)</w:t>
            </w:r>
          </w:p>
        </w:tc>
        <w:tc>
          <w:tcPr>
            <w:tcW w:w="1156" w:type="dxa"/>
            <w:shd w:val="clear" w:color="auto" w:fill="auto"/>
            <w:tcMar>
              <w:left w:w="51" w:type="dxa"/>
              <w:right w:w="51" w:type="dxa"/>
            </w:tcMar>
          </w:tcPr>
          <w:p w14:paraId="6A7E7102" w14:textId="77777777" w:rsidR="006060A9" w:rsidRPr="00C538CD" w:rsidRDefault="006060A9" w:rsidP="002E5133">
            <w:pPr>
              <w:pStyle w:val="TAC"/>
              <w:rPr>
                <w:noProof/>
              </w:rPr>
            </w:pPr>
            <w:r w:rsidRPr="00C538CD">
              <w:rPr>
                <w:noProof/>
              </w:rPr>
              <w:t>No</w:t>
            </w:r>
          </w:p>
        </w:tc>
        <w:tc>
          <w:tcPr>
            <w:tcW w:w="1696" w:type="dxa"/>
            <w:shd w:val="clear" w:color="auto" w:fill="auto"/>
            <w:tcMar>
              <w:left w:w="51" w:type="dxa"/>
              <w:right w:w="51" w:type="dxa"/>
            </w:tcMar>
          </w:tcPr>
          <w:p w14:paraId="0FC259EF" w14:textId="369E54C3" w:rsidR="006060A9" w:rsidRPr="00C538CD" w:rsidRDefault="006060A9" w:rsidP="002E5133">
            <w:pPr>
              <w:pStyle w:val="TAC"/>
              <w:rPr>
                <w:noProof/>
              </w:rPr>
            </w:pPr>
            <w:r w:rsidRPr="00C538CD">
              <w:rPr>
                <w:noProof/>
                <w:lang w:eastAsia="zh-TW"/>
              </w:rPr>
              <w:t>DC_XA-XA_nXA</w:t>
            </w:r>
          </w:p>
        </w:tc>
        <w:tc>
          <w:tcPr>
            <w:tcW w:w="1861" w:type="dxa"/>
            <w:shd w:val="clear" w:color="auto" w:fill="CFCFCF"/>
            <w:tcMar>
              <w:left w:w="51" w:type="dxa"/>
              <w:right w:w="51" w:type="dxa"/>
            </w:tcMar>
            <w:vAlign w:val="center"/>
          </w:tcPr>
          <w:p w14:paraId="2E00D122" w14:textId="77777777" w:rsidR="006060A9" w:rsidRPr="00C538CD" w:rsidRDefault="006060A9" w:rsidP="002E5133">
            <w:pPr>
              <w:pStyle w:val="TAC"/>
              <w:rPr>
                <w:noProof/>
              </w:rPr>
            </w:pPr>
            <w:r w:rsidRPr="00C538CD">
              <w:rPr>
                <w:noProof/>
              </w:rPr>
              <w:t>No test needed. Only 2CC need to be tested</w:t>
            </w:r>
          </w:p>
        </w:tc>
        <w:tc>
          <w:tcPr>
            <w:tcW w:w="1837" w:type="dxa"/>
            <w:shd w:val="clear" w:color="auto" w:fill="auto"/>
            <w:tcMar>
              <w:left w:w="51" w:type="dxa"/>
              <w:right w:w="51" w:type="dxa"/>
            </w:tcMar>
          </w:tcPr>
          <w:p w14:paraId="7063DEBD" w14:textId="77777777" w:rsidR="006060A9" w:rsidRPr="00C538CD" w:rsidRDefault="006060A9" w:rsidP="002E5133">
            <w:pPr>
              <w:pStyle w:val="TAC"/>
              <w:rPr>
                <w:noProof/>
              </w:rPr>
            </w:pPr>
            <w:r w:rsidRPr="00C538CD">
              <w:rPr>
                <w:noProof/>
              </w:rPr>
              <w:t>N/A</w:t>
            </w:r>
          </w:p>
        </w:tc>
        <w:tc>
          <w:tcPr>
            <w:tcW w:w="1771" w:type="dxa"/>
            <w:shd w:val="clear" w:color="auto" w:fill="auto"/>
            <w:tcMar>
              <w:left w:w="51" w:type="dxa"/>
              <w:right w:w="51" w:type="dxa"/>
            </w:tcMar>
          </w:tcPr>
          <w:p w14:paraId="4264ED40" w14:textId="77777777" w:rsidR="006060A9" w:rsidRPr="00C538CD" w:rsidRDefault="006060A9" w:rsidP="002E5133">
            <w:pPr>
              <w:pStyle w:val="TAC"/>
              <w:rPr>
                <w:noProof/>
              </w:rPr>
            </w:pPr>
            <w:r w:rsidRPr="00C538CD">
              <w:rPr>
                <w:noProof/>
              </w:rPr>
              <w:t>N/A</w:t>
            </w:r>
          </w:p>
        </w:tc>
      </w:tr>
      <w:tr w:rsidR="006060A9" w:rsidRPr="00C538CD" w14:paraId="635942E5" w14:textId="77777777" w:rsidTr="002E5133">
        <w:trPr>
          <w:jc w:val="center"/>
        </w:trPr>
        <w:tc>
          <w:tcPr>
            <w:tcW w:w="1429" w:type="dxa"/>
            <w:tcBorders>
              <w:top w:val="nil"/>
              <w:bottom w:val="nil"/>
            </w:tcBorders>
            <w:shd w:val="clear" w:color="auto" w:fill="auto"/>
            <w:tcMar>
              <w:left w:w="51" w:type="dxa"/>
              <w:right w:w="51" w:type="dxa"/>
            </w:tcMar>
          </w:tcPr>
          <w:p w14:paraId="3C17FE57" w14:textId="77777777" w:rsidR="006060A9" w:rsidRPr="00C538CD" w:rsidRDefault="006060A9" w:rsidP="002E5133">
            <w:pPr>
              <w:pStyle w:val="TAC"/>
              <w:rPr>
                <w:noProof/>
              </w:rPr>
            </w:pPr>
          </w:p>
        </w:tc>
        <w:tc>
          <w:tcPr>
            <w:tcW w:w="1160" w:type="dxa"/>
            <w:shd w:val="clear" w:color="auto" w:fill="auto"/>
            <w:tcMar>
              <w:left w:w="51" w:type="dxa"/>
              <w:right w:w="51" w:type="dxa"/>
            </w:tcMar>
          </w:tcPr>
          <w:p w14:paraId="7F85307C" w14:textId="77777777" w:rsidR="006060A9" w:rsidRPr="00C538CD" w:rsidRDefault="006060A9" w:rsidP="002E5133">
            <w:pPr>
              <w:pStyle w:val="TAC"/>
              <w:rPr>
                <w:noProof/>
              </w:rPr>
            </w:pPr>
            <w:r w:rsidRPr="00C538CD">
              <w:rPr>
                <w:noProof/>
              </w:rPr>
              <w:t>No</w:t>
            </w:r>
          </w:p>
        </w:tc>
        <w:tc>
          <w:tcPr>
            <w:tcW w:w="1156" w:type="dxa"/>
            <w:shd w:val="clear" w:color="auto" w:fill="auto"/>
            <w:tcMar>
              <w:left w:w="51" w:type="dxa"/>
              <w:right w:w="51" w:type="dxa"/>
            </w:tcMar>
          </w:tcPr>
          <w:p w14:paraId="33A1FFEE" w14:textId="77777777" w:rsidR="006060A9" w:rsidRPr="00C538CD" w:rsidRDefault="006060A9" w:rsidP="002E5133">
            <w:pPr>
              <w:pStyle w:val="TAC"/>
              <w:rPr>
                <w:noProof/>
              </w:rPr>
            </w:pPr>
            <w:r w:rsidRPr="00C538CD">
              <w:rPr>
                <w:noProof/>
              </w:rPr>
              <w:t>Yes (cont)</w:t>
            </w:r>
          </w:p>
        </w:tc>
        <w:tc>
          <w:tcPr>
            <w:tcW w:w="1696" w:type="dxa"/>
            <w:shd w:val="clear" w:color="auto" w:fill="auto"/>
            <w:tcMar>
              <w:left w:w="51" w:type="dxa"/>
              <w:right w:w="51" w:type="dxa"/>
            </w:tcMar>
          </w:tcPr>
          <w:p w14:paraId="68E4231A" w14:textId="77777777" w:rsidR="006060A9" w:rsidRPr="00C538CD" w:rsidRDefault="006060A9" w:rsidP="002E5133">
            <w:pPr>
              <w:pStyle w:val="TAC"/>
              <w:rPr>
                <w:noProof/>
              </w:rPr>
            </w:pPr>
            <w:r w:rsidRPr="00C538CD">
              <w:rPr>
                <w:noProof/>
              </w:rPr>
              <w:t>Note 1</w:t>
            </w:r>
          </w:p>
        </w:tc>
        <w:tc>
          <w:tcPr>
            <w:tcW w:w="1861" w:type="dxa"/>
            <w:shd w:val="clear" w:color="auto" w:fill="auto"/>
            <w:tcMar>
              <w:left w:w="51" w:type="dxa"/>
              <w:right w:w="51" w:type="dxa"/>
            </w:tcMar>
            <w:vAlign w:val="center"/>
          </w:tcPr>
          <w:p w14:paraId="13238DE4" w14:textId="77777777" w:rsidR="006060A9" w:rsidRPr="00C538CD" w:rsidRDefault="006060A9" w:rsidP="002E5133">
            <w:pPr>
              <w:pStyle w:val="TAC"/>
              <w:rPr>
                <w:noProof/>
              </w:rPr>
            </w:pPr>
            <w:r w:rsidRPr="00C538CD">
              <w:rPr>
                <w:noProof/>
              </w:rPr>
              <w:t>N/A</w:t>
            </w:r>
          </w:p>
        </w:tc>
        <w:tc>
          <w:tcPr>
            <w:tcW w:w="1837" w:type="dxa"/>
            <w:shd w:val="clear" w:color="auto" w:fill="auto"/>
            <w:tcMar>
              <w:left w:w="51" w:type="dxa"/>
              <w:right w:w="51" w:type="dxa"/>
            </w:tcMar>
          </w:tcPr>
          <w:p w14:paraId="56071774" w14:textId="77777777" w:rsidR="006060A9" w:rsidRPr="00C538CD" w:rsidRDefault="006060A9" w:rsidP="002E5133">
            <w:pPr>
              <w:pStyle w:val="TAC"/>
              <w:rPr>
                <w:noProof/>
              </w:rPr>
            </w:pPr>
            <w:r w:rsidRPr="00C538CD">
              <w:rPr>
                <w:noProof/>
              </w:rPr>
              <w:t>N/A</w:t>
            </w:r>
          </w:p>
        </w:tc>
        <w:tc>
          <w:tcPr>
            <w:tcW w:w="1771" w:type="dxa"/>
            <w:shd w:val="clear" w:color="auto" w:fill="auto"/>
            <w:tcMar>
              <w:left w:w="51" w:type="dxa"/>
              <w:right w:w="51" w:type="dxa"/>
            </w:tcMar>
          </w:tcPr>
          <w:p w14:paraId="691B9CBF" w14:textId="77777777" w:rsidR="006060A9" w:rsidRPr="00C538CD" w:rsidRDefault="006060A9" w:rsidP="002E5133">
            <w:pPr>
              <w:pStyle w:val="TAC"/>
              <w:rPr>
                <w:noProof/>
              </w:rPr>
            </w:pPr>
            <w:r w:rsidRPr="00C538CD">
              <w:rPr>
                <w:noProof/>
              </w:rPr>
              <w:t>N/A</w:t>
            </w:r>
          </w:p>
        </w:tc>
      </w:tr>
      <w:tr w:rsidR="006060A9" w:rsidRPr="00C538CD" w14:paraId="0FC7D8C0" w14:textId="77777777" w:rsidTr="002E5133">
        <w:trPr>
          <w:jc w:val="center"/>
        </w:trPr>
        <w:tc>
          <w:tcPr>
            <w:tcW w:w="1429" w:type="dxa"/>
            <w:tcBorders>
              <w:top w:val="nil"/>
            </w:tcBorders>
            <w:shd w:val="clear" w:color="auto" w:fill="auto"/>
            <w:tcMar>
              <w:left w:w="51" w:type="dxa"/>
              <w:right w:w="51" w:type="dxa"/>
            </w:tcMar>
          </w:tcPr>
          <w:p w14:paraId="72684087" w14:textId="77777777" w:rsidR="006060A9" w:rsidRPr="00C538CD" w:rsidRDefault="006060A9" w:rsidP="002E5133">
            <w:pPr>
              <w:pStyle w:val="TAC"/>
              <w:rPr>
                <w:noProof/>
              </w:rPr>
            </w:pPr>
          </w:p>
        </w:tc>
        <w:tc>
          <w:tcPr>
            <w:tcW w:w="1160" w:type="dxa"/>
            <w:shd w:val="clear" w:color="auto" w:fill="auto"/>
            <w:tcMar>
              <w:left w:w="51" w:type="dxa"/>
              <w:right w:w="51" w:type="dxa"/>
            </w:tcMar>
          </w:tcPr>
          <w:p w14:paraId="2480661E" w14:textId="77777777" w:rsidR="006060A9" w:rsidRPr="00C538CD" w:rsidRDefault="006060A9" w:rsidP="002E5133">
            <w:pPr>
              <w:pStyle w:val="TAC"/>
              <w:rPr>
                <w:noProof/>
              </w:rPr>
            </w:pPr>
            <w:r w:rsidRPr="00C538CD">
              <w:rPr>
                <w:noProof/>
              </w:rPr>
              <w:t>No</w:t>
            </w:r>
          </w:p>
        </w:tc>
        <w:tc>
          <w:tcPr>
            <w:tcW w:w="1156" w:type="dxa"/>
            <w:shd w:val="clear" w:color="auto" w:fill="auto"/>
            <w:tcMar>
              <w:left w:w="51" w:type="dxa"/>
              <w:right w:w="51" w:type="dxa"/>
            </w:tcMar>
          </w:tcPr>
          <w:p w14:paraId="6CDA561A" w14:textId="77777777" w:rsidR="006060A9" w:rsidRPr="00C538CD" w:rsidRDefault="006060A9" w:rsidP="002E5133">
            <w:pPr>
              <w:pStyle w:val="TAC"/>
              <w:rPr>
                <w:noProof/>
              </w:rPr>
            </w:pPr>
            <w:r w:rsidRPr="00C538CD">
              <w:rPr>
                <w:noProof/>
              </w:rPr>
              <w:t>Yes (non-cont)</w:t>
            </w:r>
          </w:p>
        </w:tc>
        <w:tc>
          <w:tcPr>
            <w:tcW w:w="1696" w:type="dxa"/>
            <w:shd w:val="clear" w:color="auto" w:fill="auto"/>
            <w:tcMar>
              <w:left w:w="51" w:type="dxa"/>
              <w:right w:w="51" w:type="dxa"/>
            </w:tcMar>
          </w:tcPr>
          <w:p w14:paraId="0F260F0C" w14:textId="77777777" w:rsidR="006060A9" w:rsidRPr="00C538CD" w:rsidRDefault="006060A9" w:rsidP="002E5133">
            <w:pPr>
              <w:pStyle w:val="TAC"/>
              <w:rPr>
                <w:noProof/>
              </w:rPr>
            </w:pPr>
            <w:r w:rsidRPr="00C538CD">
              <w:rPr>
                <w:noProof/>
              </w:rPr>
              <w:t>Note 1</w:t>
            </w:r>
          </w:p>
        </w:tc>
        <w:tc>
          <w:tcPr>
            <w:tcW w:w="1861" w:type="dxa"/>
            <w:shd w:val="clear" w:color="auto" w:fill="auto"/>
            <w:tcMar>
              <w:left w:w="51" w:type="dxa"/>
              <w:right w:w="51" w:type="dxa"/>
            </w:tcMar>
            <w:vAlign w:val="center"/>
          </w:tcPr>
          <w:p w14:paraId="421BEC8B" w14:textId="77777777" w:rsidR="006060A9" w:rsidRPr="00C538CD" w:rsidRDefault="006060A9" w:rsidP="002E5133">
            <w:pPr>
              <w:pStyle w:val="TAC"/>
              <w:rPr>
                <w:noProof/>
              </w:rPr>
            </w:pPr>
            <w:r w:rsidRPr="00C538CD">
              <w:rPr>
                <w:noProof/>
              </w:rPr>
              <w:t>N/A</w:t>
            </w:r>
          </w:p>
        </w:tc>
        <w:tc>
          <w:tcPr>
            <w:tcW w:w="1837" w:type="dxa"/>
            <w:shd w:val="clear" w:color="auto" w:fill="auto"/>
            <w:tcMar>
              <w:left w:w="51" w:type="dxa"/>
              <w:right w:w="51" w:type="dxa"/>
            </w:tcMar>
          </w:tcPr>
          <w:p w14:paraId="444E5847" w14:textId="77777777" w:rsidR="006060A9" w:rsidRPr="00C538CD" w:rsidRDefault="006060A9" w:rsidP="002E5133">
            <w:pPr>
              <w:pStyle w:val="TAC"/>
              <w:rPr>
                <w:noProof/>
              </w:rPr>
            </w:pPr>
            <w:r w:rsidRPr="00C538CD">
              <w:rPr>
                <w:noProof/>
              </w:rPr>
              <w:t>N/A</w:t>
            </w:r>
          </w:p>
        </w:tc>
        <w:tc>
          <w:tcPr>
            <w:tcW w:w="1771" w:type="dxa"/>
            <w:shd w:val="clear" w:color="auto" w:fill="auto"/>
            <w:tcMar>
              <w:left w:w="51" w:type="dxa"/>
              <w:right w:w="51" w:type="dxa"/>
            </w:tcMar>
          </w:tcPr>
          <w:p w14:paraId="0C9D7616" w14:textId="77777777" w:rsidR="006060A9" w:rsidRPr="00C538CD" w:rsidRDefault="006060A9" w:rsidP="002E5133">
            <w:pPr>
              <w:pStyle w:val="TAC"/>
              <w:rPr>
                <w:noProof/>
              </w:rPr>
            </w:pPr>
            <w:r w:rsidRPr="00C538CD">
              <w:rPr>
                <w:noProof/>
              </w:rPr>
              <w:t>N/A</w:t>
            </w:r>
          </w:p>
        </w:tc>
      </w:tr>
      <w:tr w:rsidR="006060A9" w:rsidRPr="00C538CD" w14:paraId="7B9956F4" w14:textId="77777777" w:rsidTr="002E5133">
        <w:trPr>
          <w:jc w:val="center"/>
        </w:trPr>
        <w:tc>
          <w:tcPr>
            <w:tcW w:w="1429" w:type="dxa"/>
            <w:tcBorders>
              <w:bottom w:val="nil"/>
            </w:tcBorders>
            <w:shd w:val="clear" w:color="auto" w:fill="auto"/>
            <w:tcMar>
              <w:left w:w="51" w:type="dxa"/>
              <w:right w:w="51" w:type="dxa"/>
            </w:tcMar>
          </w:tcPr>
          <w:p w14:paraId="00D2FE6B" w14:textId="67A9F700" w:rsidR="006060A9" w:rsidRPr="00C538CD" w:rsidRDefault="006060A9" w:rsidP="002E5133">
            <w:pPr>
              <w:pStyle w:val="TAC"/>
              <w:rPr>
                <w:noProof/>
              </w:rPr>
            </w:pPr>
            <w:r w:rsidRPr="00C538CD">
              <w:rPr>
                <w:noProof/>
              </w:rPr>
              <w:t>Inter-band EN-DC</w:t>
            </w:r>
          </w:p>
        </w:tc>
        <w:tc>
          <w:tcPr>
            <w:tcW w:w="1160" w:type="dxa"/>
            <w:shd w:val="clear" w:color="auto" w:fill="auto"/>
            <w:tcMar>
              <w:left w:w="51" w:type="dxa"/>
              <w:right w:w="51" w:type="dxa"/>
            </w:tcMar>
          </w:tcPr>
          <w:p w14:paraId="3976F8FB" w14:textId="77777777" w:rsidR="006060A9" w:rsidRPr="00C538CD" w:rsidRDefault="006060A9" w:rsidP="002E5133">
            <w:pPr>
              <w:pStyle w:val="TAC"/>
              <w:rPr>
                <w:noProof/>
              </w:rPr>
            </w:pPr>
            <w:r w:rsidRPr="00C538CD">
              <w:rPr>
                <w:noProof/>
              </w:rPr>
              <w:t>No</w:t>
            </w:r>
          </w:p>
        </w:tc>
        <w:tc>
          <w:tcPr>
            <w:tcW w:w="1156" w:type="dxa"/>
            <w:shd w:val="clear" w:color="auto" w:fill="auto"/>
            <w:tcMar>
              <w:left w:w="51" w:type="dxa"/>
              <w:right w:w="51" w:type="dxa"/>
            </w:tcMar>
          </w:tcPr>
          <w:p w14:paraId="243A922C" w14:textId="77777777" w:rsidR="006060A9" w:rsidRPr="00C538CD" w:rsidRDefault="006060A9" w:rsidP="002E5133">
            <w:pPr>
              <w:pStyle w:val="TAC"/>
              <w:rPr>
                <w:noProof/>
              </w:rPr>
            </w:pPr>
            <w:r w:rsidRPr="00C538CD">
              <w:rPr>
                <w:noProof/>
              </w:rPr>
              <w:t>Yes (intra-cont)</w:t>
            </w:r>
          </w:p>
        </w:tc>
        <w:tc>
          <w:tcPr>
            <w:tcW w:w="1696" w:type="dxa"/>
            <w:shd w:val="clear" w:color="auto" w:fill="auto"/>
            <w:tcMar>
              <w:left w:w="51" w:type="dxa"/>
              <w:right w:w="51" w:type="dxa"/>
            </w:tcMar>
          </w:tcPr>
          <w:p w14:paraId="760670E2" w14:textId="03B8F409" w:rsidR="006060A9" w:rsidRPr="00C538CD" w:rsidRDefault="006060A9" w:rsidP="002E5133">
            <w:pPr>
              <w:pStyle w:val="TAC"/>
              <w:rPr>
                <w:noProof/>
              </w:rPr>
            </w:pPr>
            <w:r w:rsidRPr="00C538CD">
              <w:rPr>
                <w:noProof/>
              </w:rPr>
              <w:t>DC_X</w:t>
            </w:r>
            <w:r w:rsidRPr="00C538CD">
              <w:rPr>
                <w:noProof/>
                <w:lang w:eastAsia="zh-TW"/>
              </w:rPr>
              <w:t>A-nYC</w:t>
            </w:r>
          </w:p>
        </w:tc>
        <w:tc>
          <w:tcPr>
            <w:tcW w:w="1861" w:type="dxa"/>
            <w:shd w:val="clear" w:color="auto" w:fill="8EAADB"/>
            <w:tcMar>
              <w:left w:w="51" w:type="dxa"/>
              <w:right w:w="51" w:type="dxa"/>
            </w:tcMar>
          </w:tcPr>
          <w:p w14:paraId="70257234" w14:textId="77777777" w:rsidR="006060A9" w:rsidRPr="00C538CD" w:rsidRDefault="006060A9" w:rsidP="002E5133">
            <w:pPr>
              <w:pStyle w:val="TAC"/>
              <w:rPr>
                <w:noProof/>
              </w:rPr>
            </w:pPr>
            <w:r w:rsidRPr="00C538CD">
              <w:rPr>
                <w:noProof/>
              </w:rPr>
              <w:t>Test needed (if max NR CC) – anchor agnostic</w:t>
            </w:r>
          </w:p>
        </w:tc>
        <w:tc>
          <w:tcPr>
            <w:tcW w:w="1837" w:type="dxa"/>
            <w:shd w:val="clear" w:color="auto" w:fill="00B0F0"/>
            <w:tcMar>
              <w:left w:w="51" w:type="dxa"/>
              <w:right w:w="51" w:type="dxa"/>
            </w:tcMar>
          </w:tcPr>
          <w:p w14:paraId="679B2881" w14:textId="77777777" w:rsidR="006060A9" w:rsidRPr="00C538CD" w:rsidRDefault="006060A9" w:rsidP="002E5133">
            <w:pPr>
              <w:pStyle w:val="TAC"/>
              <w:rPr>
                <w:noProof/>
              </w:rPr>
            </w:pPr>
            <w:r w:rsidRPr="00C538CD">
              <w:rPr>
                <w:noProof/>
              </w:rPr>
              <w:t>Test needed (if max NR CC)</w:t>
            </w:r>
          </w:p>
        </w:tc>
        <w:tc>
          <w:tcPr>
            <w:tcW w:w="1771" w:type="dxa"/>
            <w:shd w:val="clear" w:color="auto" w:fill="00B0F0"/>
            <w:tcMar>
              <w:left w:w="51" w:type="dxa"/>
              <w:right w:w="51" w:type="dxa"/>
            </w:tcMar>
            <w:vAlign w:val="center"/>
          </w:tcPr>
          <w:p w14:paraId="466DC131" w14:textId="77777777" w:rsidR="006060A9" w:rsidRPr="00C538CD" w:rsidRDefault="006060A9" w:rsidP="002E5133">
            <w:pPr>
              <w:pStyle w:val="TAC"/>
              <w:rPr>
                <w:noProof/>
              </w:rPr>
            </w:pPr>
            <w:r w:rsidRPr="00C538CD">
              <w:rPr>
                <w:noProof/>
              </w:rPr>
              <w:t>Test needed (if max NR CC)</w:t>
            </w:r>
          </w:p>
        </w:tc>
      </w:tr>
      <w:tr w:rsidR="006060A9" w:rsidRPr="00C538CD" w14:paraId="457C4D7B" w14:textId="77777777" w:rsidTr="002E5133">
        <w:trPr>
          <w:jc w:val="center"/>
        </w:trPr>
        <w:tc>
          <w:tcPr>
            <w:tcW w:w="1429" w:type="dxa"/>
            <w:tcBorders>
              <w:top w:val="nil"/>
              <w:bottom w:val="nil"/>
            </w:tcBorders>
            <w:tcMar>
              <w:left w:w="51" w:type="dxa"/>
              <w:right w:w="51" w:type="dxa"/>
            </w:tcMar>
          </w:tcPr>
          <w:p w14:paraId="44A9CCE5" w14:textId="77777777" w:rsidR="006060A9" w:rsidRPr="00C538CD" w:rsidRDefault="006060A9" w:rsidP="002E5133">
            <w:pPr>
              <w:pStyle w:val="TAC"/>
              <w:rPr>
                <w:noProof/>
              </w:rPr>
            </w:pPr>
          </w:p>
        </w:tc>
        <w:tc>
          <w:tcPr>
            <w:tcW w:w="1160" w:type="dxa"/>
            <w:tcMar>
              <w:left w:w="51" w:type="dxa"/>
              <w:right w:w="51" w:type="dxa"/>
            </w:tcMar>
          </w:tcPr>
          <w:p w14:paraId="41264994" w14:textId="77777777" w:rsidR="006060A9" w:rsidRPr="00C538CD" w:rsidRDefault="006060A9" w:rsidP="002E5133">
            <w:pPr>
              <w:pStyle w:val="TAC"/>
              <w:rPr>
                <w:noProof/>
              </w:rPr>
            </w:pPr>
            <w:r w:rsidRPr="00C538CD">
              <w:rPr>
                <w:noProof/>
              </w:rPr>
              <w:t>No</w:t>
            </w:r>
          </w:p>
        </w:tc>
        <w:tc>
          <w:tcPr>
            <w:tcW w:w="1156" w:type="dxa"/>
            <w:tcMar>
              <w:left w:w="51" w:type="dxa"/>
              <w:right w:w="51" w:type="dxa"/>
            </w:tcMar>
          </w:tcPr>
          <w:p w14:paraId="74E18B2E" w14:textId="77777777" w:rsidR="006060A9" w:rsidRPr="00C538CD" w:rsidRDefault="006060A9" w:rsidP="002E5133">
            <w:pPr>
              <w:pStyle w:val="TAC"/>
              <w:rPr>
                <w:noProof/>
              </w:rPr>
            </w:pPr>
            <w:r w:rsidRPr="00C538CD">
              <w:rPr>
                <w:noProof/>
              </w:rPr>
              <w:t>Yes (intra-non-cont)</w:t>
            </w:r>
          </w:p>
        </w:tc>
        <w:tc>
          <w:tcPr>
            <w:tcW w:w="1696" w:type="dxa"/>
            <w:tcMar>
              <w:left w:w="51" w:type="dxa"/>
              <w:right w:w="51" w:type="dxa"/>
            </w:tcMar>
          </w:tcPr>
          <w:p w14:paraId="0BA54A71" w14:textId="7AE0A39E" w:rsidR="006060A9" w:rsidRPr="00C538CD" w:rsidRDefault="006060A9" w:rsidP="002E5133">
            <w:pPr>
              <w:pStyle w:val="TAC"/>
              <w:rPr>
                <w:noProof/>
              </w:rPr>
            </w:pPr>
            <w:r w:rsidRPr="00C538CD">
              <w:rPr>
                <w:noProof/>
              </w:rPr>
              <w:t>DC_X</w:t>
            </w:r>
            <w:r w:rsidRPr="00C538CD">
              <w:rPr>
                <w:noProof/>
                <w:lang w:eastAsia="zh-TW"/>
              </w:rPr>
              <w:t>A-nY(2A)</w:t>
            </w:r>
          </w:p>
        </w:tc>
        <w:tc>
          <w:tcPr>
            <w:tcW w:w="1861" w:type="dxa"/>
            <w:tcMar>
              <w:left w:w="51" w:type="dxa"/>
              <w:right w:w="51" w:type="dxa"/>
            </w:tcMar>
          </w:tcPr>
          <w:p w14:paraId="5F2585B9" w14:textId="77777777" w:rsidR="006060A9" w:rsidRPr="00C538CD" w:rsidRDefault="006060A9" w:rsidP="002E5133">
            <w:pPr>
              <w:pStyle w:val="TAC"/>
              <w:rPr>
                <w:noProof/>
              </w:rPr>
            </w:pPr>
            <w:r w:rsidRPr="00C538CD">
              <w:rPr>
                <w:noProof/>
              </w:rPr>
              <w:t>Test needed (if max NR CC) – anchor agnostic</w:t>
            </w:r>
          </w:p>
        </w:tc>
        <w:tc>
          <w:tcPr>
            <w:tcW w:w="1837" w:type="dxa"/>
            <w:shd w:val="clear" w:color="auto" w:fill="00B0F0"/>
            <w:tcMar>
              <w:left w:w="51" w:type="dxa"/>
              <w:right w:w="51" w:type="dxa"/>
            </w:tcMar>
          </w:tcPr>
          <w:p w14:paraId="3D87FEA5" w14:textId="77777777" w:rsidR="006060A9" w:rsidRPr="00C538CD" w:rsidRDefault="006060A9" w:rsidP="002E5133">
            <w:pPr>
              <w:pStyle w:val="TAC"/>
              <w:rPr>
                <w:noProof/>
              </w:rPr>
            </w:pPr>
            <w:r w:rsidRPr="00C538CD">
              <w:rPr>
                <w:noProof/>
              </w:rPr>
              <w:t>Test needed (if max NR CC)</w:t>
            </w:r>
          </w:p>
        </w:tc>
        <w:tc>
          <w:tcPr>
            <w:tcW w:w="1771" w:type="dxa"/>
            <w:shd w:val="clear" w:color="auto" w:fill="00B0F0"/>
            <w:tcMar>
              <w:left w:w="51" w:type="dxa"/>
              <w:right w:w="51" w:type="dxa"/>
            </w:tcMar>
          </w:tcPr>
          <w:p w14:paraId="2540E41F" w14:textId="77777777" w:rsidR="006060A9" w:rsidRPr="00C538CD" w:rsidRDefault="006060A9" w:rsidP="002E5133">
            <w:pPr>
              <w:pStyle w:val="TAC"/>
              <w:rPr>
                <w:noProof/>
              </w:rPr>
            </w:pPr>
            <w:r w:rsidRPr="00C538CD">
              <w:rPr>
                <w:noProof/>
              </w:rPr>
              <w:t>Test needed (if max NR CC)</w:t>
            </w:r>
          </w:p>
        </w:tc>
      </w:tr>
      <w:tr w:rsidR="006060A9" w:rsidRPr="00C538CD" w14:paraId="6E2BA4F0" w14:textId="77777777" w:rsidTr="002E5133">
        <w:trPr>
          <w:jc w:val="center"/>
        </w:trPr>
        <w:tc>
          <w:tcPr>
            <w:tcW w:w="1429" w:type="dxa"/>
            <w:tcBorders>
              <w:top w:val="nil"/>
              <w:bottom w:val="nil"/>
            </w:tcBorders>
            <w:shd w:val="clear" w:color="auto" w:fill="auto"/>
            <w:tcMar>
              <w:left w:w="51" w:type="dxa"/>
              <w:right w:w="51" w:type="dxa"/>
            </w:tcMar>
          </w:tcPr>
          <w:p w14:paraId="4CB547D1" w14:textId="77777777" w:rsidR="006060A9" w:rsidRPr="00C538CD" w:rsidRDefault="006060A9" w:rsidP="002E5133">
            <w:pPr>
              <w:pStyle w:val="TAC"/>
              <w:rPr>
                <w:noProof/>
              </w:rPr>
            </w:pPr>
          </w:p>
        </w:tc>
        <w:tc>
          <w:tcPr>
            <w:tcW w:w="1160" w:type="dxa"/>
            <w:shd w:val="clear" w:color="auto" w:fill="auto"/>
            <w:tcMar>
              <w:left w:w="51" w:type="dxa"/>
              <w:right w:w="51" w:type="dxa"/>
            </w:tcMar>
          </w:tcPr>
          <w:p w14:paraId="6190F87D" w14:textId="77777777" w:rsidR="006060A9" w:rsidRPr="00C538CD" w:rsidRDefault="006060A9" w:rsidP="002E5133">
            <w:pPr>
              <w:pStyle w:val="TAC"/>
              <w:rPr>
                <w:noProof/>
              </w:rPr>
            </w:pPr>
            <w:r w:rsidRPr="00C538CD">
              <w:rPr>
                <w:noProof/>
              </w:rPr>
              <w:t>No</w:t>
            </w:r>
          </w:p>
        </w:tc>
        <w:tc>
          <w:tcPr>
            <w:tcW w:w="1156" w:type="dxa"/>
            <w:shd w:val="clear" w:color="auto" w:fill="auto"/>
            <w:tcMar>
              <w:left w:w="51" w:type="dxa"/>
              <w:right w:w="51" w:type="dxa"/>
            </w:tcMar>
          </w:tcPr>
          <w:p w14:paraId="1199ABE7" w14:textId="77777777" w:rsidR="006060A9" w:rsidRPr="00C538CD" w:rsidRDefault="006060A9" w:rsidP="002E5133">
            <w:pPr>
              <w:pStyle w:val="TAC"/>
              <w:rPr>
                <w:noProof/>
              </w:rPr>
            </w:pPr>
            <w:r w:rsidRPr="00C538CD">
              <w:rPr>
                <w:noProof/>
              </w:rPr>
              <w:t>Yes (inter)</w:t>
            </w:r>
          </w:p>
        </w:tc>
        <w:tc>
          <w:tcPr>
            <w:tcW w:w="1696" w:type="dxa"/>
            <w:shd w:val="clear" w:color="auto" w:fill="auto"/>
            <w:tcMar>
              <w:left w:w="51" w:type="dxa"/>
              <w:right w:w="51" w:type="dxa"/>
            </w:tcMar>
          </w:tcPr>
          <w:p w14:paraId="4F648440" w14:textId="053E40E1" w:rsidR="006060A9" w:rsidRPr="00C538CD" w:rsidRDefault="006060A9" w:rsidP="002E5133">
            <w:pPr>
              <w:pStyle w:val="TAC"/>
              <w:rPr>
                <w:noProof/>
              </w:rPr>
            </w:pPr>
            <w:r w:rsidRPr="00C538CD">
              <w:rPr>
                <w:noProof/>
              </w:rPr>
              <w:t>DC_X</w:t>
            </w:r>
            <w:r w:rsidRPr="00C538CD">
              <w:rPr>
                <w:noProof/>
                <w:lang w:eastAsia="zh-TW"/>
              </w:rPr>
              <w:t>A-nYA-nZA</w:t>
            </w:r>
          </w:p>
        </w:tc>
        <w:tc>
          <w:tcPr>
            <w:tcW w:w="1861" w:type="dxa"/>
            <w:shd w:val="clear" w:color="auto" w:fill="8EAADB"/>
            <w:tcMar>
              <w:left w:w="51" w:type="dxa"/>
              <w:right w:w="51" w:type="dxa"/>
            </w:tcMar>
          </w:tcPr>
          <w:p w14:paraId="5E326217" w14:textId="77777777" w:rsidR="006060A9" w:rsidRPr="00C538CD" w:rsidRDefault="006060A9" w:rsidP="002E5133">
            <w:pPr>
              <w:pStyle w:val="TAC"/>
              <w:rPr>
                <w:noProof/>
              </w:rPr>
            </w:pPr>
            <w:r w:rsidRPr="00C538CD">
              <w:rPr>
                <w:noProof/>
              </w:rPr>
              <w:t>Test needed (if max NR CC) – anchor agnostic</w:t>
            </w:r>
          </w:p>
        </w:tc>
        <w:tc>
          <w:tcPr>
            <w:tcW w:w="1837" w:type="dxa"/>
            <w:shd w:val="clear" w:color="auto" w:fill="00B0F0"/>
            <w:tcMar>
              <w:left w:w="51" w:type="dxa"/>
              <w:right w:w="51" w:type="dxa"/>
            </w:tcMar>
          </w:tcPr>
          <w:p w14:paraId="4DE9FA33" w14:textId="77777777" w:rsidR="006060A9" w:rsidRPr="00C538CD" w:rsidRDefault="006060A9" w:rsidP="002E5133">
            <w:pPr>
              <w:pStyle w:val="TAC"/>
              <w:rPr>
                <w:noProof/>
              </w:rPr>
            </w:pPr>
            <w:r w:rsidRPr="00C538CD">
              <w:rPr>
                <w:noProof/>
              </w:rPr>
              <w:t>Test needed (if max NR CC)</w:t>
            </w:r>
          </w:p>
        </w:tc>
        <w:tc>
          <w:tcPr>
            <w:tcW w:w="1771" w:type="dxa"/>
            <w:shd w:val="clear" w:color="auto" w:fill="00B0F0"/>
            <w:tcMar>
              <w:left w:w="51" w:type="dxa"/>
              <w:right w:w="51" w:type="dxa"/>
            </w:tcMar>
          </w:tcPr>
          <w:p w14:paraId="24305B4F" w14:textId="77777777" w:rsidR="006060A9" w:rsidRPr="00C538CD" w:rsidRDefault="006060A9" w:rsidP="002E5133">
            <w:pPr>
              <w:pStyle w:val="TAC"/>
              <w:rPr>
                <w:noProof/>
              </w:rPr>
            </w:pPr>
            <w:r w:rsidRPr="00C538CD">
              <w:rPr>
                <w:noProof/>
              </w:rPr>
              <w:t>Test needed (if max NR CC or IMD 3 band)</w:t>
            </w:r>
          </w:p>
        </w:tc>
      </w:tr>
      <w:tr w:rsidR="006060A9" w:rsidRPr="00C538CD" w14:paraId="23B31058" w14:textId="77777777" w:rsidTr="002E5133">
        <w:trPr>
          <w:jc w:val="center"/>
        </w:trPr>
        <w:tc>
          <w:tcPr>
            <w:tcW w:w="1429" w:type="dxa"/>
            <w:tcBorders>
              <w:top w:val="nil"/>
              <w:bottom w:val="nil"/>
            </w:tcBorders>
            <w:shd w:val="clear" w:color="auto" w:fill="auto"/>
            <w:tcMar>
              <w:left w:w="51" w:type="dxa"/>
              <w:right w:w="51" w:type="dxa"/>
            </w:tcMar>
          </w:tcPr>
          <w:p w14:paraId="1B6370B8" w14:textId="77777777" w:rsidR="006060A9" w:rsidRPr="00C538CD" w:rsidRDefault="006060A9" w:rsidP="002E5133">
            <w:pPr>
              <w:pStyle w:val="TAC"/>
              <w:rPr>
                <w:noProof/>
              </w:rPr>
            </w:pPr>
          </w:p>
        </w:tc>
        <w:tc>
          <w:tcPr>
            <w:tcW w:w="1160" w:type="dxa"/>
            <w:shd w:val="clear" w:color="auto" w:fill="auto"/>
            <w:tcMar>
              <w:left w:w="51" w:type="dxa"/>
              <w:right w:w="51" w:type="dxa"/>
            </w:tcMar>
          </w:tcPr>
          <w:p w14:paraId="50E7FB1D" w14:textId="77777777" w:rsidR="006060A9" w:rsidRPr="00C538CD" w:rsidRDefault="006060A9" w:rsidP="002E5133">
            <w:pPr>
              <w:pStyle w:val="TAC"/>
              <w:rPr>
                <w:noProof/>
              </w:rPr>
            </w:pPr>
            <w:r w:rsidRPr="00C538CD">
              <w:rPr>
                <w:noProof/>
              </w:rPr>
              <w:t>Yes (intra-cont)</w:t>
            </w:r>
          </w:p>
        </w:tc>
        <w:tc>
          <w:tcPr>
            <w:tcW w:w="1156" w:type="dxa"/>
            <w:shd w:val="clear" w:color="auto" w:fill="auto"/>
            <w:tcMar>
              <w:left w:w="51" w:type="dxa"/>
              <w:right w:w="51" w:type="dxa"/>
            </w:tcMar>
          </w:tcPr>
          <w:p w14:paraId="6E99712E" w14:textId="77777777" w:rsidR="006060A9" w:rsidRPr="00C538CD" w:rsidRDefault="006060A9" w:rsidP="002E5133">
            <w:pPr>
              <w:pStyle w:val="TAC"/>
              <w:rPr>
                <w:noProof/>
              </w:rPr>
            </w:pPr>
            <w:r w:rsidRPr="00C538CD">
              <w:rPr>
                <w:noProof/>
              </w:rPr>
              <w:t>No</w:t>
            </w:r>
          </w:p>
        </w:tc>
        <w:tc>
          <w:tcPr>
            <w:tcW w:w="1696" w:type="dxa"/>
            <w:shd w:val="clear" w:color="auto" w:fill="auto"/>
            <w:tcMar>
              <w:left w:w="51" w:type="dxa"/>
              <w:right w:w="51" w:type="dxa"/>
            </w:tcMar>
          </w:tcPr>
          <w:p w14:paraId="0F97F643" w14:textId="2EBDEB99" w:rsidR="006060A9" w:rsidRPr="00C538CD" w:rsidRDefault="006060A9" w:rsidP="002E5133">
            <w:pPr>
              <w:pStyle w:val="TAC"/>
              <w:rPr>
                <w:noProof/>
              </w:rPr>
            </w:pPr>
            <w:r w:rsidRPr="00C538CD">
              <w:rPr>
                <w:noProof/>
              </w:rPr>
              <w:t>DC_X</w:t>
            </w:r>
            <w:r w:rsidRPr="00C538CD">
              <w:rPr>
                <w:noProof/>
                <w:lang w:eastAsia="zh-TW"/>
              </w:rPr>
              <w:t>C-nYA</w:t>
            </w:r>
          </w:p>
        </w:tc>
        <w:tc>
          <w:tcPr>
            <w:tcW w:w="1861" w:type="dxa"/>
            <w:shd w:val="clear" w:color="auto" w:fill="CFCFCF"/>
            <w:tcMar>
              <w:left w:w="51" w:type="dxa"/>
              <w:right w:w="51" w:type="dxa"/>
            </w:tcMar>
          </w:tcPr>
          <w:p w14:paraId="53CF2841" w14:textId="77777777" w:rsidR="006060A9" w:rsidRPr="00C538CD" w:rsidRDefault="006060A9" w:rsidP="002E5133">
            <w:pPr>
              <w:pStyle w:val="TAC"/>
              <w:rPr>
                <w:noProof/>
              </w:rPr>
            </w:pPr>
            <w:r w:rsidRPr="00C538CD">
              <w:rPr>
                <w:noProof/>
              </w:rPr>
              <w:t>No test needed. Only 2CC need to be tested</w:t>
            </w:r>
          </w:p>
        </w:tc>
        <w:tc>
          <w:tcPr>
            <w:tcW w:w="1837" w:type="dxa"/>
            <w:shd w:val="clear" w:color="auto" w:fill="CFCFCF"/>
            <w:tcMar>
              <w:left w:w="51" w:type="dxa"/>
              <w:right w:w="51" w:type="dxa"/>
            </w:tcMar>
          </w:tcPr>
          <w:p w14:paraId="4D481D21" w14:textId="77777777" w:rsidR="006060A9" w:rsidRPr="00C538CD" w:rsidRDefault="006060A9" w:rsidP="002E5133">
            <w:pPr>
              <w:pStyle w:val="TAC"/>
              <w:rPr>
                <w:noProof/>
              </w:rPr>
            </w:pPr>
            <w:r w:rsidRPr="00C538CD">
              <w:rPr>
                <w:noProof/>
              </w:rPr>
              <w:t>No test needed. Only 2CC need to be tested</w:t>
            </w:r>
          </w:p>
        </w:tc>
        <w:tc>
          <w:tcPr>
            <w:tcW w:w="1771" w:type="dxa"/>
            <w:shd w:val="clear" w:color="auto" w:fill="CFCFCF"/>
            <w:tcMar>
              <w:left w:w="51" w:type="dxa"/>
              <w:right w:w="51" w:type="dxa"/>
            </w:tcMar>
          </w:tcPr>
          <w:p w14:paraId="62925AD2" w14:textId="77777777" w:rsidR="006060A9" w:rsidRPr="00C538CD" w:rsidRDefault="006060A9" w:rsidP="002E5133">
            <w:pPr>
              <w:pStyle w:val="TAC"/>
              <w:rPr>
                <w:noProof/>
              </w:rPr>
            </w:pPr>
            <w:r w:rsidRPr="00C538CD">
              <w:rPr>
                <w:noProof/>
              </w:rPr>
              <w:t>No test needed. Only 2CC need to be tested</w:t>
            </w:r>
          </w:p>
        </w:tc>
      </w:tr>
      <w:tr w:rsidR="006060A9" w:rsidRPr="00C538CD" w14:paraId="68A8ADCB" w14:textId="77777777" w:rsidTr="002E5133">
        <w:trPr>
          <w:jc w:val="center"/>
        </w:trPr>
        <w:tc>
          <w:tcPr>
            <w:tcW w:w="1429" w:type="dxa"/>
            <w:tcBorders>
              <w:top w:val="nil"/>
              <w:bottom w:val="nil"/>
            </w:tcBorders>
            <w:shd w:val="clear" w:color="auto" w:fill="auto"/>
            <w:tcMar>
              <w:left w:w="51" w:type="dxa"/>
              <w:right w:w="51" w:type="dxa"/>
            </w:tcMar>
          </w:tcPr>
          <w:p w14:paraId="2786C295" w14:textId="77777777" w:rsidR="006060A9" w:rsidRPr="00C538CD" w:rsidRDefault="006060A9" w:rsidP="002E5133">
            <w:pPr>
              <w:pStyle w:val="TAC"/>
              <w:rPr>
                <w:noProof/>
              </w:rPr>
            </w:pPr>
          </w:p>
        </w:tc>
        <w:tc>
          <w:tcPr>
            <w:tcW w:w="1160" w:type="dxa"/>
            <w:shd w:val="clear" w:color="auto" w:fill="auto"/>
            <w:tcMar>
              <w:left w:w="51" w:type="dxa"/>
              <w:right w:w="51" w:type="dxa"/>
            </w:tcMar>
          </w:tcPr>
          <w:p w14:paraId="77E393F6" w14:textId="77777777" w:rsidR="006060A9" w:rsidRPr="00C538CD" w:rsidRDefault="006060A9" w:rsidP="002E5133">
            <w:pPr>
              <w:pStyle w:val="TAC"/>
              <w:rPr>
                <w:noProof/>
              </w:rPr>
            </w:pPr>
            <w:r w:rsidRPr="00C538CD">
              <w:rPr>
                <w:noProof/>
              </w:rPr>
              <w:t>Yes (intra-non-cont)</w:t>
            </w:r>
          </w:p>
        </w:tc>
        <w:tc>
          <w:tcPr>
            <w:tcW w:w="1156" w:type="dxa"/>
            <w:shd w:val="clear" w:color="auto" w:fill="auto"/>
            <w:tcMar>
              <w:left w:w="51" w:type="dxa"/>
              <w:right w:w="51" w:type="dxa"/>
            </w:tcMar>
          </w:tcPr>
          <w:p w14:paraId="70B0294B" w14:textId="77777777" w:rsidR="006060A9" w:rsidRPr="00C538CD" w:rsidRDefault="006060A9" w:rsidP="002E5133">
            <w:pPr>
              <w:pStyle w:val="TAC"/>
              <w:rPr>
                <w:noProof/>
              </w:rPr>
            </w:pPr>
            <w:r w:rsidRPr="00C538CD">
              <w:rPr>
                <w:noProof/>
              </w:rPr>
              <w:t>No</w:t>
            </w:r>
          </w:p>
        </w:tc>
        <w:tc>
          <w:tcPr>
            <w:tcW w:w="1696" w:type="dxa"/>
            <w:shd w:val="clear" w:color="auto" w:fill="auto"/>
            <w:tcMar>
              <w:left w:w="51" w:type="dxa"/>
              <w:right w:w="51" w:type="dxa"/>
            </w:tcMar>
          </w:tcPr>
          <w:p w14:paraId="312D15DD" w14:textId="0A1674E9" w:rsidR="006060A9" w:rsidRPr="00C538CD" w:rsidRDefault="006060A9" w:rsidP="002E5133">
            <w:pPr>
              <w:pStyle w:val="TAC"/>
              <w:rPr>
                <w:noProof/>
              </w:rPr>
            </w:pPr>
            <w:r w:rsidRPr="00C538CD">
              <w:rPr>
                <w:noProof/>
              </w:rPr>
              <w:t>DC_X</w:t>
            </w:r>
            <w:r w:rsidRPr="00C538CD">
              <w:rPr>
                <w:noProof/>
                <w:lang w:eastAsia="zh-TW"/>
              </w:rPr>
              <w:t>A_XA-nYA</w:t>
            </w:r>
          </w:p>
        </w:tc>
        <w:tc>
          <w:tcPr>
            <w:tcW w:w="1861" w:type="dxa"/>
            <w:shd w:val="clear" w:color="auto" w:fill="CFCFCF"/>
            <w:tcMar>
              <w:left w:w="51" w:type="dxa"/>
              <w:right w:w="51" w:type="dxa"/>
            </w:tcMar>
          </w:tcPr>
          <w:p w14:paraId="29AC7D41" w14:textId="77777777" w:rsidR="006060A9" w:rsidRPr="00C538CD" w:rsidRDefault="006060A9" w:rsidP="002E5133">
            <w:pPr>
              <w:pStyle w:val="TAC"/>
              <w:rPr>
                <w:noProof/>
              </w:rPr>
            </w:pPr>
            <w:r w:rsidRPr="00C538CD">
              <w:rPr>
                <w:noProof/>
              </w:rPr>
              <w:t>No test needed. Only 2CC need to be tested</w:t>
            </w:r>
          </w:p>
        </w:tc>
        <w:tc>
          <w:tcPr>
            <w:tcW w:w="1837" w:type="dxa"/>
            <w:shd w:val="clear" w:color="auto" w:fill="CFCFCF"/>
            <w:tcMar>
              <w:left w:w="51" w:type="dxa"/>
              <w:right w:w="51" w:type="dxa"/>
            </w:tcMar>
          </w:tcPr>
          <w:p w14:paraId="594DE268" w14:textId="77777777" w:rsidR="006060A9" w:rsidRPr="00C538CD" w:rsidRDefault="006060A9" w:rsidP="002E5133">
            <w:pPr>
              <w:pStyle w:val="TAC"/>
              <w:rPr>
                <w:noProof/>
              </w:rPr>
            </w:pPr>
            <w:r w:rsidRPr="00C538CD">
              <w:rPr>
                <w:noProof/>
              </w:rPr>
              <w:t>No test needed. Only 2CC need to be tested</w:t>
            </w:r>
          </w:p>
        </w:tc>
        <w:tc>
          <w:tcPr>
            <w:tcW w:w="1771" w:type="dxa"/>
            <w:shd w:val="clear" w:color="auto" w:fill="CFCFCF"/>
            <w:tcMar>
              <w:left w:w="51" w:type="dxa"/>
              <w:right w:w="51" w:type="dxa"/>
            </w:tcMar>
          </w:tcPr>
          <w:p w14:paraId="1BF387AD" w14:textId="77777777" w:rsidR="006060A9" w:rsidRPr="00C538CD" w:rsidRDefault="006060A9" w:rsidP="002E5133">
            <w:pPr>
              <w:pStyle w:val="TAC"/>
              <w:rPr>
                <w:noProof/>
              </w:rPr>
            </w:pPr>
            <w:r w:rsidRPr="00C538CD">
              <w:rPr>
                <w:noProof/>
              </w:rPr>
              <w:t>No test needed. Only 2CC need to be tested</w:t>
            </w:r>
          </w:p>
        </w:tc>
      </w:tr>
      <w:tr w:rsidR="006060A9" w:rsidRPr="00C538CD" w14:paraId="5186EAC4" w14:textId="77777777" w:rsidTr="002E5133">
        <w:trPr>
          <w:jc w:val="center"/>
        </w:trPr>
        <w:tc>
          <w:tcPr>
            <w:tcW w:w="1429" w:type="dxa"/>
            <w:tcBorders>
              <w:top w:val="nil"/>
              <w:bottom w:val="nil"/>
            </w:tcBorders>
            <w:tcMar>
              <w:left w:w="51" w:type="dxa"/>
              <w:right w:w="51" w:type="dxa"/>
            </w:tcMar>
          </w:tcPr>
          <w:p w14:paraId="2A203C8F" w14:textId="77777777" w:rsidR="006060A9" w:rsidRPr="00C538CD" w:rsidRDefault="006060A9" w:rsidP="002E5133">
            <w:pPr>
              <w:pStyle w:val="TAC"/>
              <w:rPr>
                <w:noProof/>
              </w:rPr>
            </w:pPr>
          </w:p>
        </w:tc>
        <w:tc>
          <w:tcPr>
            <w:tcW w:w="1160" w:type="dxa"/>
            <w:tcMar>
              <w:left w:w="51" w:type="dxa"/>
              <w:right w:w="51" w:type="dxa"/>
            </w:tcMar>
          </w:tcPr>
          <w:p w14:paraId="31BFFE6F" w14:textId="77777777" w:rsidR="006060A9" w:rsidRPr="00C538CD" w:rsidRDefault="006060A9" w:rsidP="002E5133">
            <w:pPr>
              <w:pStyle w:val="TAC"/>
              <w:rPr>
                <w:noProof/>
              </w:rPr>
            </w:pPr>
            <w:r w:rsidRPr="00C538CD">
              <w:rPr>
                <w:noProof/>
              </w:rPr>
              <w:t>Yes (inter)</w:t>
            </w:r>
          </w:p>
        </w:tc>
        <w:tc>
          <w:tcPr>
            <w:tcW w:w="1156" w:type="dxa"/>
            <w:tcMar>
              <w:left w:w="51" w:type="dxa"/>
              <w:right w:w="51" w:type="dxa"/>
            </w:tcMar>
          </w:tcPr>
          <w:p w14:paraId="2D90C2EA" w14:textId="77777777" w:rsidR="006060A9" w:rsidRPr="00C538CD" w:rsidRDefault="006060A9" w:rsidP="002E5133">
            <w:pPr>
              <w:pStyle w:val="TAC"/>
              <w:rPr>
                <w:noProof/>
              </w:rPr>
            </w:pPr>
            <w:r w:rsidRPr="00C538CD">
              <w:rPr>
                <w:noProof/>
              </w:rPr>
              <w:t>No</w:t>
            </w:r>
          </w:p>
        </w:tc>
        <w:tc>
          <w:tcPr>
            <w:tcW w:w="1696" w:type="dxa"/>
            <w:tcMar>
              <w:left w:w="51" w:type="dxa"/>
              <w:right w:w="51" w:type="dxa"/>
            </w:tcMar>
          </w:tcPr>
          <w:p w14:paraId="259255A3" w14:textId="04FDBC27" w:rsidR="006060A9" w:rsidRPr="00C538CD" w:rsidRDefault="006060A9" w:rsidP="002E5133">
            <w:pPr>
              <w:pStyle w:val="TAC"/>
              <w:rPr>
                <w:noProof/>
              </w:rPr>
            </w:pPr>
            <w:r w:rsidRPr="00C538CD">
              <w:rPr>
                <w:noProof/>
              </w:rPr>
              <w:t>DC_X</w:t>
            </w:r>
            <w:r w:rsidRPr="00C538CD">
              <w:rPr>
                <w:noProof/>
                <w:lang w:eastAsia="zh-TW"/>
              </w:rPr>
              <w:t>A-YA-nZA</w:t>
            </w:r>
          </w:p>
        </w:tc>
        <w:tc>
          <w:tcPr>
            <w:tcW w:w="1861" w:type="dxa"/>
            <w:tcMar>
              <w:left w:w="51" w:type="dxa"/>
              <w:right w:w="51" w:type="dxa"/>
            </w:tcMar>
          </w:tcPr>
          <w:p w14:paraId="79EC24C1" w14:textId="77777777" w:rsidR="006060A9" w:rsidRPr="00C538CD" w:rsidRDefault="006060A9" w:rsidP="002E5133">
            <w:pPr>
              <w:pStyle w:val="TAC"/>
              <w:rPr>
                <w:noProof/>
              </w:rPr>
            </w:pPr>
            <w:r w:rsidRPr="00C538CD">
              <w:rPr>
                <w:noProof/>
              </w:rPr>
              <w:t>No test needed. Only 2CC need to be tested</w:t>
            </w:r>
          </w:p>
        </w:tc>
        <w:tc>
          <w:tcPr>
            <w:tcW w:w="1837" w:type="dxa"/>
            <w:tcMar>
              <w:left w:w="51" w:type="dxa"/>
              <w:right w:w="51" w:type="dxa"/>
            </w:tcMar>
          </w:tcPr>
          <w:p w14:paraId="734AF872" w14:textId="77777777" w:rsidR="006060A9" w:rsidRPr="00C538CD" w:rsidRDefault="006060A9" w:rsidP="002E5133">
            <w:pPr>
              <w:pStyle w:val="TAC"/>
              <w:rPr>
                <w:noProof/>
              </w:rPr>
            </w:pPr>
            <w:r w:rsidRPr="00C538CD">
              <w:rPr>
                <w:noProof/>
              </w:rPr>
              <w:t>No test needed. Only 2CC need to be tested</w:t>
            </w:r>
          </w:p>
        </w:tc>
        <w:tc>
          <w:tcPr>
            <w:tcW w:w="1771" w:type="dxa"/>
            <w:shd w:val="clear" w:color="auto" w:fill="0088EE"/>
            <w:tcMar>
              <w:left w:w="51" w:type="dxa"/>
              <w:right w:w="51" w:type="dxa"/>
            </w:tcMar>
          </w:tcPr>
          <w:p w14:paraId="1E2A22D4" w14:textId="77777777" w:rsidR="006060A9" w:rsidRPr="00C538CD" w:rsidRDefault="006060A9" w:rsidP="002E5133">
            <w:pPr>
              <w:pStyle w:val="TAC"/>
              <w:rPr>
                <w:noProof/>
              </w:rPr>
            </w:pPr>
            <w:r w:rsidRPr="00C538CD">
              <w:rPr>
                <w:noProof/>
              </w:rPr>
              <w:t>Test needed if IMD(3band)</w:t>
            </w:r>
          </w:p>
        </w:tc>
      </w:tr>
      <w:tr w:rsidR="006060A9" w:rsidRPr="00C538CD" w14:paraId="3AD04C2A" w14:textId="77777777" w:rsidTr="002E5133">
        <w:trPr>
          <w:jc w:val="center"/>
        </w:trPr>
        <w:tc>
          <w:tcPr>
            <w:tcW w:w="1429" w:type="dxa"/>
            <w:tcBorders>
              <w:top w:val="single" w:sz="8" w:space="0" w:color="auto"/>
              <w:bottom w:val="nil"/>
            </w:tcBorders>
            <w:tcMar>
              <w:left w:w="51" w:type="dxa"/>
              <w:right w:w="51" w:type="dxa"/>
            </w:tcMar>
          </w:tcPr>
          <w:p w14:paraId="3FE9538B" w14:textId="77777777" w:rsidR="006060A9" w:rsidRPr="00C538CD" w:rsidRDefault="006060A9" w:rsidP="002E5133">
            <w:pPr>
              <w:pStyle w:val="TAC"/>
              <w:rPr>
                <w:noProof/>
              </w:rPr>
            </w:pPr>
            <w:r w:rsidRPr="00C538CD">
              <w:rPr>
                <w:noProof/>
              </w:rPr>
              <w:t>Intra-band contiguous EN-DC (2 band)</w:t>
            </w:r>
          </w:p>
        </w:tc>
        <w:tc>
          <w:tcPr>
            <w:tcW w:w="1160" w:type="dxa"/>
            <w:tcBorders>
              <w:bottom w:val="single" w:sz="8" w:space="0" w:color="auto"/>
            </w:tcBorders>
            <w:tcMar>
              <w:left w:w="51" w:type="dxa"/>
              <w:right w:w="51" w:type="dxa"/>
            </w:tcMar>
          </w:tcPr>
          <w:p w14:paraId="7536DC60" w14:textId="77777777" w:rsidR="006060A9" w:rsidRPr="00C538CD" w:rsidRDefault="006060A9" w:rsidP="002E5133">
            <w:pPr>
              <w:pStyle w:val="TAC"/>
              <w:rPr>
                <w:noProof/>
              </w:rPr>
            </w:pPr>
            <w:r w:rsidRPr="00C538CD">
              <w:rPr>
                <w:noProof/>
              </w:rPr>
              <w:t>No</w:t>
            </w:r>
          </w:p>
        </w:tc>
        <w:tc>
          <w:tcPr>
            <w:tcW w:w="1156" w:type="dxa"/>
            <w:tcBorders>
              <w:bottom w:val="single" w:sz="8" w:space="0" w:color="auto"/>
            </w:tcBorders>
            <w:tcMar>
              <w:left w:w="51" w:type="dxa"/>
              <w:right w:w="51" w:type="dxa"/>
            </w:tcMar>
          </w:tcPr>
          <w:p w14:paraId="54B149C2" w14:textId="77777777" w:rsidR="006060A9" w:rsidRPr="00C538CD" w:rsidRDefault="006060A9" w:rsidP="002E5133">
            <w:pPr>
              <w:pStyle w:val="TAC"/>
              <w:rPr>
                <w:noProof/>
              </w:rPr>
            </w:pPr>
            <w:r w:rsidRPr="00C538CD">
              <w:rPr>
                <w:noProof/>
              </w:rPr>
              <w:t>Yes</w:t>
            </w:r>
          </w:p>
        </w:tc>
        <w:tc>
          <w:tcPr>
            <w:tcW w:w="1696" w:type="dxa"/>
            <w:tcBorders>
              <w:bottom w:val="single" w:sz="8" w:space="0" w:color="auto"/>
            </w:tcBorders>
            <w:tcMar>
              <w:left w:w="51" w:type="dxa"/>
              <w:right w:w="51" w:type="dxa"/>
            </w:tcMar>
          </w:tcPr>
          <w:p w14:paraId="30676D1F" w14:textId="77777777" w:rsidR="006060A9" w:rsidRPr="00C538CD" w:rsidRDefault="006060A9" w:rsidP="002E5133">
            <w:pPr>
              <w:pStyle w:val="TAC"/>
              <w:rPr>
                <w:noProof/>
              </w:rPr>
            </w:pPr>
            <w:r w:rsidRPr="00C538CD">
              <w:rPr>
                <w:noProof/>
              </w:rPr>
              <w:t>DC_(n)XAA-nYA</w:t>
            </w:r>
          </w:p>
        </w:tc>
        <w:tc>
          <w:tcPr>
            <w:tcW w:w="1861" w:type="dxa"/>
            <w:tcBorders>
              <w:bottom w:val="single" w:sz="8" w:space="0" w:color="auto"/>
            </w:tcBorders>
            <w:shd w:val="clear" w:color="auto" w:fill="8EAADB"/>
            <w:tcMar>
              <w:left w:w="51" w:type="dxa"/>
              <w:right w:w="51" w:type="dxa"/>
            </w:tcMar>
          </w:tcPr>
          <w:p w14:paraId="0AD20958" w14:textId="77777777" w:rsidR="006060A9" w:rsidRPr="00C538CD" w:rsidRDefault="006060A9" w:rsidP="002E5133">
            <w:pPr>
              <w:pStyle w:val="TAC"/>
              <w:rPr>
                <w:noProof/>
              </w:rPr>
            </w:pPr>
            <w:r w:rsidRPr="00C538CD">
              <w:rPr>
                <w:noProof/>
              </w:rPr>
              <w:t>Test needed (if max NR CC) – anchor agnostic</w:t>
            </w:r>
          </w:p>
        </w:tc>
        <w:tc>
          <w:tcPr>
            <w:tcW w:w="1837" w:type="dxa"/>
            <w:tcBorders>
              <w:bottom w:val="single" w:sz="8" w:space="0" w:color="auto"/>
            </w:tcBorders>
            <w:shd w:val="clear" w:color="auto" w:fill="00B0F0"/>
            <w:tcMar>
              <w:left w:w="51" w:type="dxa"/>
              <w:right w:w="51" w:type="dxa"/>
            </w:tcMar>
          </w:tcPr>
          <w:p w14:paraId="36BD2898" w14:textId="77777777" w:rsidR="006060A9" w:rsidRPr="00C538CD" w:rsidRDefault="006060A9" w:rsidP="002E5133">
            <w:pPr>
              <w:pStyle w:val="TAC"/>
              <w:rPr>
                <w:noProof/>
              </w:rPr>
            </w:pPr>
            <w:r w:rsidRPr="00C538CD">
              <w:rPr>
                <w:noProof/>
              </w:rPr>
              <w:t>Test needed (if max NR CC)</w:t>
            </w:r>
          </w:p>
        </w:tc>
        <w:tc>
          <w:tcPr>
            <w:tcW w:w="1771" w:type="dxa"/>
            <w:tcBorders>
              <w:bottom w:val="single" w:sz="8" w:space="0" w:color="auto"/>
            </w:tcBorders>
            <w:shd w:val="clear" w:color="auto" w:fill="00B0F0"/>
            <w:tcMar>
              <w:left w:w="51" w:type="dxa"/>
              <w:right w:w="51" w:type="dxa"/>
            </w:tcMar>
          </w:tcPr>
          <w:p w14:paraId="11CB2ED5" w14:textId="77777777" w:rsidR="006060A9" w:rsidRPr="00C538CD" w:rsidRDefault="006060A9" w:rsidP="002E5133">
            <w:pPr>
              <w:pStyle w:val="TAC"/>
              <w:rPr>
                <w:noProof/>
              </w:rPr>
            </w:pPr>
            <w:r w:rsidRPr="00C538CD">
              <w:rPr>
                <w:noProof/>
              </w:rPr>
              <w:t>Test needed (if max NR CC)</w:t>
            </w:r>
          </w:p>
        </w:tc>
      </w:tr>
      <w:tr w:rsidR="006060A9" w:rsidRPr="00C538CD" w14:paraId="6BEAFBD4" w14:textId="77777777" w:rsidTr="002E5133">
        <w:trPr>
          <w:jc w:val="center"/>
        </w:trPr>
        <w:tc>
          <w:tcPr>
            <w:tcW w:w="1429" w:type="dxa"/>
            <w:tcBorders>
              <w:top w:val="nil"/>
              <w:bottom w:val="nil"/>
            </w:tcBorders>
            <w:tcMar>
              <w:left w:w="51" w:type="dxa"/>
              <w:right w:w="51" w:type="dxa"/>
            </w:tcMar>
          </w:tcPr>
          <w:p w14:paraId="6406B63B" w14:textId="77777777" w:rsidR="006060A9" w:rsidRPr="00C538CD" w:rsidRDefault="006060A9" w:rsidP="002E5133">
            <w:pPr>
              <w:pStyle w:val="TAC"/>
              <w:rPr>
                <w:noProof/>
              </w:rPr>
            </w:pPr>
          </w:p>
        </w:tc>
        <w:tc>
          <w:tcPr>
            <w:tcW w:w="1160" w:type="dxa"/>
            <w:tcBorders>
              <w:bottom w:val="single" w:sz="8" w:space="0" w:color="auto"/>
            </w:tcBorders>
            <w:tcMar>
              <w:left w:w="51" w:type="dxa"/>
              <w:right w:w="51" w:type="dxa"/>
            </w:tcMar>
          </w:tcPr>
          <w:p w14:paraId="7089E081" w14:textId="77777777" w:rsidR="006060A9" w:rsidRPr="00C538CD" w:rsidRDefault="006060A9" w:rsidP="002E5133">
            <w:pPr>
              <w:pStyle w:val="TAC"/>
              <w:rPr>
                <w:noProof/>
              </w:rPr>
            </w:pPr>
            <w:r w:rsidRPr="00C538CD">
              <w:rPr>
                <w:noProof/>
              </w:rPr>
              <w:t>Yes</w:t>
            </w:r>
          </w:p>
        </w:tc>
        <w:tc>
          <w:tcPr>
            <w:tcW w:w="1156" w:type="dxa"/>
            <w:tcBorders>
              <w:bottom w:val="single" w:sz="8" w:space="0" w:color="auto"/>
            </w:tcBorders>
            <w:tcMar>
              <w:left w:w="51" w:type="dxa"/>
              <w:right w:w="51" w:type="dxa"/>
            </w:tcMar>
          </w:tcPr>
          <w:p w14:paraId="068C1BB1" w14:textId="4DFB852D" w:rsidR="006060A9" w:rsidRPr="00C538CD" w:rsidRDefault="006060A9" w:rsidP="006060A9">
            <w:pPr>
              <w:pStyle w:val="TAC"/>
              <w:rPr>
                <w:noProof/>
              </w:rPr>
            </w:pPr>
            <w:r w:rsidRPr="00C538CD">
              <w:rPr>
                <w:noProof/>
              </w:rPr>
              <w:t>No</w:t>
            </w:r>
          </w:p>
        </w:tc>
        <w:tc>
          <w:tcPr>
            <w:tcW w:w="1696" w:type="dxa"/>
            <w:tcBorders>
              <w:bottom w:val="single" w:sz="8" w:space="0" w:color="auto"/>
            </w:tcBorders>
            <w:tcMar>
              <w:left w:w="51" w:type="dxa"/>
              <w:right w:w="51" w:type="dxa"/>
            </w:tcMar>
          </w:tcPr>
          <w:p w14:paraId="480F06AE" w14:textId="77777777" w:rsidR="006060A9" w:rsidRPr="00C538CD" w:rsidRDefault="006060A9" w:rsidP="002E5133">
            <w:pPr>
              <w:pStyle w:val="TAC"/>
              <w:rPr>
                <w:noProof/>
              </w:rPr>
            </w:pPr>
            <w:r w:rsidRPr="00C538CD">
              <w:rPr>
                <w:noProof/>
              </w:rPr>
              <w:t>DC_XA-(n)YAA</w:t>
            </w:r>
          </w:p>
        </w:tc>
        <w:tc>
          <w:tcPr>
            <w:tcW w:w="1861" w:type="dxa"/>
            <w:tcBorders>
              <w:bottom w:val="single" w:sz="8" w:space="0" w:color="auto"/>
            </w:tcBorders>
            <w:shd w:val="clear" w:color="auto" w:fill="CFCFCF"/>
            <w:tcMar>
              <w:left w:w="51" w:type="dxa"/>
              <w:right w:w="51" w:type="dxa"/>
            </w:tcMar>
          </w:tcPr>
          <w:p w14:paraId="03800F97" w14:textId="77777777" w:rsidR="006060A9" w:rsidRPr="00C538CD" w:rsidRDefault="006060A9" w:rsidP="002E5133">
            <w:pPr>
              <w:pStyle w:val="TAC"/>
              <w:rPr>
                <w:noProof/>
              </w:rPr>
            </w:pPr>
            <w:r w:rsidRPr="00C538CD">
              <w:rPr>
                <w:noProof/>
              </w:rPr>
              <w:t>No test needed. Only 2CC need to be tested</w:t>
            </w:r>
          </w:p>
        </w:tc>
        <w:tc>
          <w:tcPr>
            <w:tcW w:w="1837" w:type="dxa"/>
            <w:tcBorders>
              <w:bottom w:val="single" w:sz="8" w:space="0" w:color="auto"/>
            </w:tcBorders>
            <w:shd w:val="clear" w:color="auto" w:fill="CFCFCF"/>
            <w:tcMar>
              <w:left w:w="51" w:type="dxa"/>
              <w:right w:w="51" w:type="dxa"/>
            </w:tcMar>
          </w:tcPr>
          <w:p w14:paraId="62E2C72E" w14:textId="77777777" w:rsidR="006060A9" w:rsidRPr="00C538CD" w:rsidRDefault="006060A9" w:rsidP="002E5133">
            <w:pPr>
              <w:pStyle w:val="TAC"/>
              <w:rPr>
                <w:noProof/>
              </w:rPr>
            </w:pPr>
            <w:r w:rsidRPr="00C538CD">
              <w:rPr>
                <w:noProof/>
              </w:rPr>
              <w:t>No test needed. Only 2CC need to be tested</w:t>
            </w:r>
          </w:p>
        </w:tc>
        <w:tc>
          <w:tcPr>
            <w:tcW w:w="1771" w:type="dxa"/>
            <w:tcBorders>
              <w:bottom w:val="single" w:sz="8" w:space="0" w:color="auto"/>
            </w:tcBorders>
            <w:shd w:val="clear" w:color="auto" w:fill="CFCFCF"/>
            <w:tcMar>
              <w:left w:w="51" w:type="dxa"/>
              <w:right w:w="51" w:type="dxa"/>
            </w:tcMar>
          </w:tcPr>
          <w:p w14:paraId="310019D0" w14:textId="77777777" w:rsidR="006060A9" w:rsidRPr="00C538CD" w:rsidRDefault="006060A9" w:rsidP="002E5133">
            <w:pPr>
              <w:pStyle w:val="TAC"/>
              <w:rPr>
                <w:noProof/>
              </w:rPr>
            </w:pPr>
            <w:r w:rsidRPr="00C538CD">
              <w:rPr>
                <w:noProof/>
              </w:rPr>
              <w:t>No test needed. Only 2CC need to be tested</w:t>
            </w:r>
          </w:p>
        </w:tc>
      </w:tr>
      <w:tr w:rsidR="006060A9" w:rsidRPr="00C538CD" w14:paraId="7763DA45" w14:textId="77777777" w:rsidTr="002E5133">
        <w:trPr>
          <w:jc w:val="center"/>
        </w:trPr>
        <w:tc>
          <w:tcPr>
            <w:tcW w:w="1429" w:type="dxa"/>
            <w:tcBorders>
              <w:top w:val="single" w:sz="8" w:space="0" w:color="auto"/>
              <w:bottom w:val="nil"/>
            </w:tcBorders>
            <w:tcMar>
              <w:left w:w="51" w:type="dxa"/>
              <w:right w:w="51" w:type="dxa"/>
            </w:tcMar>
          </w:tcPr>
          <w:p w14:paraId="30CBE7DB" w14:textId="77777777" w:rsidR="006060A9" w:rsidRPr="00C538CD" w:rsidRDefault="006060A9" w:rsidP="002E5133">
            <w:pPr>
              <w:pStyle w:val="TAC"/>
              <w:rPr>
                <w:noProof/>
              </w:rPr>
            </w:pPr>
            <w:r w:rsidRPr="00C538CD">
              <w:rPr>
                <w:noProof/>
              </w:rPr>
              <w:t>Intra-band non-contiguous EN-DC (2 band)</w:t>
            </w:r>
          </w:p>
        </w:tc>
        <w:tc>
          <w:tcPr>
            <w:tcW w:w="1160" w:type="dxa"/>
            <w:tcBorders>
              <w:bottom w:val="single" w:sz="8" w:space="0" w:color="auto"/>
            </w:tcBorders>
            <w:tcMar>
              <w:left w:w="51" w:type="dxa"/>
              <w:right w:w="51" w:type="dxa"/>
            </w:tcMar>
          </w:tcPr>
          <w:p w14:paraId="198A8F82" w14:textId="77777777" w:rsidR="006060A9" w:rsidRPr="00C538CD" w:rsidRDefault="006060A9" w:rsidP="002E5133">
            <w:pPr>
              <w:pStyle w:val="TAC"/>
              <w:rPr>
                <w:noProof/>
              </w:rPr>
            </w:pPr>
            <w:r w:rsidRPr="00C538CD">
              <w:rPr>
                <w:noProof/>
              </w:rPr>
              <w:t>No</w:t>
            </w:r>
          </w:p>
        </w:tc>
        <w:tc>
          <w:tcPr>
            <w:tcW w:w="1156" w:type="dxa"/>
            <w:tcBorders>
              <w:bottom w:val="single" w:sz="8" w:space="0" w:color="auto"/>
            </w:tcBorders>
            <w:tcMar>
              <w:left w:w="51" w:type="dxa"/>
              <w:right w:w="51" w:type="dxa"/>
            </w:tcMar>
          </w:tcPr>
          <w:p w14:paraId="73B0249F" w14:textId="77777777" w:rsidR="006060A9" w:rsidRPr="00C538CD" w:rsidRDefault="006060A9" w:rsidP="002E5133">
            <w:pPr>
              <w:pStyle w:val="TAC"/>
              <w:rPr>
                <w:noProof/>
              </w:rPr>
            </w:pPr>
            <w:r w:rsidRPr="00C538CD">
              <w:rPr>
                <w:noProof/>
              </w:rPr>
              <w:t>Yes</w:t>
            </w:r>
          </w:p>
        </w:tc>
        <w:tc>
          <w:tcPr>
            <w:tcW w:w="1696" w:type="dxa"/>
            <w:tcBorders>
              <w:bottom w:val="single" w:sz="8" w:space="0" w:color="auto"/>
            </w:tcBorders>
            <w:tcMar>
              <w:left w:w="51" w:type="dxa"/>
              <w:right w:w="51" w:type="dxa"/>
            </w:tcMar>
          </w:tcPr>
          <w:p w14:paraId="4779E305" w14:textId="77777777" w:rsidR="006060A9" w:rsidRPr="00C538CD" w:rsidRDefault="006060A9" w:rsidP="002E5133">
            <w:pPr>
              <w:pStyle w:val="TAC"/>
              <w:rPr>
                <w:noProof/>
              </w:rPr>
            </w:pPr>
            <w:r w:rsidRPr="00C538CD">
              <w:rPr>
                <w:noProof/>
              </w:rPr>
              <w:t>DC_XA_nXA_nYA</w:t>
            </w:r>
          </w:p>
        </w:tc>
        <w:tc>
          <w:tcPr>
            <w:tcW w:w="1861" w:type="dxa"/>
            <w:tcBorders>
              <w:bottom w:val="single" w:sz="8" w:space="0" w:color="auto"/>
            </w:tcBorders>
            <w:tcMar>
              <w:left w:w="51" w:type="dxa"/>
              <w:right w:w="51" w:type="dxa"/>
            </w:tcMar>
          </w:tcPr>
          <w:p w14:paraId="2A070904" w14:textId="77777777" w:rsidR="006060A9" w:rsidRPr="00C538CD" w:rsidRDefault="006060A9" w:rsidP="002E5133">
            <w:pPr>
              <w:pStyle w:val="TAC"/>
              <w:rPr>
                <w:noProof/>
              </w:rPr>
            </w:pPr>
            <w:r w:rsidRPr="00C538CD">
              <w:rPr>
                <w:noProof/>
              </w:rPr>
              <w:t>Test needed (if max NR CC) – anchor agnostic</w:t>
            </w:r>
          </w:p>
        </w:tc>
        <w:tc>
          <w:tcPr>
            <w:tcW w:w="1837" w:type="dxa"/>
            <w:tcBorders>
              <w:bottom w:val="single" w:sz="8" w:space="0" w:color="auto"/>
            </w:tcBorders>
            <w:shd w:val="clear" w:color="auto" w:fill="00B0F0"/>
            <w:tcMar>
              <w:left w:w="51" w:type="dxa"/>
              <w:right w:w="51" w:type="dxa"/>
            </w:tcMar>
          </w:tcPr>
          <w:p w14:paraId="6AF19BE4" w14:textId="77777777" w:rsidR="006060A9" w:rsidRPr="00C538CD" w:rsidRDefault="006060A9" w:rsidP="002E5133">
            <w:pPr>
              <w:pStyle w:val="TAC"/>
              <w:rPr>
                <w:noProof/>
              </w:rPr>
            </w:pPr>
            <w:r w:rsidRPr="00C538CD">
              <w:rPr>
                <w:noProof/>
              </w:rPr>
              <w:t>Test needed (if max NR CC)</w:t>
            </w:r>
          </w:p>
        </w:tc>
        <w:tc>
          <w:tcPr>
            <w:tcW w:w="1771" w:type="dxa"/>
            <w:tcBorders>
              <w:bottom w:val="single" w:sz="8" w:space="0" w:color="auto"/>
            </w:tcBorders>
            <w:shd w:val="clear" w:color="auto" w:fill="00B0F0"/>
            <w:tcMar>
              <w:left w:w="51" w:type="dxa"/>
              <w:right w:w="51" w:type="dxa"/>
            </w:tcMar>
          </w:tcPr>
          <w:p w14:paraId="51F677EF" w14:textId="77777777" w:rsidR="006060A9" w:rsidRPr="00C538CD" w:rsidRDefault="006060A9" w:rsidP="002E5133">
            <w:pPr>
              <w:pStyle w:val="TAC"/>
              <w:rPr>
                <w:noProof/>
              </w:rPr>
            </w:pPr>
            <w:r w:rsidRPr="00C538CD">
              <w:rPr>
                <w:noProof/>
              </w:rPr>
              <w:t>Test needed (if max NR CC)</w:t>
            </w:r>
          </w:p>
        </w:tc>
      </w:tr>
      <w:tr w:rsidR="006060A9" w:rsidRPr="00C538CD" w14:paraId="3AC0B361" w14:textId="77777777" w:rsidTr="002E5133">
        <w:trPr>
          <w:jc w:val="center"/>
        </w:trPr>
        <w:tc>
          <w:tcPr>
            <w:tcW w:w="1429" w:type="dxa"/>
            <w:tcBorders>
              <w:top w:val="nil"/>
              <w:bottom w:val="single" w:sz="8" w:space="0" w:color="auto"/>
            </w:tcBorders>
            <w:tcMar>
              <w:left w:w="51" w:type="dxa"/>
              <w:right w:w="51" w:type="dxa"/>
            </w:tcMar>
          </w:tcPr>
          <w:p w14:paraId="4CB99016" w14:textId="77777777" w:rsidR="006060A9" w:rsidRPr="00C538CD" w:rsidRDefault="006060A9" w:rsidP="002E5133">
            <w:pPr>
              <w:pStyle w:val="TAC"/>
              <w:rPr>
                <w:noProof/>
              </w:rPr>
            </w:pPr>
          </w:p>
        </w:tc>
        <w:tc>
          <w:tcPr>
            <w:tcW w:w="1160" w:type="dxa"/>
            <w:tcBorders>
              <w:bottom w:val="single" w:sz="8" w:space="0" w:color="auto"/>
            </w:tcBorders>
            <w:tcMar>
              <w:left w:w="51" w:type="dxa"/>
              <w:right w:w="51" w:type="dxa"/>
            </w:tcMar>
          </w:tcPr>
          <w:p w14:paraId="05D98220" w14:textId="77777777" w:rsidR="006060A9" w:rsidRPr="00C538CD" w:rsidRDefault="006060A9" w:rsidP="002E5133">
            <w:pPr>
              <w:pStyle w:val="TAC"/>
              <w:rPr>
                <w:noProof/>
              </w:rPr>
            </w:pPr>
            <w:r w:rsidRPr="00C538CD">
              <w:rPr>
                <w:noProof/>
              </w:rPr>
              <w:t>Yes</w:t>
            </w:r>
          </w:p>
        </w:tc>
        <w:tc>
          <w:tcPr>
            <w:tcW w:w="1156" w:type="dxa"/>
            <w:tcBorders>
              <w:bottom w:val="single" w:sz="8" w:space="0" w:color="auto"/>
            </w:tcBorders>
            <w:tcMar>
              <w:left w:w="51" w:type="dxa"/>
              <w:right w:w="51" w:type="dxa"/>
            </w:tcMar>
          </w:tcPr>
          <w:p w14:paraId="0461A8D8" w14:textId="77777777" w:rsidR="006060A9" w:rsidRPr="00C538CD" w:rsidRDefault="006060A9" w:rsidP="002E5133">
            <w:pPr>
              <w:pStyle w:val="TAC"/>
              <w:rPr>
                <w:noProof/>
              </w:rPr>
            </w:pPr>
            <w:r w:rsidRPr="00C538CD">
              <w:rPr>
                <w:noProof/>
              </w:rPr>
              <w:t>No</w:t>
            </w:r>
          </w:p>
        </w:tc>
        <w:tc>
          <w:tcPr>
            <w:tcW w:w="1696" w:type="dxa"/>
            <w:tcBorders>
              <w:bottom w:val="single" w:sz="8" w:space="0" w:color="auto"/>
            </w:tcBorders>
            <w:tcMar>
              <w:left w:w="51" w:type="dxa"/>
              <w:right w:w="51" w:type="dxa"/>
            </w:tcMar>
          </w:tcPr>
          <w:p w14:paraId="3197282F" w14:textId="77777777" w:rsidR="006060A9" w:rsidRPr="00C538CD" w:rsidRDefault="006060A9" w:rsidP="002E5133">
            <w:pPr>
              <w:pStyle w:val="TAC"/>
              <w:rPr>
                <w:noProof/>
              </w:rPr>
            </w:pPr>
            <w:r w:rsidRPr="00C538CD">
              <w:rPr>
                <w:noProof/>
              </w:rPr>
              <w:t>DC_XA_YA_nYA</w:t>
            </w:r>
          </w:p>
        </w:tc>
        <w:tc>
          <w:tcPr>
            <w:tcW w:w="1861" w:type="dxa"/>
            <w:tcBorders>
              <w:bottom w:val="single" w:sz="8" w:space="0" w:color="auto"/>
            </w:tcBorders>
            <w:shd w:val="clear" w:color="auto" w:fill="CFCFCF"/>
            <w:tcMar>
              <w:left w:w="51" w:type="dxa"/>
              <w:right w:w="51" w:type="dxa"/>
            </w:tcMar>
          </w:tcPr>
          <w:p w14:paraId="0EED5204" w14:textId="77777777" w:rsidR="006060A9" w:rsidRPr="00C538CD" w:rsidRDefault="006060A9" w:rsidP="002E5133">
            <w:pPr>
              <w:pStyle w:val="TAC"/>
              <w:rPr>
                <w:noProof/>
              </w:rPr>
            </w:pPr>
            <w:r w:rsidRPr="00C538CD">
              <w:rPr>
                <w:noProof/>
              </w:rPr>
              <w:t>No test needed. Only 2CC need to be tested</w:t>
            </w:r>
          </w:p>
        </w:tc>
        <w:tc>
          <w:tcPr>
            <w:tcW w:w="1837" w:type="dxa"/>
            <w:tcBorders>
              <w:bottom w:val="single" w:sz="8" w:space="0" w:color="auto"/>
            </w:tcBorders>
            <w:shd w:val="clear" w:color="auto" w:fill="CFCFCF"/>
            <w:tcMar>
              <w:left w:w="51" w:type="dxa"/>
              <w:right w:w="51" w:type="dxa"/>
            </w:tcMar>
          </w:tcPr>
          <w:p w14:paraId="41702D1C" w14:textId="77777777" w:rsidR="006060A9" w:rsidRPr="00C538CD" w:rsidRDefault="006060A9" w:rsidP="002E5133">
            <w:pPr>
              <w:pStyle w:val="TAC"/>
              <w:rPr>
                <w:noProof/>
              </w:rPr>
            </w:pPr>
            <w:r w:rsidRPr="00C538CD">
              <w:rPr>
                <w:noProof/>
              </w:rPr>
              <w:t>No test needed. Only 2CC need to be tested</w:t>
            </w:r>
          </w:p>
        </w:tc>
        <w:tc>
          <w:tcPr>
            <w:tcW w:w="1771" w:type="dxa"/>
            <w:tcBorders>
              <w:bottom w:val="single" w:sz="8" w:space="0" w:color="auto"/>
            </w:tcBorders>
            <w:shd w:val="clear" w:color="auto" w:fill="CFCFCF"/>
            <w:tcMar>
              <w:left w:w="51" w:type="dxa"/>
              <w:right w:w="51" w:type="dxa"/>
            </w:tcMar>
          </w:tcPr>
          <w:p w14:paraId="077F53DB" w14:textId="77777777" w:rsidR="006060A9" w:rsidRPr="00C538CD" w:rsidRDefault="006060A9" w:rsidP="002E5133">
            <w:pPr>
              <w:pStyle w:val="TAC"/>
              <w:rPr>
                <w:noProof/>
              </w:rPr>
            </w:pPr>
            <w:r w:rsidRPr="00C538CD">
              <w:rPr>
                <w:noProof/>
              </w:rPr>
              <w:t>No test needed. Only 2CC need to be tested</w:t>
            </w:r>
          </w:p>
        </w:tc>
      </w:tr>
      <w:tr w:rsidR="006060A9" w:rsidRPr="00C538CD" w14:paraId="040AD35C" w14:textId="77777777" w:rsidTr="002E5133">
        <w:trPr>
          <w:jc w:val="center"/>
        </w:trPr>
        <w:tc>
          <w:tcPr>
            <w:tcW w:w="10910" w:type="dxa"/>
            <w:gridSpan w:val="7"/>
            <w:tcBorders>
              <w:top w:val="nil"/>
              <w:bottom w:val="single" w:sz="4" w:space="0" w:color="auto"/>
            </w:tcBorders>
          </w:tcPr>
          <w:p w14:paraId="0DAE5A45" w14:textId="77777777" w:rsidR="006060A9" w:rsidRPr="00C538CD" w:rsidRDefault="006060A9" w:rsidP="002E5133">
            <w:pPr>
              <w:pStyle w:val="TAN"/>
              <w:rPr>
                <w:noProof/>
              </w:rPr>
            </w:pPr>
            <w:r w:rsidRPr="00C538CD">
              <w:rPr>
                <w:noProof/>
              </w:rPr>
              <w:t>NOTE 1: No such config in TS 38.101-3 [7] V16.5.0</w:t>
            </w:r>
          </w:p>
          <w:p w14:paraId="74C9CE39" w14:textId="77777777" w:rsidR="006060A9" w:rsidRPr="00C538CD" w:rsidRDefault="006060A9" w:rsidP="002E5133">
            <w:pPr>
              <w:pStyle w:val="TAN"/>
              <w:rPr>
                <w:noProof/>
              </w:rPr>
            </w:pPr>
            <w:r w:rsidRPr="00C538CD">
              <w:rPr>
                <w:noProof/>
              </w:rPr>
              <w:t>NOTE 2: CC BW class C is indicated in the table. The same rules apply to BW class B</w:t>
            </w:r>
          </w:p>
          <w:p w14:paraId="7CF953A5" w14:textId="16FACEEA" w:rsidR="006060A9" w:rsidRPr="00C538CD" w:rsidRDefault="006060A9" w:rsidP="002E5133">
            <w:pPr>
              <w:pStyle w:val="TAN"/>
              <w:rPr>
                <w:noProof/>
              </w:rPr>
            </w:pPr>
            <w:r w:rsidRPr="00C538CD">
              <w:rPr>
                <w:noProof/>
              </w:rPr>
              <w:t>NOTE 3: Different test coverage is indicated by color coding in this table.</w:t>
            </w:r>
          </w:p>
        </w:tc>
      </w:tr>
    </w:tbl>
    <w:p w14:paraId="2E5B31FC" w14:textId="77777777" w:rsidR="006060A9" w:rsidRPr="00C538CD" w:rsidRDefault="006060A9" w:rsidP="006060A9">
      <w:pPr>
        <w:rPr>
          <w:noProof/>
        </w:rPr>
      </w:pPr>
    </w:p>
    <w:p w14:paraId="7B9967E9" w14:textId="77777777" w:rsidR="006060A9" w:rsidRPr="00C538CD" w:rsidRDefault="006060A9" w:rsidP="006060A9">
      <w:pPr>
        <w:pStyle w:val="TH"/>
        <w:rPr>
          <w:noProof/>
        </w:rPr>
      </w:pPr>
      <w:r w:rsidRPr="00C538CD">
        <w:rPr>
          <w:noProof/>
        </w:rPr>
        <w:lastRenderedPageBreak/>
        <w:t>Table A.4.2.6.3-2: 4CC test coverage</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992"/>
        <w:gridCol w:w="1843"/>
        <w:gridCol w:w="1843"/>
        <w:gridCol w:w="1842"/>
        <w:gridCol w:w="1843"/>
      </w:tblGrid>
      <w:tr w:rsidR="006060A9" w:rsidRPr="00C538CD" w14:paraId="36A20530" w14:textId="77777777" w:rsidTr="002E5133">
        <w:trPr>
          <w:jc w:val="center"/>
        </w:trPr>
        <w:tc>
          <w:tcPr>
            <w:tcW w:w="1413" w:type="dxa"/>
            <w:vMerge w:val="restart"/>
            <w:shd w:val="clear" w:color="auto" w:fill="auto"/>
            <w:tcMar>
              <w:left w:w="51" w:type="dxa"/>
              <w:right w:w="51" w:type="dxa"/>
            </w:tcMar>
          </w:tcPr>
          <w:p w14:paraId="47344DE8" w14:textId="77777777" w:rsidR="006060A9" w:rsidRPr="00C538CD" w:rsidRDefault="006060A9" w:rsidP="002E5133">
            <w:pPr>
              <w:pStyle w:val="TAH"/>
              <w:rPr>
                <w:noProof/>
              </w:rPr>
            </w:pPr>
            <w:bookmarkStart w:id="301" w:name="_Hlk54355040"/>
            <w:r w:rsidRPr="00C538CD">
              <w:rPr>
                <w:noProof/>
              </w:rPr>
              <w:t>EN-DC type</w:t>
            </w:r>
          </w:p>
        </w:tc>
        <w:tc>
          <w:tcPr>
            <w:tcW w:w="1134" w:type="dxa"/>
            <w:vMerge w:val="restart"/>
            <w:shd w:val="clear" w:color="auto" w:fill="auto"/>
            <w:tcMar>
              <w:left w:w="51" w:type="dxa"/>
              <w:right w:w="51" w:type="dxa"/>
            </w:tcMar>
          </w:tcPr>
          <w:p w14:paraId="3C9D854A" w14:textId="77777777" w:rsidR="006060A9" w:rsidRPr="00C538CD" w:rsidRDefault="006060A9" w:rsidP="002E5133">
            <w:pPr>
              <w:pStyle w:val="TAH"/>
              <w:rPr>
                <w:noProof/>
              </w:rPr>
            </w:pPr>
            <w:r w:rsidRPr="00C538CD">
              <w:rPr>
                <w:noProof/>
              </w:rPr>
              <w:t>E-UTRA CA</w:t>
            </w:r>
          </w:p>
        </w:tc>
        <w:tc>
          <w:tcPr>
            <w:tcW w:w="992" w:type="dxa"/>
            <w:vMerge w:val="restart"/>
            <w:shd w:val="clear" w:color="auto" w:fill="auto"/>
            <w:tcMar>
              <w:left w:w="51" w:type="dxa"/>
              <w:right w:w="51" w:type="dxa"/>
            </w:tcMar>
          </w:tcPr>
          <w:p w14:paraId="020F30B8" w14:textId="77777777" w:rsidR="006060A9" w:rsidRPr="00C538CD" w:rsidRDefault="006060A9" w:rsidP="002E5133">
            <w:pPr>
              <w:pStyle w:val="TAH"/>
              <w:rPr>
                <w:noProof/>
              </w:rPr>
            </w:pPr>
            <w:r w:rsidRPr="00C538CD">
              <w:rPr>
                <w:noProof/>
              </w:rPr>
              <w:t>NR CA</w:t>
            </w:r>
          </w:p>
        </w:tc>
        <w:tc>
          <w:tcPr>
            <w:tcW w:w="1843" w:type="dxa"/>
            <w:vMerge w:val="restart"/>
            <w:shd w:val="clear" w:color="auto" w:fill="auto"/>
            <w:tcMar>
              <w:left w:w="51" w:type="dxa"/>
              <w:right w:w="51" w:type="dxa"/>
            </w:tcMar>
          </w:tcPr>
          <w:p w14:paraId="1BCCA53D" w14:textId="77777777" w:rsidR="006060A9" w:rsidRPr="00C538CD" w:rsidRDefault="006060A9" w:rsidP="002E5133">
            <w:pPr>
              <w:pStyle w:val="TAH"/>
              <w:rPr>
                <w:noProof/>
              </w:rPr>
            </w:pPr>
            <w:r w:rsidRPr="00C538CD">
              <w:rPr>
                <w:noProof/>
              </w:rPr>
              <w:t>Notation</w:t>
            </w:r>
          </w:p>
        </w:tc>
        <w:tc>
          <w:tcPr>
            <w:tcW w:w="5528" w:type="dxa"/>
            <w:gridSpan w:val="3"/>
            <w:shd w:val="clear" w:color="auto" w:fill="auto"/>
            <w:tcMar>
              <w:left w:w="51" w:type="dxa"/>
              <w:right w:w="51" w:type="dxa"/>
            </w:tcMar>
            <w:vAlign w:val="center"/>
          </w:tcPr>
          <w:p w14:paraId="14EBD6F4" w14:textId="77777777" w:rsidR="006060A9" w:rsidRPr="00C538CD" w:rsidRDefault="006060A9" w:rsidP="002E5133">
            <w:pPr>
              <w:pStyle w:val="TAH"/>
              <w:rPr>
                <w:noProof/>
              </w:rPr>
            </w:pPr>
            <w:r w:rsidRPr="00C538CD">
              <w:rPr>
                <w:noProof/>
              </w:rPr>
              <w:t>Test coverage</w:t>
            </w:r>
          </w:p>
        </w:tc>
      </w:tr>
      <w:tr w:rsidR="006060A9" w:rsidRPr="00C538CD" w14:paraId="7A7EE1B9" w14:textId="77777777" w:rsidTr="002E5133">
        <w:trPr>
          <w:jc w:val="center"/>
        </w:trPr>
        <w:tc>
          <w:tcPr>
            <w:tcW w:w="1413" w:type="dxa"/>
            <w:vMerge/>
            <w:shd w:val="clear" w:color="auto" w:fill="auto"/>
            <w:tcMar>
              <w:left w:w="51" w:type="dxa"/>
              <w:right w:w="51" w:type="dxa"/>
            </w:tcMar>
          </w:tcPr>
          <w:p w14:paraId="00ADE546" w14:textId="77777777" w:rsidR="006060A9" w:rsidRPr="00C538CD" w:rsidRDefault="006060A9" w:rsidP="002E5133">
            <w:pPr>
              <w:pStyle w:val="TAH"/>
              <w:rPr>
                <w:noProof/>
              </w:rPr>
            </w:pPr>
          </w:p>
        </w:tc>
        <w:tc>
          <w:tcPr>
            <w:tcW w:w="1134" w:type="dxa"/>
            <w:vMerge/>
            <w:shd w:val="clear" w:color="auto" w:fill="auto"/>
            <w:tcMar>
              <w:left w:w="51" w:type="dxa"/>
              <w:right w:w="51" w:type="dxa"/>
            </w:tcMar>
          </w:tcPr>
          <w:p w14:paraId="2A4151F3" w14:textId="77777777" w:rsidR="006060A9" w:rsidRPr="00C538CD" w:rsidRDefault="006060A9" w:rsidP="002E5133">
            <w:pPr>
              <w:pStyle w:val="TAH"/>
              <w:rPr>
                <w:noProof/>
              </w:rPr>
            </w:pPr>
          </w:p>
        </w:tc>
        <w:tc>
          <w:tcPr>
            <w:tcW w:w="992" w:type="dxa"/>
            <w:vMerge/>
            <w:shd w:val="clear" w:color="auto" w:fill="auto"/>
            <w:tcMar>
              <w:left w:w="51" w:type="dxa"/>
              <w:right w:w="51" w:type="dxa"/>
            </w:tcMar>
          </w:tcPr>
          <w:p w14:paraId="26F18E81" w14:textId="77777777" w:rsidR="006060A9" w:rsidRPr="00C538CD" w:rsidRDefault="006060A9" w:rsidP="002E5133">
            <w:pPr>
              <w:pStyle w:val="TAH"/>
              <w:rPr>
                <w:noProof/>
              </w:rPr>
            </w:pPr>
          </w:p>
        </w:tc>
        <w:tc>
          <w:tcPr>
            <w:tcW w:w="1843" w:type="dxa"/>
            <w:vMerge/>
            <w:shd w:val="clear" w:color="auto" w:fill="auto"/>
            <w:tcMar>
              <w:left w:w="51" w:type="dxa"/>
              <w:right w:w="51" w:type="dxa"/>
            </w:tcMar>
          </w:tcPr>
          <w:p w14:paraId="1BF4A4D3" w14:textId="77777777" w:rsidR="006060A9" w:rsidRPr="00C538CD" w:rsidRDefault="006060A9" w:rsidP="002E5133">
            <w:pPr>
              <w:pStyle w:val="TAH"/>
              <w:rPr>
                <w:noProof/>
              </w:rPr>
            </w:pPr>
          </w:p>
        </w:tc>
        <w:tc>
          <w:tcPr>
            <w:tcW w:w="5528" w:type="dxa"/>
            <w:gridSpan w:val="3"/>
            <w:shd w:val="clear" w:color="auto" w:fill="auto"/>
            <w:tcMar>
              <w:left w:w="51" w:type="dxa"/>
              <w:right w:w="51" w:type="dxa"/>
            </w:tcMar>
            <w:vAlign w:val="center"/>
          </w:tcPr>
          <w:p w14:paraId="1363E618" w14:textId="77777777" w:rsidR="006060A9" w:rsidRPr="00C538CD" w:rsidRDefault="006060A9" w:rsidP="002E5133">
            <w:pPr>
              <w:pStyle w:val="TAH"/>
              <w:rPr>
                <w:noProof/>
              </w:rPr>
            </w:pPr>
            <w:r w:rsidRPr="00C538CD">
              <w:rPr>
                <w:noProof/>
              </w:rPr>
              <w:t>Exception type</w:t>
            </w:r>
          </w:p>
        </w:tc>
      </w:tr>
      <w:tr w:rsidR="006060A9" w:rsidRPr="00C538CD" w14:paraId="69123194" w14:textId="77777777" w:rsidTr="00CF3F9A">
        <w:trPr>
          <w:jc w:val="center"/>
        </w:trPr>
        <w:tc>
          <w:tcPr>
            <w:tcW w:w="1413" w:type="dxa"/>
            <w:vMerge/>
            <w:shd w:val="clear" w:color="auto" w:fill="auto"/>
            <w:tcMar>
              <w:left w:w="51" w:type="dxa"/>
              <w:right w:w="51" w:type="dxa"/>
            </w:tcMar>
          </w:tcPr>
          <w:p w14:paraId="70A664D6" w14:textId="77777777" w:rsidR="006060A9" w:rsidRPr="00C538CD" w:rsidRDefault="006060A9" w:rsidP="002E5133">
            <w:pPr>
              <w:pStyle w:val="TAH"/>
              <w:rPr>
                <w:noProof/>
              </w:rPr>
            </w:pPr>
          </w:p>
        </w:tc>
        <w:tc>
          <w:tcPr>
            <w:tcW w:w="1134" w:type="dxa"/>
            <w:vMerge/>
            <w:shd w:val="clear" w:color="auto" w:fill="auto"/>
            <w:tcMar>
              <w:left w:w="51" w:type="dxa"/>
              <w:right w:w="51" w:type="dxa"/>
            </w:tcMar>
          </w:tcPr>
          <w:p w14:paraId="3A775A42" w14:textId="77777777" w:rsidR="006060A9" w:rsidRPr="00C538CD" w:rsidRDefault="006060A9" w:rsidP="002E5133">
            <w:pPr>
              <w:pStyle w:val="TAH"/>
              <w:rPr>
                <w:noProof/>
              </w:rPr>
            </w:pPr>
          </w:p>
        </w:tc>
        <w:tc>
          <w:tcPr>
            <w:tcW w:w="992" w:type="dxa"/>
            <w:vMerge/>
            <w:shd w:val="clear" w:color="auto" w:fill="auto"/>
            <w:tcMar>
              <w:left w:w="51" w:type="dxa"/>
              <w:right w:w="51" w:type="dxa"/>
            </w:tcMar>
          </w:tcPr>
          <w:p w14:paraId="0FCE5AD7" w14:textId="77777777" w:rsidR="006060A9" w:rsidRPr="00C538CD" w:rsidRDefault="006060A9" w:rsidP="002E5133">
            <w:pPr>
              <w:pStyle w:val="TAH"/>
              <w:rPr>
                <w:noProof/>
              </w:rPr>
            </w:pPr>
          </w:p>
        </w:tc>
        <w:tc>
          <w:tcPr>
            <w:tcW w:w="1843" w:type="dxa"/>
            <w:vMerge/>
            <w:shd w:val="clear" w:color="auto" w:fill="auto"/>
            <w:tcMar>
              <w:left w:w="51" w:type="dxa"/>
              <w:right w:w="51" w:type="dxa"/>
            </w:tcMar>
          </w:tcPr>
          <w:p w14:paraId="7A7F9ACE" w14:textId="77777777" w:rsidR="006060A9" w:rsidRPr="00C538CD" w:rsidRDefault="006060A9" w:rsidP="002E5133">
            <w:pPr>
              <w:pStyle w:val="TAH"/>
              <w:rPr>
                <w:noProof/>
              </w:rPr>
            </w:pPr>
          </w:p>
        </w:tc>
        <w:tc>
          <w:tcPr>
            <w:tcW w:w="1843" w:type="dxa"/>
            <w:shd w:val="clear" w:color="auto" w:fill="auto"/>
            <w:tcMar>
              <w:left w:w="51" w:type="dxa"/>
              <w:right w:w="51" w:type="dxa"/>
            </w:tcMar>
            <w:vAlign w:val="center"/>
          </w:tcPr>
          <w:p w14:paraId="0C62D397" w14:textId="77777777" w:rsidR="006060A9" w:rsidRPr="00C538CD" w:rsidRDefault="006060A9" w:rsidP="002E5133">
            <w:pPr>
              <w:pStyle w:val="TAH"/>
              <w:rPr>
                <w:noProof/>
              </w:rPr>
            </w:pPr>
            <w:r w:rsidRPr="00C538CD">
              <w:rPr>
                <w:noProof/>
              </w:rPr>
              <w:t>No exception</w:t>
            </w:r>
          </w:p>
        </w:tc>
        <w:tc>
          <w:tcPr>
            <w:tcW w:w="1842" w:type="dxa"/>
            <w:shd w:val="clear" w:color="auto" w:fill="auto"/>
            <w:tcMar>
              <w:left w:w="51" w:type="dxa"/>
              <w:right w:w="51" w:type="dxa"/>
            </w:tcMar>
          </w:tcPr>
          <w:p w14:paraId="465BF9FC" w14:textId="77777777" w:rsidR="006060A9" w:rsidRPr="00C538CD" w:rsidRDefault="006060A9" w:rsidP="002E5133">
            <w:pPr>
              <w:pStyle w:val="TAH"/>
              <w:rPr>
                <w:noProof/>
              </w:rPr>
            </w:pPr>
            <w:r w:rsidRPr="00C538CD">
              <w:rPr>
                <w:noProof/>
              </w:rPr>
              <w:t>UL harmonics, harmonic mixing, cross band isolation</w:t>
            </w:r>
          </w:p>
        </w:tc>
        <w:tc>
          <w:tcPr>
            <w:tcW w:w="1843" w:type="dxa"/>
            <w:shd w:val="clear" w:color="auto" w:fill="auto"/>
            <w:tcMar>
              <w:left w:w="51" w:type="dxa"/>
              <w:right w:w="51" w:type="dxa"/>
            </w:tcMar>
          </w:tcPr>
          <w:p w14:paraId="5191FFE1" w14:textId="77777777" w:rsidR="006060A9" w:rsidRPr="00C538CD" w:rsidRDefault="006060A9" w:rsidP="002E5133">
            <w:pPr>
              <w:pStyle w:val="TAH"/>
              <w:rPr>
                <w:noProof/>
              </w:rPr>
            </w:pPr>
            <w:r w:rsidRPr="00C538CD">
              <w:rPr>
                <w:noProof/>
              </w:rPr>
              <w:t>2UL intermodulation</w:t>
            </w:r>
          </w:p>
        </w:tc>
      </w:tr>
      <w:tr w:rsidR="006060A9" w:rsidRPr="00C538CD" w14:paraId="7A7A5A41" w14:textId="77777777" w:rsidTr="00CF3F9A">
        <w:trPr>
          <w:jc w:val="center"/>
        </w:trPr>
        <w:tc>
          <w:tcPr>
            <w:tcW w:w="1413" w:type="dxa"/>
            <w:tcBorders>
              <w:bottom w:val="nil"/>
            </w:tcBorders>
            <w:tcMar>
              <w:left w:w="51" w:type="dxa"/>
              <w:right w:w="51" w:type="dxa"/>
            </w:tcMar>
          </w:tcPr>
          <w:p w14:paraId="7A04E89B" w14:textId="77777777" w:rsidR="006060A9" w:rsidRPr="00C538CD" w:rsidRDefault="006060A9" w:rsidP="002E5133">
            <w:pPr>
              <w:pStyle w:val="TAC"/>
              <w:rPr>
                <w:noProof/>
              </w:rPr>
            </w:pPr>
            <w:r w:rsidRPr="00C538CD">
              <w:rPr>
                <w:noProof/>
              </w:rPr>
              <w:t>Intra-band contiguous EN-DC (1 band)</w:t>
            </w:r>
          </w:p>
        </w:tc>
        <w:tc>
          <w:tcPr>
            <w:tcW w:w="1134" w:type="dxa"/>
            <w:tcMar>
              <w:left w:w="51" w:type="dxa"/>
              <w:right w:w="51" w:type="dxa"/>
            </w:tcMar>
            <w:vAlign w:val="center"/>
          </w:tcPr>
          <w:p w14:paraId="295C8D74" w14:textId="77777777" w:rsidR="006060A9" w:rsidRPr="00C538CD" w:rsidRDefault="006060A9" w:rsidP="002E5133">
            <w:pPr>
              <w:pStyle w:val="TAC"/>
              <w:rPr>
                <w:noProof/>
              </w:rPr>
            </w:pPr>
            <w:r w:rsidRPr="00C538CD">
              <w:rPr>
                <w:noProof/>
              </w:rPr>
              <w:t>No</w:t>
            </w:r>
          </w:p>
        </w:tc>
        <w:tc>
          <w:tcPr>
            <w:tcW w:w="992" w:type="dxa"/>
            <w:tcMar>
              <w:left w:w="51" w:type="dxa"/>
              <w:right w:w="51" w:type="dxa"/>
            </w:tcMar>
            <w:vAlign w:val="center"/>
          </w:tcPr>
          <w:p w14:paraId="5EAB5A74" w14:textId="77777777" w:rsidR="006060A9" w:rsidRPr="00C538CD" w:rsidRDefault="006060A9" w:rsidP="002E5133">
            <w:pPr>
              <w:pStyle w:val="TAC"/>
              <w:rPr>
                <w:noProof/>
              </w:rPr>
            </w:pPr>
            <w:r w:rsidRPr="00C538CD">
              <w:rPr>
                <w:noProof/>
              </w:rPr>
              <w:t>Yes</w:t>
            </w:r>
          </w:p>
        </w:tc>
        <w:tc>
          <w:tcPr>
            <w:tcW w:w="1843" w:type="dxa"/>
            <w:tcMar>
              <w:left w:w="51" w:type="dxa"/>
              <w:right w:w="51" w:type="dxa"/>
            </w:tcMar>
            <w:vAlign w:val="center"/>
          </w:tcPr>
          <w:p w14:paraId="6EBA00A2" w14:textId="77777777" w:rsidR="006060A9" w:rsidRPr="00C538CD" w:rsidRDefault="006060A9" w:rsidP="002E5133">
            <w:pPr>
              <w:pStyle w:val="TAC"/>
              <w:rPr>
                <w:noProof/>
              </w:rPr>
            </w:pPr>
            <w:r w:rsidRPr="00C538CD">
              <w:rPr>
                <w:noProof/>
              </w:rPr>
              <w:t>Note 1</w:t>
            </w:r>
          </w:p>
        </w:tc>
        <w:tc>
          <w:tcPr>
            <w:tcW w:w="1843" w:type="dxa"/>
            <w:shd w:val="clear" w:color="auto" w:fill="auto"/>
            <w:tcMar>
              <w:left w:w="51" w:type="dxa"/>
              <w:right w:w="51" w:type="dxa"/>
            </w:tcMar>
            <w:vAlign w:val="center"/>
          </w:tcPr>
          <w:p w14:paraId="70B747A7" w14:textId="77777777" w:rsidR="006060A9" w:rsidRPr="00C538CD" w:rsidRDefault="006060A9" w:rsidP="002E5133">
            <w:pPr>
              <w:pStyle w:val="TAC"/>
              <w:rPr>
                <w:noProof/>
              </w:rPr>
            </w:pPr>
            <w:r w:rsidRPr="00C538CD">
              <w:rPr>
                <w:noProof/>
              </w:rPr>
              <w:t>N/A</w:t>
            </w:r>
          </w:p>
        </w:tc>
        <w:tc>
          <w:tcPr>
            <w:tcW w:w="1842" w:type="dxa"/>
            <w:shd w:val="clear" w:color="auto" w:fill="auto"/>
            <w:tcMar>
              <w:left w:w="51" w:type="dxa"/>
              <w:right w:w="51" w:type="dxa"/>
            </w:tcMar>
            <w:vAlign w:val="center"/>
          </w:tcPr>
          <w:p w14:paraId="4244B4CC" w14:textId="77777777" w:rsidR="006060A9" w:rsidRPr="00C538CD" w:rsidRDefault="006060A9" w:rsidP="002E5133">
            <w:pPr>
              <w:pStyle w:val="TAC"/>
              <w:rPr>
                <w:noProof/>
              </w:rPr>
            </w:pPr>
            <w:r w:rsidRPr="00C538CD">
              <w:rPr>
                <w:noProof/>
              </w:rPr>
              <w:t>N/A</w:t>
            </w:r>
          </w:p>
        </w:tc>
        <w:tc>
          <w:tcPr>
            <w:tcW w:w="1843" w:type="dxa"/>
            <w:shd w:val="clear" w:color="auto" w:fill="auto"/>
            <w:tcMar>
              <w:left w:w="51" w:type="dxa"/>
              <w:right w:w="51" w:type="dxa"/>
            </w:tcMar>
            <w:vAlign w:val="center"/>
          </w:tcPr>
          <w:p w14:paraId="60D8DBEF" w14:textId="77777777" w:rsidR="006060A9" w:rsidRPr="00C538CD" w:rsidRDefault="006060A9" w:rsidP="002E5133">
            <w:pPr>
              <w:pStyle w:val="TAC"/>
              <w:rPr>
                <w:noProof/>
              </w:rPr>
            </w:pPr>
            <w:r w:rsidRPr="00C538CD">
              <w:rPr>
                <w:noProof/>
              </w:rPr>
              <w:t>N/A</w:t>
            </w:r>
          </w:p>
        </w:tc>
      </w:tr>
      <w:tr w:rsidR="006060A9" w:rsidRPr="00C538CD" w14:paraId="75268654" w14:textId="77777777" w:rsidTr="00CF3F9A">
        <w:trPr>
          <w:jc w:val="center"/>
        </w:trPr>
        <w:tc>
          <w:tcPr>
            <w:tcW w:w="1413" w:type="dxa"/>
            <w:tcBorders>
              <w:top w:val="nil"/>
            </w:tcBorders>
            <w:shd w:val="clear" w:color="auto" w:fill="auto"/>
            <w:tcMar>
              <w:left w:w="51" w:type="dxa"/>
              <w:right w:w="51" w:type="dxa"/>
            </w:tcMar>
          </w:tcPr>
          <w:p w14:paraId="42E5682C" w14:textId="77777777" w:rsidR="006060A9" w:rsidRPr="00C538CD" w:rsidRDefault="006060A9" w:rsidP="002E5133">
            <w:pPr>
              <w:pStyle w:val="TAC"/>
              <w:rPr>
                <w:noProof/>
              </w:rPr>
            </w:pPr>
          </w:p>
        </w:tc>
        <w:tc>
          <w:tcPr>
            <w:tcW w:w="1134" w:type="dxa"/>
            <w:shd w:val="clear" w:color="auto" w:fill="auto"/>
            <w:tcMar>
              <w:left w:w="51" w:type="dxa"/>
              <w:right w:w="51" w:type="dxa"/>
            </w:tcMar>
            <w:vAlign w:val="center"/>
          </w:tcPr>
          <w:p w14:paraId="75DA43DC" w14:textId="77777777" w:rsidR="006060A9" w:rsidRPr="00C538CD" w:rsidRDefault="006060A9" w:rsidP="002E5133">
            <w:pPr>
              <w:pStyle w:val="TAC"/>
              <w:rPr>
                <w:noProof/>
              </w:rPr>
            </w:pPr>
            <w:r w:rsidRPr="00C538CD">
              <w:rPr>
                <w:noProof/>
              </w:rPr>
              <w:t>Yes</w:t>
            </w:r>
          </w:p>
        </w:tc>
        <w:tc>
          <w:tcPr>
            <w:tcW w:w="992" w:type="dxa"/>
            <w:shd w:val="clear" w:color="auto" w:fill="auto"/>
            <w:tcMar>
              <w:left w:w="51" w:type="dxa"/>
              <w:right w:w="51" w:type="dxa"/>
            </w:tcMar>
            <w:vAlign w:val="center"/>
          </w:tcPr>
          <w:p w14:paraId="516A53FE" w14:textId="77777777" w:rsidR="006060A9" w:rsidRPr="00C538CD" w:rsidRDefault="006060A9" w:rsidP="002E5133">
            <w:pPr>
              <w:pStyle w:val="TAC"/>
              <w:rPr>
                <w:noProof/>
              </w:rPr>
            </w:pPr>
            <w:r w:rsidRPr="00C538CD">
              <w:rPr>
                <w:noProof/>
              </w:rPr>
              <w:t>No</w:t>
            </w:r>
          </w:p>
        </w:tc>
        <w:tc>
          <w:tcPr>
            <w:tcW w:w="1843" w:type="dxa"/>
            <w:shd w:val="clear" w:color="auto" w:fill="auto"/>
            <w:tcMar>
              <w:left w:w="51" w:type="dxa"/>
              <w:right w:w="51" w:type="dxa"/>
            </w:tcMar>
            <w:vAlign w:val="center"/>
          </w:tcPr>
          <w:p w14:paraId="772527E3" w14:textId="5FF2CB5F" w:rsidR="006060A9" w:rsidRPr="00C538CD" w:rsidRDefault="006060A9" w:rsidP="002E5133">
            <w:pPr>
              <w:pStyle w:val="TAC"/>
              <w:rPr>
                <w:noProof/>
              </w:rPr>
            </w:pPr>
            <w:r w:rsidRPr="00C538CD">
              <w:rPr>
                <w:noProof/>
              </w:rPr>
              <w:t>DC_(n)XDA</w:t>
            </w:r>
          </w:p>
        </w:tc>
        <w:tc>
          <w:tcPr>
            <w:tcW w:w="1843" w:type="dxa"/>
            <w:shd w:val="clear" w:color="auto" w:fill="85BD5F"/>
            <w:tcMar>
              <w:left w:w="51" w:type="dxa"/>
              <w:right w:w="51" w:type="dxa"/>
            </w:tcMar>
            <w:vAlign w:val="center"/>
          </w:tcPr>
          <w:p w14:paraId="67782FE4" w14:textId="77777777" w:rsidR="006060A9" w:rsidRPr="00C538CD" w:rsidRDefault="006060A9" w:rsidP="002E5133">
            <w:pPr>
              <w:pStyle w:val="TAC"/>
              <w:rPr>
                <w:noProof/>
              </w:rPr>
            </w:pPr>
            <w:r w:rsidRPr="00C538CD">
              <w:rPr>
                <w:noProof/>
              </w:rPr>
              <w:t>Test needed due to other than refsens exception in intra-band EN-DC</w:t>
            </w:r>
          </w:p>
        </w:tc>
        <w:tc>
          <w:tcPr>
            <w:tcW w:w="1842" w:type="dxa"/>
            <w:shd w:val="clear" w:color="auto" w:fill="auto"/>
            <w:tcMar>
              <w:left w:w="51" w:type="dxa"/>
              <w:right w:w="51" w:type="dxa"/>
            </w:tcMar>
            <w:vAlign w:val="center"/>
          </w:tcPr>
          <w:p w14:paraId="08D2248F" w14:textId="77777777" w:rsidR="006060A9" w:rsidRPr="00C538CD" w:rsidRDefault="006060A9" w:rsidP="002E5133">
            <w:pPr>
              <w:pStyle w:val="TAC"/>
              <w:rPr>
                <w:noProof/>
              </w:rPr>
            </w:pPr>
            <w:r w:rsidRPr="00C538CD">
              <w:rPr>
                <w:noProof/>
              </w:rPr>
              <w:t>N/A</w:t>
            </w:r>
          </w:p>
        </w:tc>
        <w:tc>
          <w:tcPr>
            <w:tcW w:w="1843" w:type="dxa"/>
            <w:shd w:val="clear" w:color="auto" w:fill="auto"/>
            <w:tcMar>
              <w:left w:w="51" w:type="dxa"/>
              <w:right w:w="51" w:type="dxa"/>
            </w:tcMar>
            <w:vAlign w:val="center"/>
          </w:tcPr>
          <w:p w14:paraId="00D1368E" w14:textId="77777777" w:rsidR="006060A9" w:rsidRPr="00C538CD" w:rsidRDefault="006060A9" w:rsidP="002E5133">
            <w:pPr>
              <w:pStyle w:val="TAC"/>
              <w:rPr>
                <w:noProof/>
              </w:rPr>
            </w:pPr>
            <w:r w:rsidRPr="00C538CD">
              <w:rPr>
                <w:noProof/>
              </w:rPr>
              <w:t>N/A</w:t>
            </w:r>
          </w:p>
        </w:tc>
      </w:tr>
      <w:tr w:rsidR="006060A9" w:rsidRPr="00C538CD" w14:paraId="16160606" w14:textId="77777777" w:rsidTr="00CF3F9A">
        <w:trPr>
          <w:jc w:val="center"/>
        </w:trPr>
        <w:tc>
          <w:tcPr>
            <w:tcW w:w="1413" w:type="dxa"/>
            <w:tcBorders>
              <w:bottom w:val="nil"/>
            </w:tcBorders>
            <w:shd w:val="clear" w:color="auto" w:fill="auto"/>
            <w:tcMar>
              <w:left w:w="51" w:type="dxa"/>
              <w:right w:w="51" w:type="dxa"/>
            </w:tcMar>
          </w:tcPr>
          <w:p w14:paraId="61FC2CD1" w14:textId="77777777" w:rsidR="006060A9" w:rsidRPr="00C538CD" w:rsidRDefault="006060A9" w:rsidP="002E5133">
            <w:pPr>
              <w:pStyle w:val="TAC"/>
              <w:rPr>
                <w:noProof/>
              </w:rPr>
            </w:pPr>
            <w:r w:rsidRPr="00C538CD">
              <w:rPr>
                <w:noProof/>
              </w:rPr>
              <w:t>Intra-band non-contiguous EN-DC (1 band)</w:t>
            </w:r>
          </w:p>
        </w:tc>
        <w:tc>
          <w:tcPr>
            <w:tcW w:w="1134" w:type="dxa"/>
            <w:shd w:val="clear" w:color="auto" w:fill="auto"/>
            <w:tcMar>
              <w:left w:w="51" w:type="dxa"/>
              <w:right w:w="51" w:type="dxa"/>
            </w:tcMar>
            <w:vAlign w:val="center"/>
          </w:tcPr>
          <w:p w14:paraId="22502D50" w14:textId="77777777" w:rsidR="006060A9" w:rsidRPr="00C538CD" w:rsidRDefault="006060A9" w:rsidP="002E5133">
            <w:pPr>
              <w:pStyle w:val="TAC"/>
              <w:rPr>
                <w:noProof/>
              </w:rPr>
            </w:pPr>
            <w:r w:rsidRPr="00C538CD">
              <w:rPr>
                <w:noProof/>
              </w:rPr>
              <w:t>Yes (cont)</w:t>
            </w:r>
          </w:p>
        </w:tc>
        <w:tc>
          <w:tcPr>
            <w:tcW w:w="992" w:type="dxa"/>
            <w:shd w:val="clear" w:color="auto" w:fill="auto"/>
            <w:tcMar>
              <w:left w:w="51" w:type="dxa"/>
              <w:right w:w="51" w:type="dxa"/>
            </w:tcMar>
            <w:vAlign w:val="center"/>
          </w:tcPr>
          <w:p w14:paraId="78E7124D" w14:textId="77777777" w:rsidR="006060A9" w:rsidRPr="00C538CD" w:rsidRDefault="006060A9" w:rsidP="002E5133">
            <w:pPr>
              <w:pStyle w:val="TAC"/>
              <w:rPr>
                <w:noProof/>
              </w:rPr>
            </w:pPr>
            <w:r w:rsidRPr="00C538CD">
              <w:rPr>
                <w:noProof/>
              </w:rPr>
              <w:t>No</w:t>
            </w:r>
          </w:p>
        </w:tc>
        <w:tc>
          <w:tcPr>
            <w:tcW w:w="1843" w:type="dxa"/>
            <w:shd w:val="clear" w:color="auto" w:fill="auto"/>
            <w:tcMar>
              <w:left w:w="51" w:type="dxa"/>
              <w:right w:w="51" w:type="dxa"/>
            </w:tcMar>
            <w:vAlign w:val="center"/>
          </w:tcPr>
          <w:p w14:paraId="53B615AC" w14:textId="77777777" w:rsidR="006060A9" w:rsidRPr="00C538CD" w:rsidRDefault="006060A9" w:rsidP="002E5133">
            <w:pPr>
              <w:pStyle w:val="TAC"/>
              <w:rPr>
                <w:noProof/>
              </w:rPr>
            </w:pPr>
            <w:r w:rsidRPr="00C538CD">
              <w:rPr>
                <w:noProof/>
              </w:rPr>
              <w:t>DC_XD_nXA</w:t>
            </w:r>
          </w:p>
        </w:tc>
        <w:tc>
          <w:tcPr>
            <w:tcW w:w="1843" w:type="dxa"/>
            <w:shd w:val="clear" w:color="auto" w:fill="CFCFCF"/>
            <w:tcMar>
              <w:left w:w="51" w:type="dxa"/>
              <w:right w:w="51" w:type="dxa"/>
            </w:tcMar>
            <w:vAlign w:val="center"/>
          </w:tcPr>
          <w:p w14:paraId="0B6A5183" w14:textId="77777777" w:rsidR="006060A9" w:rsidRPr="00C538CD" w:rsidRDefault="006060A9" w:rsidP="002E5133">
            <w:pPr>
              <w:pStyle w:val="TAC"/>
              <w:rPr>
                <w:noProof/>
              </w:rPr>
            </w:pPr>
            <w:r w:rsidRPr="00C538CD">
              <w:rPr>
                <w:noProof/>
              </w:rPr>
              <w:t>No test needed. Only 2CC need to be tested</w:t>
            </w:r>
          </w:p>
        </w:tc>
        <w:tc>
          <w:tcPr>
            <w:tcW w:w="1842" w:type="dxa"/>
            <w:shd w:val="clear" w:color="auto" w:fill="auto"/>
            <w:tcMar>
              <w:left w:w="51" w:type="dxa"/>
              <w:right w:w="51" w:type="dxa"/>
            </w:tcMar>
            <w:vAlign w:val="center"/>
          </w:tcPr>
          <w:p w14:paraId="08C5C2E5" w14:textId="77777777" w:rsidR="006060A9" w:rsidRPr="00C538CD" w:rsidRDefault="006060A9" w:rsidP="002E5133">
            <w:pPr>
              <w:pStyle w:val="TAC"/>
              <w:rPr>
                <w:noProof/>
              </w:rPr>
            </w:pPr>
            <w:r w:rsidRPr="00C538CD">
              <w:rPr>
                <w:noProof/>
              </w:rPr>
              <w:t>N/A</w:t>
            </w:r>
          </w:p>
        </w:tc>
        <w:tc>
          <w:tcPr>
            <w:tcW w:w="1843" w:type="dxa"/>
            <w:shd w:val="clear" w:color="auto" w:fill="auto"/>
            <w:tcMar>
              <w:left w:w="51" w:type="dxa"/>
              <w:right w:w="51" w:type="dxa"/>
            </w:tcMar>
            <w:vAlign w:val="center"/>
          </w:tcPr>
          <w:p w14:paraId="25D2766D" w14:textId="77777777" w:rsidR="006060A9" w:rsidRPr="00C538CD" w:rsidRDefault="006060A9" w:rsidP="002E5133">
            <w:pPr>
              <w:pStyle w:val="TAC"/>
              <w:rPr>
                <w:noProof/>
              </w:rPr>
            </w:pPr>
            <w:r w:rsidRPr="00C538CD">
              <w:rPr>
                <w:noProof/>
              </w:rPr>
              <w:t>N/A</w:t>
            </w:r>
          </w:p>
        </w:tc>
      </w:tr>
      <w:tr w:rsidR="006060A9" w:rsidRPr="00C538CD" w14:paraId="3D42D9E1" w14:textId="77777777" w:rsidTr="00CF3F9A">
        <w:trPr>
          <w:jc w:val="center"/>
        </w:trPr>
        <w:tc>
          <w:tcPr>
            <w:tcW w:w="1413" w:type="dxa"/>
            <w:tcBorders>
              <w:top w:val="nil"/>
              <w:bottom w:val="nil"/>
            </w:tcBorders>
            <w:shd w:val="clear" w:color="auto" w:fill="auto"/>
            <w:tcMar>
              <w:left w:w="51" w:type="dxa"/>
              <w:right w:w="51" w:type="dxa"/>
            </w:tcMar>
          </w:tcPr>
          <w:p w14:paraId="65F1C029" w14:textId="77777777" w:rsidR="006060A9" w:rsidRPr="00C538CD" w:rsidRDefault="006060A9" w:rsidP="002E5133">
            <w:pPr>
              <w:pStyle w:val="TAC"/>
              <w:rPr>
                <w:noProof/>
              </w:rPr>
            </w:pPr>
          </w:p>
        </w:tc>
        <w:tc>
          <w:tcPr>
            <w:tcW w:w="1134" w:type="dxa"/>
            <w:shd w:val="clear" w:color="auto" w:fill="auto"/>
            <w:tcMar>
              <w:left w:w="51" w:type="dxa"/>
              <w:right w:w="51" w:type="dxa"/>
            </w:tcMar>
            <w:vAlign w:val="center"/>
          </w:tcPr>
          <w:p w14:paraId="0665D6A4" w14:textId="77777777" w:rsidR="006060A9" w:rsidRPr="00C538CD" w:rsidRDefault="006060A9" w:rsidP="002E5133">
            <w:pPr>
              <w:pStyle w:val="TAC"/>
              <w:rPr>
                <w:noProof/>
              </w:rPr>
            </w:pPr>
            <w:r w:rsidRPr="00C538CD">
              <w:rPr>
                <w:noProof/>
              </w:rPr>
              <w:t>Yes (non-cont)</w:t>
            </w:r>
          </w:p>
        </w:tc>
        <w:tc>
          <w:tcPr>
            <w:tcW w:w="992" w:type="dxa"/>
            <w:shd w:val="clear" w:color="auto" w:fill="auto"/>
            <w:tcMar>
              <w:left w:w="51" w:type="dxa"/>
              <w:right w:w="51" w:type="dxa"/>
            </w:tcMar>
            <w:vAlign w:val="center"/>
          </w:tcPr>
          <w:p w14:paraId="0BE7FAB8" w14:textId="77777777" w:rsidR="006060A9" w:rsidRPr="00C538CD" w:rsidRDefault="006060A9" w:rsidP="002E5133">
            <w:pPr>
              <w:pStyle w:val="TAC"/>
              <w:rPr>
                <w:noProof/>
              </w:rPr>
            </w:pPr>
            <w:r w:rsidRPr="00C538CD">
              <w:rPr>
                <w:noProof/>
              </w:rPr>
              <w:t>No</w:t>
            </w:r>
          </w:p>
        </w:tc>
        <w:tc>
          <w:tcPr>
            <w:tcW w:w="1843" w:type="dxa"/>
            <w:shd w:val="clear" w:color="auto" w:fill="auto"/>
            <w:tcMar>
              <w:left w:w="51" w:type="dxa"/>
              <w:right w:w="51" w:type="dxa"/>
            </w:tcMar>
            <w:vAlign w:val="center"/>
          </w:tcPr>
          <w:p w14:paraId="5D8A0D9A" w14:textId="77777777" w:rsidR="006060A9" w:rsidRPr="00C538CD" w:rsidRDefault="006060A9" w:rsidP="002E5133">
            <w:pPr>
              <w:pStyle w:val="TAC"/>
              <w:rPr>
                <w:noProof/>
              </w:rPr>
            </w:pPr>
            <w:r w:rsidRPr="00C538CD">
              <w:rPr>
                <w:noProof/>
              </w:rPr>
              <w:t xml:space="preserve">DC_XA-XC_nXA </w:t>
            </w:r>
          </w:p>
        </w:tc>
        <w:tc>
          <w:tcPr>
            <w:tcW w:w="1843" w:type="dxa"/>
            <w:shd w:val="clear" w:color="auto" w:fill="CFCFCF"/>
            <w:tcMar>
              <w:left w:w="51" w:type="dxa"/>
              <w:right w:w="51" w:type="dxa"/>
            </w:tcMar>
            <w:vAlign w:val="center"/>
          </w:tcPr>
          <w:p w14:paraId="1438C5F5" w14:textId="77777777" w:rsidR="006060A9" w:rsidRPr="00C538CD" w:rsidRDefault="006060A9" w:rsidP="002E5133">
            <w:pPr>
              <w:pStyle w:val="TAC"/>
              <w:rPr>
                <w:noProof/>
              </w:rPr>
            </w:pPr>
            <w:r w:rsidRPr="00C538CD">
              <w:rPr>
                <w:noProof/>
              </w:rPr>
              <w:t>No test needed. Only 2CC need to be tested</w:t>
            </w:r>
          </w:p>
        </w:tc>
        <w:tc>
          <w:tcPr>
            <w:tcW w:w="1842" w:type="dxa"/>
            <w:shd w:val="clear" w:color="auto" w:fill="auto"/>
            <w:tcMar>
              <w:left w:w="51" w:type="dxa"/>
              <w:right w:w="51" w:type="dxa"/>
            </w:tcMar>
            <w:vAlign w:val="center"/>
          </w:tcPr>
          <w:p w14:paraId="610F08E4" w14:textId="77777777" w:rsidR="006060A9" w:rsidRPr="00C538CD" w:rsidRDefault="006060A9" w:rsidP="002E5133">
            <w:pPr>
              <w:pStyle w:val="TAC"/>
              <w:rPr>
                <w:noProof/>
              </w:rPr>
            </w:pPr>
            <w:r w:rsidRPr="00C538CD">
              <w:rPr>
                <w:noProof/>
              </w:rPr>
              <w:t>N/A</w:t>
            </w:r>
          </w:p>
        </w:tc>
        <w:tc>
          <w:tcPr>
            <w:tcW w:w="1843" w:type="dxa"/>
            <w:shd w:val="clear" w:color="auto" w:fill="auto"/>
            <w:tcMar>
              <w:left w:w="51" w:type="dxa"/>
              <w:right w:w="51" w:type="dxa"/>
            </w:tcMar>
            <w:vAlign w:val="center"/>
          </w:tcPr>
          <w:p w14:paraId="18D4F835" w14:textId="77777777" w:rsidR="006060A9" w:rsidRPr="00C538CD" w:rsidRDefault="006060A9" w:rsidP="002E5133">
            <w:pPr>
              <w:pStyle w:val="TAC"/>
              <w:rPr>
                <w:noProof/>
              </w:rPr>
            </w:pPr>
            <w:r w:rsidRPr="00C538CD">
              <w:rPr>
                <w:noProof/>
              </w:rPr>
              <w:t>N/A</w:t>
            </w:r>
          </w:p>
        </w:tc>
      </w:tr>
      <w:tr w:rsidR="006060A9" w:rsidRPr="00C538CD" w14:paraId="2AA47BAB" w14:textId="77777777" w:rsidTr="00CF3F9A">
        <w:trPr>
          <w:jc w:val="center"/>
        </w:trPr>
        <w:tc>
          <w:tcPr>
            <w:tcW w:w="1413" w:type="dxa"/>
            <w:tcBorders>
              <w:top w:val="nil"/>
              <w:bottom w:val="nil"/>
            </w:tcBorders>
            <w:shd w:val="clear" w:color="auto" w:fill="auto"/>
            <w:tcMar>
              <w:left w:w="51" w:type="dxa"/>
              <w:right w:w="51" w:type="dxa"/>
            </w:tcMar>
          </w:tcPr>
          <w:p w14:paraId="48AD514C" w14:textId="77777777" w:rsidR="006060A9" w:rsidRPr="00C538CD" w:rsidRDefault="006060A9" w:rsidP="002E5133">
            <w:pPr>
              <w:pStyle w:val="TAC"/>
              <w:rPr>
                <w:noProof/>
              </w:rPr>
            </w:pPr>
          </w:p>
        </w:tc>
        <w:tc>
          <w:tcPr>
            <w:tcW w:w="1134" w:type="dxa"/>
            <w:shd w:val="clear" w:color="auto" w:fill="auto"/>
            <w:tcMar>
              <w:left w:w="51" w:type="dxa"/>
              <w:right w:w="51" w:type="dxa"/>
            </w:tcMar>
            <w:vAlign w:val="center"/>
          </w:tcPr>
          <w:p w14:paraId="3C14B22B" w14:textId="77777777" w:rsidR="006060A9" w:rsidRPr="00C538CD" w:rsidRDefault="006060A9" w:rsidP="002E5133">
            <w:pPr>
              <w:pStyle w:val="TAC"/>
              <w:rPr>
                <w:noProof/>
              </w:rPr>
            </w:pPr>
            <w:r w:rsidRPr="00C538CD">
              <w:rPr>
                <w:noProof/>
              </w:rPr>
              <w:t>No</w:t>
            </w:r>
          </w:p>
        </w:tc>
        <w:tc>
          <w:tcPr>
            <w:tcW w:w="992" w:type="dxa"/>
            <w:shd w:val="clear" w:color="auto" w:fill="auto"/>
            <w:tcMar>
              <w:left w:w="51" w:type="dxa"/>
              <w:right w:w="51" w:type="dxa"/>
            </w:tcMar>
            <w:vAlign w:val="center"/>
          </w:tcPr>
          <w:p w14:paraId="0103E222" w14:textId="77777777" w:rsidR="006060A9" w:rsidRPr="00C538CD" w:rsidRDefault="006060A9" w:rsidP="002E5133">
            <w:pPr>
              <w:pStyle w:val="TAC"/>
              <w:rPr>
                <w:noProof/>
              </w:rPr>
            </w:pPr>
            <w:r w:rsidRPr="00C538CD">
              <w:rPr>
                <w:noProof/>
              </w:rPr>
              <w:t>Yes (cont)</w:t>
            </w:r>
          </w:p>
        </w:tc>
        <w:tc>
          <w:tcPr>
            <w:tcW w:w="1843" w:type="dxa"/>
            <w:shd w:val="clear" w:color="auto" w:fill="auto"/>
            <w:tcMar>
              <w:left w:w="51" w:type="dxa"/>
              <w:right w:w="51" w:type="dxa"/>
            </w:tcMar>
            <w:vAlign w:val="center"/>
          </w:tcPr>
          <w:p w14:paraId="0D06E2E9" w14:textId="77777777" w:rsidR="006060A9" w:rsidRPr="00C538CD" w:rsidRDefault="006060A9" w:rsidP="002E5133">
            <w:pPr>
              <w:pStyle w:val="TAC"/>
              <w:rPr>
                <w:noProof/>
              </w:rPr>
            </w:pPr>
            <w:r w:rsidRPr="00C538CD">
              <w:rPr>
                <w:noProof/>
              </w:rPr>
              <w:t>Note 1</w:t>
            </w:r>
          </w:p>
        </w:tc>
        <w:tc>
          <w:tcPr>
            <w:tcW w:w="1843" w:type="dxa"/>
            <w:shd w:val="clear" w:color="auto" w:fill="auto"/>
            <w:tcMar>
              <w:left w:w="51" w:type="dxa"/>
              <w:right w:w="51" w:type="dxa"/>
            </w:tcMar>
            <w:vAlign w:val="center"/>
          </w:tcPr>
          <w:p w14:paraId="5C3BACBB" w14:textId="77777777" w:rsidR="006060A9" w:rsidRPr="00C538CD" w:rsidRDefault="006060A9" w:rsidP="002E5133">
            <w:pPr>
              <w:pStyle w:val="TAC"/>
              <w:rPr>
                <w:noProof/>
              </w:rPr>
            </w:pPr>
            <w:r w:rsidRPr="00C538CD">
              <w:rPr>
                <w:noProof/>
              </w:rPr>
              <w:t>N/A</w:t>
            </w:r>
          </w:p>
        </w:tc>
        <w:tc>
          <w:tcPr>
            <w:tcW w:w="1842" w:type="dxa"/>
            <w:shd w:val="clear" w:color="auto" w:fill="auto"/>
            <w:tcMar>
              <w:left w:w="51" w:type="dxa"/>
              <w:right w:w="51" w:type="dxa"/>
            </w:tcMar>
            <w:vAlign w:val="center"/>
          </w:tcPr>
          <w:p w14:paraId="785E6E17" w14:textId="77777777" w:rsidR="006060A9" w:rsidRPr="00C538CD" w:rsidRDefault="006060A9" w:rsidP="002E5133">
            <w:pPr>
              <w:pStyle w:val="TAC"/>
              <w:rPr>
                <w:noProof/>
              </w:rPr>
            </w:pPr>
            <w:r w:rsidRPr="00C538CD">
              <w:rPr>
                <w:noProof/>
              </w:rPr>
              <w:t>N/A</w:t>
            </w:r>
          </w:p>
        </w:tc>
        <w:tc>
          <w:tcPr>
            <w:tcW w:w="1843" w:type="dxa"/>
            <w:shd w:val="clear" w:color="auto" w:fill="auto"/>
            <w:tcMar>
              <w:left w:w="51" w:type="dxa"/>
              <w:right w:w="51" w:type="dxa"/>
            </w:tcMar>
            <w:vAlign w:val="center"/>
          </w:tcPr>
          <w:p w14:paraId="59B25CF1" w14:textId="77777777" w:rsidR="006060A9" w:rsidRPr="00C538CD" w:rsidRDefault="006060A9" w:rsidP="002E5133">
            <w:pPr>
              <w:pStyle w:val="TAC"/>
              <w:rPr>
                <w:noProof/>
              </w:rPr>
            </w:pPr>
            <w:r w:rsidRPr="00C538CD">
              <w:rPr>
                <w:noProof/>
              </w:rPr>
              <w:t>N/A</w:t>
            </w:r>
          </w:p>
        </w:tc>
      </w:tr>
      <w:tr w:rsidR="006060A9" w:rsidRPr="00C538CD" w14:paraId="53C92CFC" w14:textId="77777777" w:rsidTr="00CF3F9A">
        <w:trPr>
          <w:jc w:val="center"/>
        </w:trPr>
        <w:tc>
          <w:tcPr>
            <w:tcW w:w="1413" w:type="dxa"/>
            <w:tcBorders>
              <w:top w:val="nil"/>
            </w:tcBorders>
            <w:shd w:val="clear" w:color="auto" w:fill="auto"/>
            <w:tcMar>
              <w:left w:w="51" w:type="dxa"/>
              <w:right w:w="51" w:type="dxa"/>
            </w:tcMar>
          </w:tcPr>
          <w:p w14:paraId="03291B1A" w14:textId="77777777" w:rsidR="006060A9" w:rsidRPr="00C538CD" w:rsidRDefault="006060A9" w:rsidP="002E5133">
            <w:pPr>
              <w:pStyle w:val="TAC"/>
              <w:rPr>
                <w:noProof/>
              </w:rPr>
            </w:pPr>
          </w:p>
        </w:tc>
        <w:tc>
          <w:tcPr>
            <w:tcW w:w="1134" w:type="dxa"/>
            <w:shd w:val="clear" w:color="auto" w:fill="auto"/>
            <w:tcMar>
              <w:left w:w="51" w:type="dxa"/>
              <w:right w:w="51" w:type="dxa"/>
            </w:tcMar>
            <w:vAlign w:val="center"/>
          </w:tcPr>
          <w:p w14:paraId="5B016EF7" w14:textId="77777777" w:rsidR="006060A9" w:rsidRPr="00C538CD" w:rsidRDefault="006060A9" w:rsidP="002E5133">
            <w:pPr>
              <w:pStyle w:val="TAC"/>
              <w:rPr>
                <w:noProof/>
              </w:rPr>
            </w:pPr>
            <w:r w:rsidRPr="00C538CD">
              <w:rPr>
                <w:noProof/>
              </w:rPr>
              <w:t>No</w:t>
            </w:r>
          </w:p>
        </w:tc>
        <w:tc>
          <w:tcPr>
            <w:tcW w:w="992" w:type="dxa"/>
            <w:shd w:val="clear" w:color="auto" w:fill="auto"/>
            <w:tcMar>
              <w:left w:w="51" w:type="dxa"/>
              <w:right w:w="51" w:type="dxa"/>
            </w:tcMar>
            <w:vAlign w:val="center"/>
          </w:tcPr>
          <w:p w14:paraId="610ACE40" w14:textId="77777777" w:rsidR="006060A9" w:rsidRPr="00C538CD" w:rsidRDefault="006060A9" w:rsidP="002E5133">
            <w:pPr>
              <w:pStyle w:val="TAC"/>
              <w:rPr>
                <w:noProof/>
              </w:rPr>
            </w:pPr>
            <w:r w:rsidRPr="00C538CD">
              <w:rPr>
                <w:noProof/>
              </w:rPr>
              <w:t>Yes (non-cont)</w:t>
            </w:r>
          </w:p>
        </w:tc>
        <w:tc>
          <w:tcPr>
            <w:tcW w:w="1843" w:type="dxa"/>
            <w:shd w:val="clear" w:color="auto" w:fill="auto"/>
            <w:tcMar>
              <w:left w:w="51" w:type="dxa"/>
              <w:right w:w="51" w:type="dxa"/>
            </w:tcMar>
            <w:vAlign w:val="center"/>
          </w:tcPr>
          <w:p w14:paraId="769759E5" w14:textId="77777777" w:rsidR="006060A9" w:rsidRPr="00C538CD" w:rsidRDefault="006060A9" w:rsidP="002E5133">
            <w:pPr>
              <w:pStyle w:val="TAC"/>
              <w:rPr>
                <w:noProof/>
              </w:rPr>
            </w:pPr>
            <w:r w:rsidRPr="00C538CD">
              <w:rPr>
                <w:noProof/>
              </w:rPr>
              <w:t>Note 1</w:t>
            </w:r>
          </w:p>
        </w:tc>
        <w:tc>
          <w:tcPr>
            <w:tcW w:w="1843" w:type="dxa"/>
            <w:shd w:val="clear" w:color="auto" w:fill="auto"/>
            <w:tcMar>
              <w:left w:w="51" w:type="dxa"/>
              <w:right w:w="51" w:type="dxa"/>
            </w:tcMar>
            <w:vAlign w:val="center"/>
          </w:tcPr>
          <w:p w14:paraId="27608E91" w14:textId="77777777" w:rsidR="006060A9" w:rsidRPr="00C538CD" w:rsidRDefault="006060A9" w:rsidP="002E5133">
            <w:pPr>
              <w:pStyle w:val="TAC"/>
              <w:rPr>
                <w:noProof/>
              </w:rPr>
            </w:pPr>
            <w:r w:rsidRPr="00C538CD">
              <w:rPr>
                <w:noProof/>
              </w:rPr>
              <w:t>N/A</w:t>
            </w:r>
          </w:p>
        </w:tc>
        <w:tc>
          <w:tcPr>
            <w:tcW w:w="1842" w:type="dxa"/>
            <w:shd w:val="clear" w:color="auto" w:fill="auto"/>
            <w:tcMar>
              <w:left w:w="51" w:type="dxa"/>
              <w:right w:w="51" w:type="dxa"/>
            </w:tcMar>
            <w:vAlign w:val="center"/>
          </w:tcPr>
          <w:p w14:paraId="3E4A2B90" w14:textId="77777777" w:rsidR="006060A9" w:rsidRPr="00C538CD" w:rsidRDefault="006060A9" w:rsidP="002E5133">
            <w:pPr>
              <w:pStyle w:val="TAC"/>
              <w:rPr>
                <w:noProof/>
              </w:rPr>
            </w:pPr>
            <w:r w:rsidRPr="00C538CD">
              <w:rPr>
                <w:noProof/>
              </w:rPr>
              <w:t>N/A</w:t>
            </w:r>
          </w:p>
        </w:tc>
        <w:tc>
          <w:tcPr>
            <w:tcW w:w="1843" w:type="dxa"/>
            <w:shd w:val="clear" w:color="auto" w:fill="auto"/>
            <w:tcMar>
              <w:left w:w="51" w:type="dxa"/>
              <w:right w:w="51" w:type="dxa"/>
            </w:tcMar>
            <w:vAlign w:val="center"/>
          </w:tcPr>
          <w:p w14:paraId="3E7619D1" w14:textId="77777777" w:rsidR="006060A9" w:rsidRPr="00C538CD" w:rsidRDefault="006060A9" w:rsidP="002E5133">
            <w:pPr>
              <w:pStyle w:val="TAC"/>
              <w:rPr>
                <w:noProof/>
              </w:rPr>
            </w:pPr>
            <w:r w:rsidRPr="00C538CD">
              <w:rPr>
                <w:noProof/>
              </w:rPr>
              <w:t>N/A</w:t>
            </w:r>
          </w:p>
        </w:tc>
      </w:tr>
      <w:tr w:rsidR="006060A9" w:rsidRPr="00C538CD" w14:paraId="0E98E511" w14:textId="77777777" w:rsidTr="00CF3F9A">
        <w:trPr>
          <w:jc w:val="center"/>
        </w:trPr>
        <w:tc>
          <w:tcPr>
            <w:tcW w:w="1413" w:type="dxa"/>
            <w:tcBorders>
              <w:bottom w:val="nil"/>
            </w:tcBorders>
            <w:tcMar>
              <w:left w:w="51" w:type="dxa"/>
              <w:right w:w="51" w:type="dxa"/>
            </w:tcMar>
          </w:tcPr>
          <w:p w14:paraId="67CF9304" w14:textId="79C96248" w:rsidR="006060A9" w:rsidRPr="00C538CD" w:rsidRDefault="006060A9" w:rsidP="002E5133">
            <w:pPr>
              <w:pStyle w:val="TAC"/>
              <w:rPr>
                <w:noProof/>
              </w:rPr>
            </w:pPr>
            <w:r w:rsidRPr="00C538CD">
              <w:rPr>
                <w:noProof/>
              </w:rPr>
              <w:t>Inter-band EN-DC</w:t>
            </w:r>
          </w:p>
        </w:tc>
        <w:tc>
          <w:tcPr>
            <w:tcW w:w="1134" w:type="dxa"/>
            <w:tcMar>
              <w:left w:w="51" w:type="dxa"/>
              <w:right w:w="51" w:type="dxa"/>
            </w:tcMar>
            <w:vAlign w:val="center"/>
          </w:tcPr>
          <w:p w14:paraId="2147E7A2" w14:textId="77777777" w:rsidR="006060A9" w:rsidRPr="00C538CD" w:rsidRDefault="006060A9" w:rsidP="002E5133">
            <w:pPr>
              <w:pStyle w:val="TAC"/>
              <w:rPr>
                <w:noProof/>
              </w:rPr>
            </w:pPr>
            <w:r w:rsidRPr="00C538CD">
              <w:rPr>
                <w:noProof/>
              </w:rPr>
              <w:t>No</w:t>
            </w:r>
          </w:p>
        </w:tc>
        <w:tc>
          <w:tcPr>
            <w:tcW w:w="992" w:type="dxa"/>
            <w:tcMar>
              <w:left w:w="51" w:type="dxa"/>
              <w:right w:w="51" w:type="dxa"/>
            </w:tcMar>
            <w:vAlign w:val="center"/>
          </w:tcPr>
          <w:p w14:paraId="5E8DE9E5" w14:textId="77777777" w:rsidR="006060A9" w:rsidRPr="00C538CD" w:rsidRDefault="006060A9" w:rsidP="002E5133">
            <w:pPr>
              <w:pStyle w:val="TAC"/>
              <w:rPr>
                <w:noProof/>
              </w:rPr>
            </w:pPr>
            <w:r w:rsidRPr="00C538CD">
              <w:rPr>
                <w:noProof/>
              </w:rPr>
              <w:t>Yes (cont)</w:t>
            </w:r>
          </w:p>
        </w:tc>
        <w:tc>
          <w:tcPr>
            <w:tcW w:w="1843" w:type="dxa"/>
            <w:tcMar>
              <w:left w:w="51" w:type="dxa"/>
              <w:right w:w="51" w:type="dxa"/>
            </w:tcMar>
            <w:vAlign w:val="center"/>
          </w:tcPr>
          <w:p w14:paraId="0552F14D" w14:textId="77777777" w:rsidR="006060A9" w:rsidRPr="00C538CD" w:rsidRDefault="006060A9" w:rsidP="002E5133">
            <w:pPr>
              <w:pStyle w:val="TAC"/>
              <w:rPr>
                <w:noProof/>
              </w:rPr>
            </w:pPr>
            <w:r w:rsidRPr="00C538CD">
              <w:rPr>
                <w:noProof/>
              </w:rPr>
              <w:t>Note 1</w:t>
            </w:r>
          </w:p>
        </w:tc>
        <w:tc>
          <w:tcPr>
            <w:tcW w:w="1843" w:type="dxa"/>
            <w:shd w:val="clear" w:color="auto" w:fill="auto"/>
            <w:tcMar>
              <w:left w:w="51" w:type="dxa"/>
              <w:right w:w="51" w:type="dxa"/>
            </w:tcMar>
            <w:vAlign w:val="center"/>
          </w:tcPr>
          <w:p w14:paraId="59FFDB28" w14:textId="77777777" w:rsidR="006060A9" w:rsidRPr="00C538CD" w:rsidRDefault="006060A9" w:rsidP="002E5133">
            <w:pPr>
              <w:pStyle w:val="TAC"/>
              <w:rPr>
                <w:noProof/>
              </w:rPr>
            </w:pPr>
            <w:r w:rsidRPr="00C538CD">
              <w:rPr>
                <w:noProof/>
              </w:rPr>
              <w:t>N/A</w:t>
            </w:r>
          </w:p>
        </w:tc>
        <w:tc>
          <w:tcPr>
            <w:tcW w:w="1842" w:type="dxa"/>
            <w:shd w:val="clear" w:color="auto" w:fill="auto"/>
            <w:tcMar>
              <w:left w:w="51" w:type="dxa"/>
              <w:right w:w="51" w:type="dxa"/>
            </w:tcMar>
            <w:vAlign w:val="center"/>
          </w:tcPr>
          <w:p w14:paraId="4787729C" w14:textId="77777777" w:rsidR="006060A9" w:rsidRPr="00C538CD" w:rsidRDefault="006060A9" w:rsidP="002E5133">
            <w:pPr>
              <w:pStyle w:val="TAC"/>
              <w:rPr>
                <w:noProof/>
              </w:rPr>
            </w:pPr>
            <w:r w:rsidRPr="00C538CD">
              <w:rPr>
                <w:noProof/>
              </w:rPr>
              <w:t>N/A</w:t>
            </w:r>
          </w:p>
        </w:tc>
        <w:tc>
          <w:tcPr>
            <w:tcW w:w="1843" w:type="dxa"/>
            <w:shd w:val="clear" w:color="auto" w:fill="auto"/>
            <w:tcMar>
              <w:left w:w="51" w:type="dxa"/>
              <w:right w:w="51" w:type="dxa"/>
            </w:tcMar>
            <w:vAlign w:val="center"/>
          </w:tcPr>
          <w:p w14:paraId="3244A5C9" w14:textId="77777777" w:rsidR="006060A9" w:rsidRPr="00C538CD" w:rsidRDefault="006060A9" w:rsidP="002E5133">
            <w:pPr>
              <w:pStyle w:val="TAC"/>
              <w:rPr>
                <w:noProof/>
              </w:rPr>
            </w:pPr>
            <w:r w:rsidRPr="00C538CD">
              <w:rPr>
                <w:noProof/>
              </w:rPr>
              <w:t>N/A</w:t>
            </w:r>
          </w:p>
        </w:tc>
      </w:tr>
      <w:tr w:rsidR="006060A9" w:rsidRPr="00C538CD" w14:paraId="7BCA04B8" w14:textId="77777777" w:rsidTr="002E5133">
        <w:trPr>
          <w:jc w:val="center"/>
        </w:trPr>
        <w:tc>
          <w:tcPr>
            <w:tcW w:w="1413" w:type="dxa"/>
            <w:tcBorders>
              <w:top w:val="nil"/>
              <w:bottom w:val="nil"/>
            </w:tcBorders>
            <w:shd w:val="clear" w:color="auto" w:fill="auto"/>
            <w:tcMar>
              <w:left w:w="51" w:type="dxa"/>
              <w:right w:w="51" w:type="dxa"/>
            </w:tcMar>
          </w:tcPr>
          <w:p w14:paraId="1A9876E0" w14:textId="77777777" w:rsidR="006060A9" w:rsidRPr="00C538CD" w:rsidRDefault="006060A9" w:rsidP="002E5133">
            <w:pPr>
              <w:pStyle w:val="TAC"/>
              <w:rPr>
                <w:noProof/>
              </w:rPr>
            </w:pPr>
          </w:p>
        </w:tc>
        <w:tc>
          <w:tcPr>
            <w:tcW w:w="1134" w:type="dxa"/>
            <w:shd w:val="clear" w:color="auto" w:fill="auto"/>
            <w:tcMar>
              <w:left w:w="51" w:type="dxa"/>
              <w:right w:w="51" w:type="dxa"/>
            </w:tcMar>
            <w:vAlign w:val="center"/>
          </w:tcPr>
          <w:p w14:paraId="66151D9B" w14:textId="77777777" w:rsidR="006060A9" w:rsidRPr="00C538CD" w:rsidRDefault="006060A9" w:rsidP="002E5133">
            <w:pPr>
              <w:pStyle w:val="TAC"/>
              <w:rPr>
                <w:noProof/>
              </w:rPr>
            </w:pPr>
            <w:r w:rsidRPr="00C538CD">
              <w:rPr>
                <w:noProof/>
              </w:rPr>
              <w:t>No</w:t>
            </w:r>
          </w:p>
        </w:tc>
        <w:tc>
          <w:tcPr>
            <w:tcW w:w="992" w:type="dxa"/>
            <w:shd w:val="clear" w:color="auto" w:fill="auto"/>
            <w:tcMar>
              <w:left w:w="51" w:type="dxa"/>
              <w:right w:w="51" w:type="dxa"/>
            </w:tcMar>
            <w:vAlign w:val="center"/>
          </w:tcPr>
          <w:p w14:paraId="531D9FEB" w14:textId="77777777" w:rsidR="006060A9" w:rsidRPr="00C538CD" w:rsidRDefault="006060A9" w:rsidP="002E5133">
            <w:pPr>
              <w:pStyle w:val="TAC"/>
              <w:rPr>
                <w:noProof/>
              </w:rPr>
            </w:pPr>
            <w:r w:rsidRPr="00C538CD">
              <w:rPr>
                <w:noProof/>
              </w:rPr>
              <w:t>Yes (non-cont)</w:t>
            </w:r>
          </w:p>
        </w:tc>
        <w:tc>
          <w:tcPr>
            <w:tcW w:w="1843" w:type="dxa"/>
            <w:shd w:val="clear" w:color="auto" w:fill="auto"/>
            <w:tcMar>
              <w:left w:w="51" w:type="dxa"/>
              <w:right w:w="51" w:type="dxa"/>
            </w:tcMar>
            <w:vAlign w:val="center"/>
          </w:tcPr>
          <w:p w14:paraId="328CE7B1" w14:textId="317961A3" w:rsidR="006060A9" w:rsidRPr="00C538CD" w:rsidRDefault="006060A9" w:rsidP="002E5133">
            <w:pPr>
              <w:pStyle w:val="TAC"/>
              <w:rPr>
                <w:noProof/>
              </w:rPr>
            </w:pPr>
            <w:r w:rsidRPr="00C538CD">
              <w:rPr>
                <w:noProof/>
              </w:rPr>
              <w:t>DC_XA-nY(2A)-nZA</w:t>
            </w:r>
          </w:p>
        </w:tc>
        <w:tc>
          <w:tcPr>
            <w:tcW w:w="1843" w:type="dxa"/>
            <w:shd w:val="clear" w:color="auto" w:fill="8EAADB"/>
            <w:tcMar>
              <w:left w:w="51" w:type="dxa"/>
              <w:right w:w="51" w:type="dxa"/>
            </w:tcMar>
            <w:vAlign w:val="center"/>
          </w:tcPr>
          <w:p w14:paraId="62A14BAA" w14:textId="77777777" w:rsidR="006060A9" w:rsidRPr="00C538CD" w:rsidRDefault="006060A9" w:rsidP="002E5133">
            <w:pPr>
              <w:pStyle w:val="TAC"/>
              <w:rPr>
                <w:noProof/>
              </w:rPr>
            </w:pPr>
            <w:r w:rsidRPr="00C538CD">
              <w:rPr>
                <w:noProof/>
              </w:rPr>
              <w:t>Test needed (if max NR CC) – anchor agnostic</w:t>
            </w:r>
          </w:p>
        </w:tc>
        <w:tc>
          <w:tcPr>
            <w:tcW w:w="1842" w:type="dxa"/>
            <w:shd w:val="clear" w:color="auto" w:fill="00B0F0"/>
            <w:tcMar>
              <w:left w:w="51" w:type="dxa"/>
              <w:right w:w="51" w:type="dxa"/>
            </w:tcMar>
            <w:vAlign w:val="center"/>
          </w:tcPr>
          <w:p w14:paraId="60E094D8" w14:textId="77777777" w:rsidR="006060A9" w:rsidRPr="00C538CD" w:rsidRDefault="006060A9" w:rsidP="002E5133">
            <w:pPr>
              <w:pStyle w:val="TAC"/>
              <w:rPr>
                <w:noProof/>
              </w:rPr>
            </w:pPr>
            <w:r w:rsidRPr="00C538CD">
              <w:rPr>
                <w:noProof/>
              </w:rPr>
              <w:t>Test needed (if max NR CC)</w:t>
            </w:r>
          </w:p>
        </w:tc>
        <w:tc>
          <w:tcPr>
            <w:tcW w:w="1843" w:type="dxa"/>
            <w:shd w:val="clear" w:color="auto" w:fill="00B0F0"/>
            <w:tcMar>
              <w:left w:w="51" w:type="dxa"/>
              <w:right w:w="51" w:type="dxa"/>
            </w:tcMar>
            <w:vAlign w:val="center"/>
          </w:tcPr>
          <w:p w14:paraId="22BB0560" w14:textId="77777777" w:rsidR="006060A9" w:rsidRPr="00C538CD" w:rsidRDefault="006060A9" w:rsidP="002E5133">
            <w:pPr>
              <w:pStyle w:val="TAC"/>
              <w:rPr>
                <w:noProof/>
              </w:rPr>
            </w:pPr>
            <w:r w:rsidRPr="00C538CD">
              <w:rPr>
                <w:noProof/>
              </w:rPr>
              <w:t>Test needed (if max NR CC)</w:t>
            </w:r>
          </w:p>
        </w:tc>
      </w:tr>
      <w:tr w:rsidR="006060A9" w:rsidRPr="00C538CD" w14:paraId="2D7F4F2E" w14:textId="77777777" w:rsidTr="002E5133">
        <w:trPr>
          <w:jc w:val="center"/>
        </w:trPr>
        <w:tc>
          <w:tcPr>
            <w:tcW w:w="1413" w:type="dxa"/>
            <w:tcBorders>
              <w:top w:val="nil"/>
              <w:bottom w:val="nil"/>
            </w:tcBorders>
            <w:shd w:val="clear" w:color="auto" w:fill="auto"/>
            <w:tcMar>
              <w:left w:w="51" w:type="dxa"/>
              <w:right w:w="51" w:type="dxa"/>
            </w:tcMar>
          </w:tcPr>
          <w:p w14:paraId="102406AD" w14:textId="77777777" w:rsidR="006060A9" w:rsidRPr="00C538CD" w:rsidRDefault="006060A9" w:rsidP="002E5133">
            <w:pPr>
              <w:pStyle w:val="TAC"/>
              <w:rPr>
                <w:noProof/>
              </w:rPr>
            </w:pPr>
          </w:p>
        </w:tc>
        <w:tc>
          <w:tcPr>
            <w:tcW w:w="1134" w:type="dxa"/>
            <w:shd w:val="clear" w:color="auto" w:fill="auto"/>
            <w:tcMar>
              <w:left w:w="51" w:type="dxa"/>
              <w:right w:w="51" w:type="dxa"/>
            </w:tcMar>
            <w:vAlign w:val="center"/>
          </w:tcPr>
          <w:p w14:paraId="5120C9D4" w14:textId="77777777" w:rsidR="006060A9" w:rsidRPr="00C538CD" w:rsidRDefault="006060A9" w:rsidP="002E5133">
            <w:pPr>
              <w:pStyle w:val="TAC"/>
              <w:rPr>
                <w:noProof/>
              </w:rPr>
            </w:pPr>
            <w:r w:rsidRPr="00C538CD">
              <w:rPr>
                <w:noProof/>
              </w:rPr>
              <w:t>No</w:t>
            </w:r>
          </w:p>
        </w:tc>
        <w:tc>
          <w:tcPr>
            <w:tcW w:w="992" w:type="dxa"/>
            <w:shd w:val="clear" w:color="auto" w:fill="auto"/>
            <w:tcMar>
              <w:left w:w="51" w:type="dxa"/>
              <w:right w:w="51" w:type="dxa"/>
            </w:tcMar>
            <w:vAlign w:val="center"/>
          </w:tcPr>
          <w:p w14:paraId="71EB9F95" w14:textId="77777777" w:rsidR="006060A9" w:rsidRPr="00C538CD" w:rsidRDefault="006060A9" w:rsidP="002E5133">
            <w:pPr>
              <w:pStyle w:val="TAC"/>
              <w:rPr>
                <w:noProof/>
              </w:rPr>
            </w:pPr>
            <w:r w:rsidRPr="00C538CD">
              <w:rPr>
                <w:noProof/>
              </w:rPr>
              <w:t>Yes (inter)</w:t>
            </w:r>
          </w:p>
        </w:tc>
        <w:tc>
          <w:tcPr>
            <w:tcW w:w="1843" w:type="dxa"/>
            <w:shd w:val="clear" w:color="auto" w:fill="auto"/>
            <w:tcMar>
              <w:left w:w="51" w:type="dxa"/>
              <w:right w:w="51" w:type="dxa"/>
            </w:tcMar>
            <w:vAlign w:val="center"/>
          </w:tcPr>
          <w:p w14:paraId="77560199" w14:textId="04D45D12" w:rsidR="006060A9" w:rsidRPr="00C538CD" w:rsidRDefault="006060A9" w:rsidP="002E5133">
            <w:pPr>
              <w:pStyle w:val="TAC"/>
              <w:rPr>
                <w:noProof/>
              </w:rPr>
            </w:pPr>
            <w:r w:rsidRPr="00C538CD">
              <w:rPr>
                <w:noProof/>
              </w:rPr>
              <w:t>DC_XA-nYA-nZC</w:t>
            </w:r>
          </w:p>
        </w:tc>
        <w:tc>
          <w:tcPr>
            <w:tcW w:w="1843" w:type="dxa"/>
            <w:shd w:val="clear" w:color="auto" w:fill="8EAADB"/>
            <w:tcMar>
              <w:left w:w="51" w:type="dxa"/>
              <w:right w:w="51" w:type="dxa"/>
            </w:tcMar>
            <w:vAlign w:val="center"/>
          </w:tcPr>
          <w:p w14:paraId="39884F22" w14:textId="77777777" w:rsidR="006060A9" w:rsidRPr="00C538CD" w:rsidRDefault="006060A9" w:rsidP="002E5133">
            <w:pPr>
              <w:pStyle w:val="TAC"/>
              <w:rPr>
                <w:noProof/>
              </w:rPr>
            </w:pPr>
            <w:r w:rsidRPr="00C538CD">
              <w:rPr>
                <w:noProof/>
              </w:rPr>
              <w:t>Test needed (if max NR CC) – anchor agnostic</w:t>
            </w:r>
          </w:p>
        </w:tc>
        <w:tc>
          <w:tcPr>
            <w:tcW w:w="1842" w:type="dxa"/>
            <w:shd w:val="clear" w:color="auto" w:fill="00B0F0"/>
            <w:tcMar>
              <w:left w:w="51" w:type="dxa"/>
              <w:right w:w="51" w:type="dxa"/>
            </w:tcMar>
            <w:vAlign w:val="center"/>
          </w:tcPr>
          <w:p w14:paraId="3D508B44" w14:textId="77777777" w:rsidR="006060A9" w:rsidRPr="00C538CD" w:rsidRDefault="006060A9" w:rsidP="002E5133">
            <w:pPr>
              <w:pStyle w:val="TAC"/>
              <w:rPr>
                <w:noProof/>
              </w:rPr>
            </w:pPr>
            <w:r w:rsidRPr="00C538CD">
              <w:rPr>
                <w:noProof/>
              </w:rPr>
              <w:t>Test needed (if max NR CC)</w:t>
            </w:r>
          </w:p>
        </w:tc>
        <w:tc>
          <w:tcPr>
            <w:tcW w:w="1843" w:type="dxa"/>
            <w:shd w:val="clear" w:color="auto" w:fill="00B0F0"/>
            <w:tcMar>
              <w:left w:w="51" w:type="dxa"/>
              <w:right w:w="51" w:type="dxa"/>
            </w:tcMar>
            <w:vAlign w:val="center"/>
          </w:tcPr>
          <w:p w14:paraId="55FB8738" w14:textId="77777777" w:rsidR="006060A9" w:rsidRPr="00C538CD" w:rsidRDefault="006060A9" w:rsidP="002E5133">
            <w:pPr>
              <w:pStyle w:val="TAC"/>
              <w:rPr>
                <w:noProof/>
              </w:rPr>
            </w:pPr>
            <w:r w:rsidRPr="00C538CD">
              <w:rPr>
                <w:noProof/>
              </w:rPr>
              <w:t>Test needed (if max NR CC)</w:t>
            </w:r>
          </w:p>
        </w:tc>
      </w:tr>
      <w:tr w:rsidR="006060A9" w:rsidRPr="00C538CD" w14:paraId="4FD61D25" w14:textId="77777777" w:rsidTr="002E5133">
        <w:trPr>
          <w:jc w:val="center"/>
        </w:trPr>
        <w:tc>
          <w:tcPr>
            <w:tcW w:w="1413" w:type="dxa"/>
            <w:tcBorders>
              <w:top w:val="nil"/>
              <w:bottom w:val="nil"/>
            </w:tcBorders>
            <w:shd w:val="clear" w:color="auto" w:fill="auto"/>
            <w:tcMar>
              <w:left w:w="51" w:type="dxa"/>
              <w:right w:w="51" w:type="dxa"/>
            </w:tcMar>
          </w:tcPr>
          <w:p w14:paraId="080D5767" w14:textId="77777777" w:rsidR="006060A9" w:rsidRPr="00C538CD" w:rsidRDefault="006060A9" w:rsidP="002E5133">
            <w:pPr>
              <w:pStyle w:val="TAC"/>
              <w:rPr>
                <w:noProof/>
              </w:rPr>
            </w:pPr>
          </w:p>
        </w:tc>
        <w:tc>
          <w:tcPr>
            <w:tcW w:w="1134" w:type="dxa"/>
            <w:shd w:val="clear" w:color="auto" w:fill="auto"/>
            <w:tcMar>
              <w:left w:w="51" w:type="dxa"/>
              <w:right w:w="51" w:type="dxa"/>
            </w:tcMar>
            <w:vAlign w:val="center"/>
          </w:tcPr>
          <w:p w14:paraId="02DECD09" w14:textId="77777777" w:rsidR="006060A9" w:rsidRPr="00C538CD" w:rsidRDefault="006060A9" w:rsidP="002E5133">
            <w:pPr>
              <w:pStyle w:val="TAC"/>
              <w:rPr>
                <w:noProof/>
              </w:rPr>
            </w:pPr>
            <w:r w:rsidRPr="00C538CD">
              <w:rPr>
                <w:noProof/>
              </w:rPr>
              <w:t>Yes (all types)</w:t>
            </w:r>
          </w:p>
        </w:tc>
        <w:tc>
          <w:tcPr>
            <w:tcW w:w="992" w:type="dxa"/>
            <w:shd w:val="clear" w:color="auto" w:fill="auto"/>
            <w:tcMar>
              <w:left w:w="51" w:type="dxa"/>
              <w:right w:w="51" w:type="dxa"/>
            </w:tcMar>
            <w:vAlign w:val="center"/>
          </w:tcPr>
          <w:p w14:paraId="386C71BD" w14:textId="77777777" w:rsidR="006060A9" w:rsidRPr="00C538CD" w:rsidRDefault="006060A9" w:rsidP="002E5133">
            <w:pPr>
              <w:pStyle w:val="TAC"/>
              <w:rPr>
                <w:noProof/>
              </w:rPr>
            </w:pPr>
            <w:r w:rsidRPr="00C538CD">
              <w:rPr>
                <w:noProof/>
              </w:rPr>
              <w:t>No</w:t>
            </w:r>
          </w:p>
        </w:tc>
        <w:tc>
          <w:tcPr>
            <w:tcW w:w="1843" w:type="dxa"/>
            <w:shd w:val="clear" w:color="auto" w:fill="auto"/>
            <w:tcMar>
              <w:left w:w="51" w:type="dxa"/>
              <w:right w:w="51" w:type="dxa"/>
            </w:tcMar>
            <w:vAlign w:val="center"/>
          </w:tcPr>
          <w:p w14:paraId="33544498" w14:textId="45E47B1B" w:rsidR="006060A9" w:rsidRPr="00C538CD" w:rsidRDefault="006060A9" w:rsidP="002E5133">
            <w:pPr>
              <w:pStyle w:val="TAC"/>
              <w:rPr>
                <w:noProof/>
                <w:lang w:val="sv-SE"/>
              </w:rPr>
            </w:pPr>
            <w:r w:rsidRPr="00C538CD">
              <w:rPr>
                <w:noProof/>
                <w:lang w:val="sv-SE"/>
              </w:rPr>
              <w:t>DC_XD-nYA,</w:t>
            </w:r>
          </w:p>
          <w:p w14:paraId="42D83909" w14:textId="07CB9383" w:rsidR="006060A9" w:rsidRPr="00C538CD" w:rsidRDefault="006060A9" w:rsidP="002E5133">
            <w:pPr>
              <w:pStyle w:val="TAC"/>
              <w:rPr>
                <w:noProof/>
                <w:lang w:val="sv-SE"/>
              </w:rPr>
            </w:pPr>
            <w:r w:rsidRPr="00C538CD">
              <w:rPr>
                <w:noProof/>
                <w:lang w:val="sv-SE"/>
              </w:rPr>
              <w:t>DC_XA-YC_nZA,</w:t>
            </w:r>
          </w:p>
          <w:p w14:paraId="7C10E27C" w14:textId="60BEF8D5" w:rsidR="006060A9" w:rsidRPr="00C538CD" w:rsidRDefault="006060A9" w:rsidP="002E5133">
            <w:pPr>
              <w:pStyle w:val="TAC"/>
              <w:rPr>
                <w:noProof/>
                <w:lang w:val="sv-SE"/>
              </w:rPr>
            </w:pPr>
            <w:r w:rsidRPr="00C538CD">
              <w:rPr>
                <w:noProof/>
                <w:lang w:val="sv-SE"/>
              </w:rPr>
              <w:t>DC_XA-XA-YA-nZA,</w:t>
            </w:r>
          </w:p>
          <w:p w14:paraId="2ECDB58B" w14:textId="1CD870DA" w:rsidR="006060A9" w:rsidRPr="00C538CD" w:rsidRDefault="006060A9" w:rsidP="002E5133">
            <w:pPr>
              <w:pStyle w:val="TAC"/>
              <w:rPr>
                <w:noProof/>
                <w:lang w:val="sv-SE"/>
              </w:rPr>
            </w:pPr>
            <w:r w:rsidRPr="00C538CD">
              <w:rPr>
                <w:noProof/>
                <w:lang w:val="sv-SE"/>
              </w:rPr>
              <w:t>DC_XA-YA-ZA_nRA</w:t>
            </w:r>
          </w:p>
        </w:tc>
        <w:tc>
          <w:tcPr>
            <w:tcW w:w="1843" w:type="dxa"/>
            <w:shd w:val="clear" w:color="auto" w:fill="CFCFCF"/>
            <w:tcMar>
              <w:left w:w="51" w:type="dxa"/>
              <w:right w:w="51" w:type="dxa"/>
            </w:tcMar>
            <w:vAlign w:val="center"/>
          </w:tcPr>
          <w:p w14:paraId="24BA7123" w14:textId="77777777" w:rsidR="006060A9" w:rsidRPr="00C538CD" w:rsidRDefault="006060A9" w:rsidP="002E5133">
            <w:pPr>
              <w:pStyle w:val="TAC"/>
              <w:rPr>
                <w:noProof/>
              </w:rPr>
            </w:pPr>
            <w:r w:rsidRPr="00C538CD">
              <w:rPr>
                <w:noProof/>
              </w:rPr>
              <w:t>No test needed. Only 2CC need to be tested</w:t>
            </w:r>
          </w:p>
        </w:tc>
        <w:tc>
          <w:tcPr>
            <w:tcW w:w="1842" w:type="dxa"/>
            <w:shd w:val="clear" w:color="auto" w:fill="CFCFCF"/>
            <w:tcMar>
              <w:left w:w="51" w:type="dxa"/>
              <w:right w:w="51" w:type="dxa"/>
            </w:tcMar>
            <w:vAlign w:val="center"/>
          </w:tcPr>
          <w:p w14:paraId="1F9304D0" w14:textId="77777777" w:rsidR="006060A9" w:rsidRPr="00C538CD" w:rsidRDefault="006060A9" w:rsidP="002E5133">
            <w:pPr>
              <w:pStyle w:val="TAC"/>
              <w:rPr>
                <w:noProof/>
              </w:rPr>
            </w:pPr>
            <w:r w:rsidRPr="00C538CD">
              <w:rPr>
                <w:noProof/>
              </w:rPr>
              <w:t>No test needed. Only 2CC need to be tested</w:t>
            </w:r>
          </w:p>
        </w:tc>
        <w:tc>
          <w:tcPr>
            <w:tcW w:w="1843" w:type="dxa"/>
            <w:shd w:val="clear" w:color="auto" w:fill="CFCFCF"/>
            <w:tcMar>
              <w:left w:w="51" w:type="dxa"/>
              <w:right w:w="51" w:type="dxa"/>
            </w:tcMar>
            <w:vAlign w:val="center"/>
          </w:tcPr>
          <w:p w14:paraId="662C62C5" w14:textId="77777777" w:rsidR="006060A9" w:rsidRPr="00C538CD" w:rsidRDefault="006060A9" w:rsidP="002E5133">
            <w:pPr>
              <w:pStyle w:val="TAC"/>
              <w:rPr>
                <w:noProof/>
              </w:rPr>
            </w:pPr>
            <w:r w:rsidRPr="00C538CD">
              <w:rPr>
                <w:noProof/>
              </w:rPr>
              <w:t>No test needed. 3CC need to be tested if IMD(3band)</w:t>
            </w:r>
          </w:p>
        </w:tc>
      </w:tr>
      <w:tr w:rsidR="006060A9" w:rsidRPr="00C538CD" w14:paraId="2F91266C" w14:textId="77777777" w:rsidTr="002E5133">
        <w:trPr>
          <w:jc w:val="center"/>
        </w:trPr>
        <w:tc>
          <w:tcPr>
            <w:tcW w:w="1413" w:type="dxa"/>
            <w:tcBorders>
              <w:top w:val="nil"/>
              <w:bottom w:val="nil"/>
            </w:tcBorders>
            <w:tcMar>
              <w:left w:w="51" w:type="dxa"/>
              <w:right w:w="51" w:type="dxa"/>
            </w:tcMar>
          </w:tcPr>
          <w:p w14:paraId="6428FEC3" w14:textId="77777777" w:rsidR="006060A9" w:rsidRPr="00C538CD" w:rsidRDefault="006060A9" w:rsidP="002E5133">
            <w:pPr>
              <w:pStyle w:val="TAC"/>
              <w:rPr>
                <w:noProof/>
              </w:rPr>
            </w:pPr>
          </w:p>
        </w:tc>
        <w:tc>
          <w:tcPr>
            <w:tcW w:w="1134" w:type="dxa"/>
            <w:tcBorders>
              <w:bottom w:val="nil"/>
            </w:tcBorders>
            <w:tcMar>
              <w:left w:w="51" w:type="dxa"/>
              <w:right w:w="51" w:type="dxa"/>
            </w:tcMar>
            <w:vAlign w:val="center"/>
          </w:tcPr>
          <w:p w14:paraId="13C27561" w14:textId="77777777" w:rsidR="006060A9" w:rsidRPr="00C538CD" w:rsidRDefault="006060A9" w:rsidP="002E5133">
            <w:pPr>
              <w:pStyle w:val="TAC"/>
              <w:rPr>
                <w:noProof/>
              </w:rPr>
            </w:pPr>
            <w:r w:rsidRPr="00C538CD">
              <w:rPr>
                <w:noProof/>
              </w:rPr>
              <w:t>Yes (all types)</w:t>
            </w:r>
          </w:p>
        </w:tc>
        <w:tc>
          <w:tcPr>
            <w:tcW w:w="992" w:type="dxa"/>
            <w:tcBorders>
              <w:bottom w:val="single" w:sz="8" w:space="0" w:color="auto"/>
            </w:tcBorders>
            <w:tcMar>
              <w:left w:w="51" w:type="dxa"/>
              <w:right w:w="51" w:type="dxa"/>
            </w:tcMar>
            <w:vAlign w:val="center"/>
          </w:tcPr>
          <w:p w14:paraId="261DCB5A" w14:textId="77777777" w:rsidR="006060A9" w:rsidRPr="00C538CD" w:rsidRDefault="006060A9" w:rsidP="002E5133">
            <w:pPr>
              <w:pStyle w:val="TAC"/>
              <w:rPr>
                <w:noProof/>
              </w:rPr>
            </w:pPr>
            <w:r w:rsidRPr="00C538CD">
              <w:rPr>
                <w:noProof/>
              </w:rPr>
              <w:t>Yes (cont)</w:t>
            </w:r>
          </w:p>
        </w:tc>
        <w:tc>
          <w:tcPr>
            <w:tcW w:w="1843" w:type="dxa"/>
            <w:tcBorders>
              <w:bottom w:val="single" w:sz="8" w:space="0" w:color="auto"/>
            </w:tcBorders>
            <w:tcMar>
              <w:left w:w="51" w:type="dxa"/>
              <w:right w:w="51" w:type="dxa"/>
            </w:tcMar>
            <w:vAlign w:val="center"/>
          </w:tcPr>
          <w:p w14:paraId="600F0F9D" w14:textId="4051FC87" w:rsidR="006060A9" w:rsidRPr="00C538CD" w:rsidRDefault="006060A9" w:rsidP="002E5133">
            <w:pPr>
              <w:pStyle w:val="TAC"/>
              <w:rPr>
                <w:noProof/>
                <w:lang w:val="sv-SE"/>
              </w:rPr>
            </w:pPr>
            <w:r w:rsidRPr="00C538CD">
              <w:rPr>
                <w:noProof/>
                <w:lang w:val="sv-SE"/>
              </w:rPr>
              <w:t>DC_XC_nYC,</w:t>
            </w:r>
          </w:p>
          <w:p w14:paraId="3CD6E4A9" w14:textId="0569ED81" w:rsidR="006060A9" w:rsidRPr="00C538CD" w:rsidRDefault="006060A9" w:rsidP="002E5133">
            <w:pPr>
              <w:pStyle w:val="TAC"/>
              <w:rPr>
                <w:noProof/>
                <w:lang w:val="sv-SE"/>
              </w:rPr>
            </w:pPr>
            <w:r w:rsidRPr="00C538CD">
              <w:rPr>
                <w:noProof/>
                <w:lang w:val="sv-SE"/>
              </w:rPr>
              <w:t>DC_XA-XA_nYC,</w:t>
            </w:r>
          </w:p>
          <w:p w14:paraId="1B0EED15" w14:textId="77777777" w:rsidR="006060A9" w:rsidRPr="00C538CD" w:rsidRDefault="006060A9" w:rsidP="002E5133">
            <w:pPr>
              <w:pStyle w:val="TAC"/>
              <w:rPr>
                <w:noProof/>
              </w:rPr>
            </w:pPr>
            <w:r w:rsidRPr="00C538CD">
              <w:rPr>
                <w:noProof/>
              </w:rPr>
              <w:t>DC_XA-YA_nYC</w:t>
            </w:r>
          </w:p>
        </w:tc>
        <w:tc>
          <w:tcPr>
            <w:tcW w:w="1843" w:type="dxa"/>
            <w:tcBorders>
              <w:bottom w:val="single" w:sz="8" w:space="0" w:color="auto"/>
            </w:tcBorders>
            <w:shd w:val="clear" w:color="auto" w:fill="CFCFCF"/>
            <w:tcMar>
              <w:left w:w="51" w:type="dxa"/>
              <w:right w:w="51" w:type="dxa"/>
            </w:tcMar>
            <w:vAlign w:val="center"/>
          </w:tcPr>
          <w:p w14:paraId="26A9EF42" w14:textId="77777777" w:rsidR="006060A9" w:rsidRPr="00C538CD" w:rsidRDefault="006060A9" w:rsidP="002E5133">
            <w:pPr>
              <w:pStyle w:val="TAC"/>
              <w:rPr>
                <w:noProof/>
              </w:rPr>
            </w:pPr>
            <w:r w:rsidRPr="00C538CD">
              <w:rPr>
                <w:noProof/>
              </w:rPr>
              <w:t>No test needed. 3CC need to be tested if max NR CC</w:t>
            </w:r>
          </w:p>
        </w:tc>
        <w:tc>
          <w:tcPr>
            <w:tcW w:w="1842" w:type="dxa"/>
            <w:tcBorders>
              <w:bottom w:val="single" w:sz="8" w:space="0" w:color="auto"/>
            </w:tcBorders>
            <w:shd w:val="clear" w:color="auto" w:fill="CFCFCF"/>
            <w:tcMar>
              <w:left w:w="51" w:type="dxa"/>
              <w:right w:w="51" w:type="dxa"/>
            </w:tcMar>
            <w:vAlign w:val="center"/>
          </w:tcPr>
          <w:p w14:paraId="604C8C65" w14:textId="77777777" w:rsidR="006060A9" w:rsidRPr="00C538CD" w:rsidRDefault="006060A9" w:rsidP="002E5133">
            <w:pPr>
              <w:pStyle w:val="TAC"/>
              <w:rPr>
                <w:noProof/>
              </w:rPr>
            </w:pPr>
            <w:r w:rsidRPr="00C538CD">
              <w:rPr>
                <w:noProof/>
              </w:rPr>
              <w:t>No test needed. 3CC need to be tested if max NR CC</w:t>
            </w:r>
          </w:p>
        </w:tc>
        <w:tc>
          <w:tcPr>
            <w:tcW w:w="1843" w:type="dxa"/>
            <w:tcBorders>
              <w:bottom w:val="single" w:sz="8" w:space="0" w:color="auto"/>
            </w:tcBorders>
            <w:shd w:val="clear" w:color="auto" w:fill="CFCFCF"/>
            <w:tcMar>
              <w:left w:w="51" w:type="dxa"/>
              <w:right w:w="51" w:type="dxa"/>
            </w:tcMar>
            <w:vAlign w:val="center"/>
          </w:tcPr>
          <w:p w14:paraId="73B2DB3A" w14:textId="77777777" w:rsidR="006060A9" w:rsidRPr="00C538CD" w:rsidRDefault="006060A9" w:rsidP="002E5133">
            <w:pPr>
              <w:pStyle w:val="TAC"/>
              <w:rPr>
                <w:noProof/>
              </w:rPr>
            </w:pPr>
            <w:r w:rsidRPr="00C538CD">
              <w:rPr>
                <w:noProof/>
              </w:rPr>
              <w:t>No test needed. 3CC need to be tested if max NR CC</w:t>
            </w:r>
          </w:p>
        </w:tc>
      </w:tr>
      <w:tr w:rsidR="006060A9" w:rsidRPr="00C538CD" w14:paraId="7C6D1939" w14:textId="77777777" w:rsidTr="002E5133">
        <w:trPr>
          <w:jc w:val="center"/>
        </w:trPr>
        <w:tc>
          <w:tcPr>
            <w:tcW w:w="1413" w:type="dxa"/>
            <w:tcBorders>
              <w:top w:val="nil"/>
              <w:bottom w:val="nil"/>
            </w:tcBorders>
            <w:tcMar>
              <w:left w:w="51" w:type="dxa"/>
              <w:right w:w="51" w:type="dxa"/>
            </w:tcMar>
          </w:tcPr>
          <w:p w14:paraId="6E7BDBDE" w14:textId="77777777" w:rsidR="006060A9" w:rsidRPr="00C538CD" w:rsidRDefault="006060A9" w:rsidP="002E5133">
            <w:pPr>
              <w:pStyle w:val="TAC"/>
              <w:rPr>
                <w:noProof/>
              </w:rPr>
            </w:pPr>
          </w:p>
        </w:tc>
        <w:tc>
          <w:tcPr>
            <w:tcW w:w="1134" w:type="dxa"/>
            <w:tcBorders>
              <w:top w:val="nil"/>
              <w:bottom w:val="nil"/>
            </w:tcBorders>
            <w:tcMar>
              <w:left w:w="51" w:type="dxa"/>
              <w:right w:w="51" w:type="dxa"/>
            </w:tcMar>
            <w:vAlign w:val="center"/>
          </w:tcPr>
          <w:p w14:paraId="20AEBD4D" w14:textId="77777777" w:rsidR="006060A9" w:rsidRPr="00C538CD" w:rsidRDefault="006060A9" w:rsidP="002E5133">
            <w:pPr>
              <w:pStyle w:val="TAC"/>
              <w:rPr>
                <w:noProof/>
              </w:rPr>
            </w:pPr>
          </w:p>
        </w:tc>
        <w:tc>
          <w:tcPr>
            <w:tcW w:w="992" w:type="dxa"/>
            <w:tcBorders>
              <w:bottom w:val="single" w:sz="8" w:space="0" w:color="auto"/>
            </w:tcBorders>
            <w:tcMar>
              <w:left w:w="51" w:type="dxa"/>
              <w:right w:w="51" w:type="dxa"/>
            </w:tcMar>
            <w:vAlign w:val="center"/>
          </w:tcPr>
          <w:p w14:paraId="6AA0EAF1" w14:textId="77777777" w:rsidR="006060A9" w:rsidRPr="00C538CD" w:rsidRDefault="006060A9" w:rsidP="002E5133">
            <w:pPr>
              <w:pStyle w:val="TAC"/>
              <w:rPr>
                <w:noProof/>
              </w:rPr>
            </w:pPr>
            <w:r w:rsidRPr="00C538CD">
              <w:rPr>
                <w:noProof/>
              </w:rPr>
              <w:t>Yes (non-cont)</w:t>
            </w:r>
          </w:p>
        </w:tc>
        <w:tc>
          <w:tcPr>
            <w:tcW w:w="1843" w:type="dxa"/>
            <w:tcBorders>
              <w:bottom w:val="single" w:sz="8" w:space="0" w:color="auto"/>
            </w:tcBorders>
            <w:tcMar>
              <w:left w:w="51" w:type="dxa"/>
              <w:right w:w="51" w:type="dxa"/>
            </w:tcMar>
            <w:vAlign w:val="center"/>
          </w:tcPr>
          <w:p w14:paraId="3A6213B1" w14:textId="011544F6" w:rsidR="006060A9" w:rsidRPr="00C538CD" w:rsidRDefault="006060A9" w:rsidP="002E5133">
            <w:pPr>
              <w:pStyle w:val="TAC"/>
              <w:rPr>
                <w:noProof/>
              </w:rPr>
            </w:pPr>
            <w:r w:rsidRPr="00C538CD">
              <w:rPr>
                <w:noProof/>
              </w:rPr>
              <w:t>DC_XC_nY(2A),</w:t>
            </w:r>
          </w:p>
          <w:p w14:paraId="5F9A359B" w14:textId="04B29E8D" w:rsidR="006060A9" w:rsidRPr="00C538CD" w:rsidRDefault="006060A9" w:rsidP="002E5133">
            <w:pPr>
              <w:pStyle w:val="TAC"/>
              <w:rPr>
                <w:noProof/>
              </w:rPr>
            </w:pPr>
            <w:r w:rsidRPr="00C538CD">
              <w:rPr>
                <w:noProof/>
              </w:rPr>
              <w:t>DC_XC_nY(2A),</w:t>
            </w:r>
          </w:p>
          <w:p w14:paraId="3A076003" w14:textId="5F510DAF" w:rsidR="006060A9" w:rsidRPr="00C538CD" w:rsidRDefault="006060A9" w:rsidP="002E5133">
            <w:pPr>
              <w:pStyle w:val="TAC"/>
              <w:rPr>
                <w:noProof/>
              </w:rPr>
            </w:pPr>
            <w:r w:rsidRPr="00C538CD">
              <w:rPr>
                <w:noProof/>
              </w:rPr>
              <w:t>DC_XA-YA_nY(2A)</w:t>
            </w:r>
          </w:p>
        </w:tc>
        <w:tc>
          <w:tcPr>
            <w:tcW w:w="1843" w:type="dxa"/>
            <w:tcBorders>
              <w:bottom w:val="single" w:sz="8" w:space="0" w:color="auto"/>
            </w:tcBorders>
            <w:shd w:val="clear" w:color="auto" w:fill="CFCFCF"/>
            <w:tcMar>
              <w:left w:w="51" w:type="dxa"/>
              <w:right w:w="51" w:type="dxa"/>
            </w:tcMar>
            <w:vAlign w:val="center"/>
          </w:tcPr>
          <w:p w14:paraId="47FB31B9" w14:textId="77777777" w:rsidR="006060A9" w:rsidRPr="00C538CD" w:rsidRDefault="006060A9" w:rsidP="002E5133">
            <w:pPr>
              <w:pStyle w:val="TAC"/>
              <w:rPr>
                <w:noProof/>
              </w:rPr>
            </w:pPr>
            <w:r w:rsidRPr="00C538CD">
              <w:rPr>
                <w:noProof/>
              </w:rPr>
              <w:t>No test needed. 3CC need to be tested if max NR CC</w:t>
            </w:r>
          </w:p>
        </w:tc>
        <w:tc>
          <w:tcPr>
            <w:tcW w:w="1842" w:type="dxa"/>
            <w:tcBorders>
              <w:bottom w:val="single" w:sz="8" w:space="0" w:color="auto"/>
            </w:tcBorders>
            <w:shd w:val="clear" w:color="auto" w:fill="CFCFCF"/>
            <w:tcMar>
              <w:left w:w="51" w:type="dxa"/>
              <w:right w:w="51" w:type="dxa"/>
            </w:tcMar>
            <w:vAlign w:val="center"/>
          </w:tcPr>
          <w:p w14:paraId="0AAF6FDC" w14:textId="77777777" w:rsidR="006060A9" w:rsidRPr="00C538CD" w:rsidRDefault="006060A9" w:rsidP="002E5133">
            <w:pPr>
              <w:pStyle w:val="TAC"/>
              <w:rPr>
                <w:noProof/>
              </w:rPr>
            </w:pPr>
            <w:r w:rsidRPr="00C538CD">
              <w:rPr>
                <w:noProof/>
              </w:rPr>
              <w:t>No test needed. 3CC need to be tested if max NR CC</w:t>
            </w:r>
          </w:p>
        </w:tc>
        <w:tc>
          <w:tcPr>
            <w:tcW w:w="1843" w:type="dxa"/>
            <w:tcBorders>
              <w:bottom w:val="single" w:sz="8" w:space="0" w:color="auto"/>
            </w:tcBorders>
            <w:shd w:val="clear" w:color="auto" w:fill="CFCFCF"/>
            <w:tcMar>
              <w:left w:w="51" w:type="dxa"/>
              <w:right w:w="51" w:type="dxa"/>
            </w:tcMar>
            <w:vAlign w:val="center"/>
          </w:tcPr>
          <w:p w14:paraId="076302BF" w14:textId="77777777" w:rsidR="006060A9" w:rsidRPr="00C538CD" w:rsidRDefault="006060A9" w:rsidP="002E5133">
            <w:pPr>
              <w:pStyle w:val="TAC"/>
              <w:rPr>
                <w:noProof/>
              </w:rPr>
            </w:pPr>
            <w:r w:rsidRPr="00C538CD">
              <w:rPr>
                <w:noProof/>
              </w:rPr>
              <w:t>No test needed. 3CC need to be tested if max NR CC</w:t>
            </w:r>
          </w:p>
        </w:tc>
      </w:tr>
      <w:tr w:rsidR="006060A9" w:rsidRPr="00C538CD" w14:paraId="15B5535A" w14:textId="77777777" w:rsidTr="002E5133">
        <w:trPr>
          <w:jc w:val="center"/>
        </w:trPr>
        <w:tc>
          <w:tcPr>
            <w:tcW w:w="1413" w:type="dxa"/>
            <w:tcBorders>
              <w:top w:val="nil"/>
              <w:bottom w:val="single" w:sz="8" w:space="0" w:color="auto"/>
            </w:tcBorders>
            <w:tcMar>
              <w:left w:w="51" w:type="dxa"/>
              <w:right w:w="51" w:type="dxa"/>
            </w:tcMar>
          </w:tcPr>
          <w:p w14:paraId="006D969F" w14:textId="77777777" w:rsidR="006060A9" w:rsidRPr="00C538CD" w:rsidRDefault="006060A9" w:rsidP="002E5133">
            <w:pPr>
              <w:pStyle w:val="TAC"/>
              <w:rPr>
                <w:noProof/>
              </w:rPr>
            </w:pPr>
          </w:p>
        </w:tc>
        <w:tc>
          <w:tcPr>
            <w:tcW w:w="1134" w:type="dxa"/>
            <w:tcBorders>
              <w:top w:val="nil"/>
              <w:bottom w:val="single" w:sz="8" w:space="0" w:color="auto"/>
            </w:tcBorders>
            <w:tcMar>
              <w:left w:w="51" w:type="dxa"/>
              <w:right w:w="51" w:type="dxa"/>
            </w:tcMar>
            <w:vAlign w:val="center"/>
          </w:tcPr>
          <w:p w14:paraId="07380F6E" w14:textId="77777777" w:rsidR="006060A9" w:rsidRPr="00C538CD" w:rsidRDefault="006060A9" w:rsidP="002E5133">
            <w:pPr>
              <w:pStyle w:val="TAC"/>
              <w:rPr>
                <w:noProof/>
              </w:rPr>
            </w:pPr>
          </w:p>
        </w:tc>
        <w:tc>
          <w:tcPr>
            <w:tcW w:w="992" w:type="dxa"/>
            <w:tcBorders>
              <w:bottom w:val="single" w:sz="8" w:space="0" w:color="auto"/>
            </w:tcBorders>
            <w:tcMar>
              <w:left w:w="51" w:type="dxa"/>
              <w:right w:w="51" w:type="dxa"/>
            </w:tcMar>
            <w:vAlign w:val="center"/>
          </w:tcPr>
          <w:p w14:paraId="0CB4B540" w14:textId="77777777" w:rsidR="006060A9" w:rsidRPr="00C538CD" w:rsidRDefault="006060A9" w:rsidP="002E5133">
            <w:pPr>
              <w:pStyle w:val="TAC"/>
              <w:rPr>
                <w:noProof/>
              </w:rPr>
            </w:pPr>
            <w:r w:rsidRPr="00C538CD">
              <w:rPr>
                <w:noProof/>
              </w:rPr>
              <w:t>Yes (inter)</w:t>
            </w:r>
          </w:p>
        </w:tc>
        <w:tc>
          <w:tcPr>
            <w:tcW w:w="1843" w:type="dxa"/>
            <w:tcBorders>
              <w:bottom w:val="single" w:sz="8" w:space="0" w:color="auto"/>
            </w:tcBorders>
            <w:tcMar>
              <w:left w:w="51" w:type="dxa"/>
              <w:right w:w="51" w:type="dxa"/>
            </w:tcMar>
            <w:vAlign w:val="center"/>
          </w:tcPr>
          <w:p w14:paraId="0B99FF67" w14:textId="77777777" w:rsidR="006060A9" w:rsidRPr="00C538CD" w:rsidRDefault="006060A9" w:rsidP="002E5133">
            <w:pPr>
              <w:pStyle w:val="TAC"/>
              <w:rPr>
                <w:noProof/>
                <w:lang w:val="sv-SE"/>
              </w:rPr>
            </w:pPr>
            <w:r w:rsidRPr="00C538CD">
              <w:rPr>
                <w:noProof/>
                <w:lang w:val="sv-SE"/>
              </w:rPr>
              <w:t>DC_XC-nYA-nZA, DC_XA-XA_nYA-nZA, DC_XA-YA_nZA-nRA</w:t>
            </w:r>
          </w:p>
        </w:tc>
        <w:tc>
          <w:tcPr>
            <w:tcW w:w="1843" w:type="dxa"/>
            <w:tcBorders>
              <w:bottom w:val="single" w:sz="8" w:space="0" w:color="auto"/>
            </w:tcBorders>
            <w:shd w:val="clear" w:color="auto" w:fill="CFCFCF"/>
            <w:tcMar>
              <w:left w:w="51" w:type="dxa"/>
              <w:right w:w="51" w:type="dxa"/>
            </w:tcMar>
            <w:vAlign w:val="center"/>
          </w:tcPr>
          <w:p w14:paraId="2DE7D585" w14:textId="77777777" w:rsidR="006060A9" w:rsidRPr="00C538CD" w:rsidRDefault="006060A9" w:rsidP="002E5133">
            <w:pPr>
              <w:pStyle w:val="TAC"/>
              <w:rPr>
                <w:noProof/>
              </w:rPr>
            </w:pPr>
            <w:r w:rsidRPr="00C538CD">
              <w:rPr>
                <w:noProof/>
              </w:rPr>
              <w:t>No test needed. 3CC need to be tested if max NR CC</w:t>
            </w:r>
          </w:p>
        </w:tc>
        <w:tc>
          <w:tcPr>
            <w:tcW w:w="1842" w:type="dxa"/>
            <w:tcBorders>
              <w:bottom w:val="single" w:sz="8" w:space="0" w:color="auto"/>
            </w:tcBorders>
            <w:shd w:val="clear" w:color="auto" w:fill="CFCFCF"/>
            <w:tcMar>
              <w:left w:w="51" w:type="dxa"/>
              <w:right w:w="51" w:type="dxa"/>
            </w:tcMar>
            <w:vAlign w:val="center"/>
          </w:tcPr>
          <w:p w14:paraId="31F708E6" w14:textId="77777777" w:rsidR="006060A9" w:rsidRPr="00C538CD" w:rsidRDefault="006060A9" w:rsidP="002E5133">
            <w:pPr>
              <w:pStyle w:val="TAC"/>
              <w:rPr>
                <w:noProof/>
              </w:rPr>
            </w:pPr>
            <w:r w:rsidRPr="00C538CD">
              <w:rPr>
                <w:noProof/>
              </w:rPr>
              <w:t>No test needed. 3CC need to be tested if max NR CC</w:t>
            </w:r>
          </w:p>
        </w:tc>
        <w:tc>
          <w:tcPr>
            <w:tcW w:w="1843" w:type="dxa"/>
            <w:tcBorders>
              <w:bottom w:val="single" w:sz="8" w:space="0" w:color="auto"/>
            </w:tcBorders>
            <w:shd w:val="clear" w:color="auto" w:fill="CFCFCF"/>
            <w:tcMar>
              <w:left w:w="51" w:type="dxa"/>
              <w:right w:w="51" w:type="dxa"/>
            </w:tcMar>
            <w:vAlign w:val="center"/>
          </w:tcPr>
          <w:p w14:paraId="6D1D3CE0" w14:textId="77777777" w:rsidR="006060A9" w:rsidRPr="00C538CD" w:rsidRDefault="006060A9" w:rsidP="002E5133">
            <w:pPr>
              <w:pStyle w:val="TAC"/>
              <w:rPr>
                <w:noProof/>
              </w:rPr>
            </w:pPr>
            <w:r w:rsidRPr="00C538CD">
              <w:rPr>
                <w:noProof/>
              </w:rPr>
              <w:t>No test needed. 3CC need to be tested if max NR CC or IMD(3band)</w:t>
            </w:r>
          </w:p>
        </w:tc>
      </w:tr>
      <w:tr w:rsidR="006060A9" w:rsidRPr="00C538CD" w14:paraId="43927A7C" w14:textId="77777777" w:rsidTr="002E5133">
        <w:trPr>
          <w:jc w:val="center"/>
        </w:trPr>
        <w:tc>
          <w:tcPr>
            <w:tcW w:w="1413" w:type="dxa"/>
            <w:tcBorders>
              <w:top w:val="single" w:sz="8" w:space="0" w:color="auto"/>
              <w:bottom w:val="nil"/>
            </w:tcBorders>
            <w:tcMar>
              <w:left w:w="51" w:type="dxa"/>
              <w:right w:w="51" w:type="dxa"/>
            </w:tcMar>
          </w:tcPr>
          <w:p w14:paraId="684B6A33" w14:textId="77777777" w:rsidR="006060A9" w:rsidRPr="00C538CD" w:rsidRDefault="006060A9" w:rsidP="002E5133">
            <w:pPr>
              <w:pStyle w:val="TAC"/>
              <w:rPr>
                <w:noProof/>
              </w:rPr>
            </w:pPr>
            <w:r w:rsidRPr="00C538CD">
              <w:rPr>
                <w:noProof/>
              </w:rPr>
              <w:t>Intra-band contiguous EN-DC (2-3 band)</w:t>
            </w:r>
          </w:p>
        </w:tc>
        <w:tc>
          <w:tcPr>
            <w:tcW w:w="1134" w:type="dxa"/>
            <w:tcBorders>
              <w:bottom w:val="single" w:sz="8" w:space="0" w:color="auto"/>
            </w:tcBorders>
            <w:tcMar>
              <w:left w:w="51" w:type="dxa"/>
              <w:right w:w="51" w:type="dxa"/>
            </w:tcMar>
            <w:vAlign w:val="center"/>
          </w:tcPr>
          <w:p w14:paraId="303623CF" w14:textId="77777777" w:rsidR="006060A9" w:rsidRPr="00C538CD" w:rsidRDefault="006060A9" w:rsidP="002E5133">
            <w:pPr>
              <w:pStyle w:val="TAC"/>
              <w:rPr>
                <w:noProof/>
              </w:rPr>
            </w:pPr>
            <w:r w:rsidRPr="00C538CD">
              <w:rPr>
                <w:noProof/>
              </w:rPr>
              <w:t>No</w:t>
            </w:r>
          </w:p>
        </w:tc>
        <w:tc>
          <w:tcPr>
            <w:tcW w:w="992" w:type="dxa"/>
            <w:tcBorders>
              <w:bottom w:val="single" w:sz="8" w:space="0" w:color="auto"/>
            </w:tcBorders>
            <w:tcMar>
              <w:left w:w="51" w:type="dxa"/>
              <w:right w:w="51" w:type="dxa"/>
            </w:tcMar>
            <w:vAlign w:val="center"/>
          </w:tcPr>
          <w:p w14:paraId="28088AA7" w14:textId="77777777" w:rsidR="006060A9" w:rsidRPr="00C538CD" w:rsidRDefault="006060A9" w:rsidP="002E5133">
            <w:pPr>
              <w:pStyle w:val="TAC"/>
              <w:rPr>
                <w:noProof/>
              </w:rPr>
            </w:pPr>
            <w:r w:rsidRPr="00C538CD">
              <w:rPr>
                <w:noProof/>
              </w:rPr>
              <w:t>Yes</w:t>
            </w:r>
          </w:p>
        </w:tc>
        <w:tc>
          <w:tcPr>
            <w:tcW w:w="1843" w:type="dxa"/>
            <w:tcBorders>
              <w:bottom w:val="single" w:sz="8" w:space="0" w:color="auto"/>
            </w:tcBorders>
            <w:tcMar>
              <w:left w:w="51" w:type="dxa"/>
              <w:right w:w="51" w:type="dxa"/>
            </w:tcMar>
            <w:vAlign w:val="center"/>
          </w:tcPr>
          <w:p w14:paraId="6ABBE2F6" w14:textId="77777777" w:rsidR="006060A9" w:rsidRPr="00C538CD" w:rsidRDefault="006060A9" w:rsidP="002E5133">
            <w:pPr>
              <w:pStyle w:val="TAC"/>
              <w:rPr>
                <w:noProof/>
              </w:rPr>
            </w:pPr>
            <w:r w:rsidRPr="00C538CD">
              <w:rPr>
                <w:noProof/>
              </w:rPr>
              <w:t>Note 1</w:t>
            </w:r>
          </w:p>
        </w:tc>
        <w:tc>
          <w:tcPr>
            <w:tcW w:w="1843" w:type="dxa"/>
            <w:tcBorders>
              <w:bottom w:val="single" w:sz="8" w:space="0" w:color="auto"/>
            </w:tcBorders>
            <w:shd w:val="clear" w:color="auto" w:fill="CFCFCF"/>
            <w:tcMar>
              <w:left w:w="51" w:type="dxa"/>
              <w:right w:w="51" w:type="dxa"/>
            </w:tcMar>
            <w:vAlign w:val="center"/>
          </w:tcPr>
          <w:p w14:paraId="44FEDD58" w14:textId="77777777" w:rsidR="006060A9" w:rsidRPr="00C538CD" w:rsidRDefault="006060A9" w:rsidP="002E5133">
            <w:pPr>
              <w:pStyle w:val="TAC"/>
              <w:rPr>
                <w:noProof/>
              </w:rPr>
            </w:pPr>
            <w:r w:rsidRPr="00C538CD">
              <w:rPr>
                <w:noProof/>
              </w:rPr>
              <w:t>N/A</w:t>
            </w:r>
          </w:p>
        </w:tc>
        <w:tc>
          <w:tcPr>
            <w:tcW w:w="1842" w:type="dxa"/>
            <w:tcBorders>
              <w:bottom w:val="single" w:sz="8" w:space="0" w:color="auto"/>
            </w:tcBorders>
            <w:shd w:val="clear" w:color="auto" w:fill="CFCFCF"/>
            <w:tcMar>
              <w:left w:w="51" w:type="dxa"/>
              <w:right w:w="51" w:type="dxa"/>
            </w:tcMar>
            <w:vAlign w:val="center"/>
          </w:tcPr>
          <w:p w14:paraId="007E5AFB" w14:textId="77777777" w:rsidR="006060A9" w:rsidRPr="00C538CD" w:rsidRDefault="006060A9" w:rsidP="002E5133">
            <w:pPr>
              <w:pStyle w:val="TAC"/>
              <w:rPr>
                <w:noProof/>
              </w:rPr>
            </w:pPr>
          </w:p>
        </w:tc>
        <w:tc>
          <w:tcPr>
            <w:tcW w:w="1843" w:type="dxa"/>
            <w:tcBorders>
              <w:bottom w:val="single" w:sz="8" w:space="0" w:color="auto"/>
            </w:tcBorders>
            <w:shd w:val="clear" w:color="auto" w:fill="CFCFCF"/>
            <w:tcMar>
              <w:left w:w="51" w:type="dxa"/>
              <w:right w:w="51" w:type="dxa"/>
            </w:tcMar>
            <w:vAlign w:val="center"/>
          </w:tcPr>
          <w:p w14:paraId="0A74F2C7" w14:textId="77777777" w:rsidR="006060A9" w:rsidRPr="00C538CD" w:rsidRDefault="006060A9" w:rsidP="002E5133">
            <w:pPr>
              <w:pStyle w:val="TAC"/>
              <w:rPr>
                <w:noProof/>
              </w:rPr>
            </w:pPr>
          </w:p>
        </w:tc>
      </w:tr>
      <w:tr w:rsidR="006060A9" w:rsidRPr="00C538CD" w14:paraId="26389827" w14:textId="77777777" w:rsidTr="002E5133">
        <w:trPr>
          <w:jc w:val="center"/>
        </w:trPr>
        <w:tc>
          <w:tcPr>
            <w:tcW w:w="1413" w:type="dxa"/>
            <w:tcBorders>
              <w:top w:val="nil"/>
              <w:bottom w:val="nil"/>
            </w:tcBorders>
            <w:tcMar>
              <w:left w:w="51" w:type="dxa"/>
              <w:right w:w="51" w:type="dxa"/>
            </w:tcMar>
          </w:tcPr>
          <w:p w14:paraId="6571C33F" w14:textId="77777777" w:rsidR="006060A9" w:rsidRPr="00C538CD" w:rsidRDefault="006060A9" w:rsidP="002E5133">
            <w:pPr>
              <w:pStyle w:val="TAC"/>
              <w:rPr>
                <w:noProof/>
              </w:rPr>
            </w:pPr>
          </w:p>
        </w:tc>
        <w:tc>
          <w:tcPr>
            <w:tcW w:w="1134" w:type="dxa"/>
            <w:tcBorders>
              <w:bottom w:val="single" w:sz="8" w:space="0" w:color="auto"/>
            </w:tcBorders>
            <w:tcMar>
              <w:left w:w="51" w:type="dxa"/>
              <w:right w:w="51" w:type="dxa"/>
            </w:tcMar>
            <w:vAlign w:val="center"/>
          </w:tcPr>
          <w:p w14:paraId="585C2219" w14:textId="77777777" w:rsidR="006060A9" w:rsidRPr="00C538CD" w:rsidRDefault="006060A9" w:rsidP="002E5133">
            <w:pPr>
              <w:pStyle w:val="TAC"/>
              <w:rPr>
                <w:noProof/>
              </w:rPr>
            </w:pPr>
            <w:r w:rsidRPr="00C538CD">
              <w:rPr>
                <w:noProof/>
              </w:rPr>
              <w:t>Yes</w:t>
            </w:r>
          </w:p>
        </w:tc>
        <w:tc>
          <w:tcPr>
            <w:tcW w:w="992" w:type="dxa"/>
            <w:tcBorders>
              <w:bottom w:val="single" w:sz="8" w:space="0" w:color="auto"/>
            </w:tcBorders>
            <w:tcMar>
              <w:left w:w="51" w:type="dxa"/>
              <w:right w:w="51" w:type="dxa"/>
            </w:tcMar>
            <w:vAlign w:val="center"/>
          </w:tcPr>
          <w:p w14:paraId="2E376B5E" w14:textId="1E71CF79" w:rsidR="006060A9" w:rsidRPr="00C538CD" w:rsidRDefault="006060A9" w:rsidP="006060A9">
            <w:pPr>
              <w:pStyle w:val="TAC"/>
              <w:rPr>
                <w:noProof/>
              </w:rPr>
            </w:pPr>
            <w:r w:rsidRPr="00C538CD">
              <w:rPr>
                <w:noProof/>
              </w:rPr>
              <w:t>No</w:t>
            </w:r>
          </w:p>
        </w:tc>
        <w:tc>
          <w:tcPr>
            <w:tcW w:w="1843" w:type="dxa"/>
            <w:tcBorders>
              <w:bottom w:val="single" w:sz="8" w:space="0" w:color="auto"/>
            </w:tcBorders>
            <w:tcMar>
              <w:left w:w="51" w:type="dxa"/>
              <w:right w:w="51" w:type="dxa"/>
            </w:tcMar>
            <w:vAlign w:val="center"/>
          </w:tcPr>
          <w:p w14:paraId="1F1EC540" w14:textId="77777777" w:rsidR="006060A9" w:rsidRPr="00C538CD" w:rsidRDefault="006060A9" w:rsidP="002E5133">
            <w:pPr>
              <w:pStyle w:val="TAC"/>
              <w:rPr>
                <w:noProof/>
              </w:rPr>
            </w:pPr>
            <w:r w:rsidRPr="00C538CD">
              <w:rPr>
                <w:noProof/>
              </w:rPr>
              <w:t>DC_XA-YA_(n)ZAA, DC_XC_(n)YAA</w:t>
            </w:r>
          </w:p>
        </w:tc>
        <w:tc>
          <w:tcPr>
            <w:tcW w:w="1843" w:type="dxa"/>
            <w:tcBorders>
              <w:bottom w:val="single" w:sz="8" w:space="0" w:color="auto"/>
            </w:tcBorders>
            <w:shd w:val="clear" w:color="auto" w:fill="CFCFCF"/>
            <w:tcMar>
              <w:left w:w="51" w:type="dxa"/>
              <w:right w:w="51" w:type="dxa"/>
            </w:tcMar>
            <w:vAlign w:val="center"/>
          </w:tcPr>
          <w:p w14:paraId="7A81E264" w14:textId="77777777" w:rsidR="006060A9" w:rsidRPr="00C538CD" w:rsidRDefault="006060A9" w:rsidP="002E5133">
            <w:pPr>
              <w:pStyle w:val="TAC"/>
              <w:rPr>
                <w:noProof/>
              </w:rPr>
            </w:pPr>
            <w:r w:rsidRPr="00C538CD">
              <w:rPr>
                <w:noProof/>
              </w:rPr>
              <w:t>No test needed. Only 2CC need to be tested</w:t>
            </w:r>
          </w:p>
        </w:tc>
        <w:tc>
          <w:tcPr>
            <w:tcW w:w="1842" w:type="dxa"/>
            <w:tcBorders>
              <w:bottom w:val="single" w:sz="8" w:space="0" w:color="auto"/>
            </w:tcBorders>
            <w:shd w:val="clear" w:color="auto" w:fill="CFCFCF"/>
            <w:tcMar>
              <w:left w:w="51" w:type="dxa"/>
              <w:right w:w="51" w:type="dxa"/>
            </w:tcMar>
            <w:vAlign w:val="center"/>
          </w:tcPr>
          <w:p w14:paraId="63D714BB" w14:textId="77777777" w:rsidR="006060A9" w:rsidRPr="00C538CD" w:rsidRDefault="006060A9" w:rsidP="002E5133">
            <w:pPr>
              <w:pStyle w:val="TAC"/>
              <w:rPr>
                <w:noProof/>
              </w:rPr>
            </w:pPr>
            <w:r w:rsidRPr="00C538CD">
              <w:rPr>
                <w:noProof/>
              </w:rPr>
              <w:t>No test needed. Only 2CC need to be tested</w:t>
            </w:r>
          </w:p>
        </w:tc>
        <w:tc>
          <w:tcPr>
            <w:tcW w:w="1843" w:type="dxa"/>
            <w:tcBorders>
              <w:bottom w:val="single" w:sz="8" w:space="0" w:color="auto"/>
            </w:tcBorders>
            <w:shd w:val="clear" w:color="auto" w:fill="CFCFCF"/>
            <w:tcMar>
              <w:left w:w="51" w:type="dxa"/>
              <w:right w:w="51" w:type="dxa"/>
            </w:tcMar>
            <w:vAlign w:val="center"/>
          </w:tcPr>
          <w:p w14:paraId="4D433442" w14:textId="77777777" w:rsidR="006060A9" w:rsidRPr="00C538CD" w:rsidRDefault="006060A9" w:rsidP="002E5133">
            <w:pPr>
              <w:pStyle w:val="TAC"/>
              <w:rPr>
                <w:noProof/>
              </w:rPr>
            </w:pPr>
            <w:r w:rsidRPr="00C538CD">
              <w:rPr>
                <w:noProof/>
              </w:rPr>
              <w:t>No test needed. Only 2CC need to be tested</w:t>
            </w:r>
          </w:p>
        </w:tc>
      </w:tr>
      <w:tr w:rsidR="006060A9" w:rsidRPr="00C538CD" w14:paraId="0BC1E12A" w14:textId="77777777" w:rsidTr="002E5133">
        <w:trPr>
          <w:jc w:val="center"/>
        </w:trPr>
        <w:tc>
          <w:tcPr>
            <w:tcW w:w="1413" w:type="dxa"/>
            <w:tcBorders>
              <w:top w:val="nil"/>
              <w:bottom w:val="single" w:sz="8" w:space="0" w:color="auto"/>
            </w:tcBorders>
            <w:tcMar>
              <w:left w:w="51" w:type="dxa"/>
              <w:right w:w="51" w:type="dxa"/>
            </w:tcMar>
          </w:tcPr>
          <w:p w14:paraId="6431D147" w14:textId="77777777" w:rsidR="006060A9" w:rsidRPr="00C538CD" w:rsidRDefault="006060A9" w:rsidP="002E5133">
            <w:pPr>
              <w:pStyle w:val="TAC"/>
              <w:rPr>
                <w:noProof/>
              </w:rPr>
            </w:pPr>
          </w:p>
        </w:tc>
        <w:tc>
          <w:tcPr>
            <w:tcW w:w="1134" w:type="dxa"/>
            <w:tcBorders>
              <w:bottom w:val="single" w:sz="8" w:space="0" w:color="auto"/>
            </w:tcBorders>
            <w:tcMar>
              <w:left w:w="51" w:type="dxa"/>
              <w:right w:w="51" w:type="dxa"/>
            </w:tcMar>
            <w:vAlign w:val="center"/>
          </w:tcPr>
          <w:p w14:paraId="66368B13" w14:textId="77777777" w:rsidR="006060A9" w:rsidRPr="00C538CD" w:rsidRDefault="006060A9" w:rsidP="002E5133">
            <w:pPr>
              <w:pStyle w:val="TAC"/>
              <w:rPr>
                <w:noProof/>
              </w:rPr>
            </w:pPr>
            <w:r w:rsidRPr="00C538CD">
              <w:rPr>
                <w:noProof/>
              </w:rPr>
              <w:t>Yes</w:t>
            </w:r>
          </w:p>
        </w:tc>
        <w:tc>
          <w:tcPr>
            <w:tcW w:w="992" w:type="dxa"/>
            <w:tcBorders>
              <w:bottom w:val="single" w:sz="8" w:space="0" w:color="auto"/>
            </w:tcBorders>
            <w:tcMar>
              <w:left w:w="51" w:type="dxa"/>
              <w:right w:w="51" w:type="dxa"/>
            </w:tcMar>
            <w:vAlign w:val="center"/>
          </w:tcPr>
          <w:p w14:paraId="55824286" w14:textId="77777777" w:rsidR="006060A9" w:rsidRPr="00C538CD" w:rsidRDefault="006060A9" w:rsidP="002E5133">
            <w:pPr>
              <w:pStyle w:val="TAC"/>
              <w:rPr>
                <w:noProof/>
              </w:rPr>
            </w:pPr>
            <w:r w:rsidRPr="00C538CD">
              <w:rPr>
                <w:noProof/>
              </w:rPr>
              <w:t>Yes</w:t>
            </w:r>
          </w:p>
        </w:tc>
        <w:tc>
          <w:tcPr>
            <w:tcW w:w="1843" w:type="dxa"/>
            <w:tcBorders>
              <w:bottom w:val="single" w:sz="8" w:space="0" w:color="auto"/>
            </w:tcBorders>
            <w:tcMar>
              <w:left w:w="51" w:type="dxa"/>
              <w:right w:w="51" w:type="dxa"/>
            </w:tcMar>
            <w:vAlign w:val="center"/>
          </w:tcPr>
          <w:p w14:paraId="013EFABB" w14:textId="77777777" w:rsidR="006060A9" w:rsidRPr="00C538CD" w:rsidRDefault="006060A9" w:rsidP="002E5133">
            <w:pPr>
              <w:pStyle w:val="TAC"/>
              <w:rPr>
                <w:noProof/>
              </w:rPr>
            </w:pPr>
            <w:r w:rsidRPr="00C538CD">
              <w:rPr>
                <w:noProof/>
              </w:rPr>
              <w:t>DC_(n)XCA-nYA</w:t>
            </w:r>
          </w:p>
        </w:tc>
        <w:tc>
          <w:tcPr>
            <w:tcW w:w="1843" w:type="dxa"/>
            <w:tcBorders>
              <w:bottom w:val="single" w:sz="8" w:space="0" w:color="auto"/>
            </w:tcBorders>
            <w:shd w:val="clear" w:color="auto" w:fill="CFCFCF"/>
            <w:tcMar>
              <w:left w:w="51" w:type="dxa"/>
              <w:right w:w="51" w:type="dxa"/>
            </w:tcMar>
            <w:vAlign w:val="center"/>
          </w:tcPr>
          <w:p w14:paraId="6825888F" w14:textId="77777777" w:rsidR="006060A9" w:rsidRPr="00C538CD" w:rsidRDefault="006060A9" w:rsidP="002E5133">
            <w:pPr>
              <w:pStyle w:val="TAC"/>
              <w:rPr>
                <w:noProof/>
              </w:rPr>
            </w:pPr>
            <w:r w:rsidRPr="00C538CD">
              <w:rPr>
                <w:noProof/>
              </w:rPr>
              <w:t>No test needed. 3CC need to be tested if max NR CC</w:t>
            </w:r>
          </w:p>
        </w:tc>
        <w:tc>
          <w:tcPr>
            <w:tcW w:w="1842" w:type="dxa"/>
            <w:tcBorders>
              <w:bottom w:val="single" w:sz="8" w:space="0" w:color="auto"/>
            </w:tcBorders>
            <w:shd w:val="clear" w:color="auto" w:fill="CFCFCF"/>
            <w:tcMar>
              <w:left w:w="51" w:type="dxa"/>
              <w:right w:w="51" w:type="dxa"/>
            </w:tcMar>
            <w:vAlign w:val="center"/>
          </w:tcPr>
          <w:p w14:paraId="02F4D1BC" w14:textId="77777777" w:rsidR="006060A9" w:rsidRPr="00C538CD" w:rsidRDefault="006060A9" w:rsidP="002E5133">
            <w:pPr>
              <w:pStyle w:val="TAC"/>
              <w:rPr>
                <w:noProof/>
              </w:rPr>
            </w:pPr>
            <w:r w:rsidRPr="00C538CD">
              <w:rPr>
                <w:noProof/>
              </w:rPr>
              <w:t>No test needed. 3CC need to be tested if max NR CC</w:t>
            </w:r>
          </w:p>
        </w:tc>
        <w:tc>
          <w:tcPr>
            <w:tcW w:w="1843" w:type="dxa"/>
            <w:tcBorders>
              <w:bottom w:val="single" w:sz="8" w:space="0" w:color="auto"/>
            </w:tcBorders>
            <w:shd w:val="clear" w:color="auto" w:fill="CFCFCF"/>
            <w:tcMar>
              <w:left w:w="51" w:type="dxa"/>
              <w:right w:w="51" w:type="dxa"/>
            </w:tcMar>
            <w:vAlign w:val="center"/>
          </w:tcPr>
          <w:p w14:paraId="051EDAF0" w14:textId="77777777" w:rsidR="006060A9" w:rsidRPr="00C538CD" w:rsidRDefault="006060A9" w:rsidP="002E5133">
            <w:pPr>
              <w:pStyle w:val="TAC"/>
              <w:rPr>
                <w:noProof/>
              </w:rPr>
            </w:pPr>
            <w:r w:rsidRPr="00C538CD">
              <w:rPr>
                <w:noProof/>
              </w:rPr>
              <w:t>No test needed. 3CC need to be tested if max NR CC</w:t>
            </w:r>
          </w:p>
        </w:tc>
      </w:tr>
      <w:tr w:rsidR="006060A9" w:rsidRPr="00C538CD" w14:paraId="1001379A" w14:textId="77777777" w:rsidTr="002E5133">
        <w:trPr>
          <w:jc w:val="center"/>
        </w:trPr>
        <w:tc>
          <w:tcPr>
            <w:tcW w:w="1413" w:type="dxa"/>
            <w:tcBorders>
              <w:top w:val="single" w:sz="8" w:space="0" w:color="auto"/>
              <w:bottom w:val="nil"/>
            </w:tcBorders>
            <w:tcMar>
              <w:left w:w="51" w:type="dxa"/>
              <w:right w:w="51" w:type="dxa"/>
            </w:tcMar>
          </w:tcPr>
          <w:p w14:paraId="27E7C6AA" w14:textId="77777777" w:rsidR="006060A9" w:rsidRPr="00C538CD" w:rsidRDefault="006060A9" w:rsidP="002E5133">
            <w:pPr>
              <w:pStyle w:val="TAC"/>
              <w:rPr>
                <w:noProof/>
              </w:rPr>
            </w:pPr>
            <w:r w:rsidRPr="00C538CD">
              <w:rPr>
                <w:noProof/>
              </w:rPr>
              <w:t>Intra-band non contiguous EN-DC (2-3 band)</w:t>
            </w:r>
          </w:p>
        </w:tc>
        <w:tc>
          <w:tcPr>
            <w:tcW w:w="1134" w:type="dxa"/>
            <w:tcBorders>
              <w:bottom w:val="single" w:sz="8" w:space="0" w:color="auto"/>
            </w:tcBorders>
            <w:tcMar>
              <w:left w:w="51" w:type="dxa"/>
              <w:right w:w="51" w:type="dxa"/>
            </w:tcMar>
            <w:vAlign w:val="center"/>
          </w:tcPr>
          <w:p w14:paraId="01BD3E1C" w14:textId="77777777" w:rsidR="006060A9" w:rsidRPr="00C538CD" w:rsidRDefault="006060A9" w:rsidP="002E5133">
            <w:pPr>
              <w:pStyle w:val="TAC"/>
              <w:rPr>
                <w:noProof/>
              </w:rPr>
            </w:pPr>
            <w:r w:rsidRPr="00C538CD">
              <w:rPr>
                <w:noProof/>
              </w:rPr>
              <w:t>No</w:t>
            </w:r>
          </w:p>
        </w:tc>
        <w:tc>
          <w:tcPr>
            <w:tcW w:w="992" w:type="dxa"/>
            <w:tcBorders>
              <w:bottom w:val="single" w:sz="8" w:space="0" w:color="auto"/>
            </w:tcBorders>
            <w:tcMar>
              <w:left w:w="51" w:type="dxa"/>
              <w:right w:w="51" w:type="dxa"/>
            </w:tcMar>
            <w:vAlign w:val="center"/>
          </w:tcPr>
          <w:p w14:paraId="5404564B" w14:textId="77777777" w:rsidR="006060A9" w:rsidRPr="00C538CD" w:rsidRDefault="006060A9" w:rsidP="002E5133">
            <w:pPr>
              <w:pStyle w:val="TAC"/>
              <w:rPr>
                <w:noProof/>
              </w:rPr>
            </w:pPr>
            <w:r w:rsidRPr="00C538CD">
              <w:rPr>
                <w:noProof/>
              </w:rPr>
              <w:t>Yes</w:t>
            </w:r>
          </w:p>
        </w:tc>
        <w:tc>
          <w:tcPr>
            <w:tcW w:w="1843" w:type="dxa"/>
            <w:tcBorders>
              <w:bottom w:val="single" w:sz="8" w:space="0" w:color="auto"/>
            </w:tcBorders>
            <w:tcMar>
              <w:left w:w="51" w:type="dxa"/>
              <w:right w:w="51" w:type="dxa"/>
            </w:tcMar>
            <w:vAlign w:val="center"/>
          </w:tcPr>
          <w:p w14:paraId="456F55D6" w14:textId="77777777" w:rsidR="006060A9" w:rsidRPr="00C538CD" w:rsidRDefault="006060A9" w:rsidP="002E5133">
            <w:pPr>
              <w:pStyle w:val="TAC"/>
              <w:rPr>
                <w:noProof/>
              </w:rPr>
            </w:pPr>
            <w:r w:rsidRPr="00C538CD">
              <w:rPr>
                <w:noProof/>
              </w:rPr>
              <w:t>Note 1</w:t>
            </w:r>
          </w:p>
        </w:tc>
        <w:tc>
          <w:tcPr>
            <w:tcW w:w="1843" w:type="dxa"/>
            <w:tcBorders>
              <w:bottom w:val="single" w:sz="8" w:space="0" w:color="auto"/>
            </w:tcBorders>
            <w:shd w:val="clear" w:color="auto" w:fill="CFCFCF"/>
            <w:tcMar>
              <w:left w:w="51" w:type="dxa"/>
              <w:right w:w="51" w:type="dxa"/>
            </w:tcMar>
            <w:vAlign w:val="center"/>
          </w:tcPr>
          <w:p w14:paraId="5B3CD45F" w14:textId="77777777" w:rsidR="006060A9" w:rsidRPr="00C538CD" w:rsidRDefault="006060A9" w:rsidP="002E5133">
            <w:pPr>
              <w:pStyle w:val="TAC"/>
              <w:rPr>
                <w:noProof/>
              </w:rPr>
            </w:pPr>
            <w:r w:rsidRPr="00C538CD">
              <w:rPr>
                <w:noProof/>
              </w:rPr>
              <w:t>N/A</w:t>
            </w:r>
          </w:p>
        </w:tc>
        <w:tc>
          <w:tcPr>
            <w:tcW w:w="1842" w:type="dxa"/>
            <w:tcBorders>
              <w:bottom w:val="single" w:sz="8" w:space="0" w:color="auto"/>
            </w:tcBorders>
            <w:shd w:val="clear" w:color="auto" w:fill="CFCFCF"/>
            <w:tcMar>
              <w:left w:w="51" w:type="dxa"/>
              <w:right w:w="51" w:type="dxa"/>
            </w:tcMar>
            <w:vAlign w:val="center"/>
          </w:tcPr>
          <w:p w14:paraId="47AC345A" w14:textId="77777777" w:rsidR="006060A9" w:rsidRPr="00C538CD" w:rsidRDefault="006060A9" w:rsidP="002E5133">
            <w:pPr>
              <w:pStyle w:val="TAC"/>
              <w:rPr>
                <w:noProof/>
              </w:rPr>
            </w:pPr>
          </w:p>
        </w:tc>
        <w:tc>
          <w:tcPr>
            <w:tcW w:w="1843" w:type="dxa"/>
            <w:tcBorders>
              <w:bottom w:val="single" w:sz="8" w:space="0" w:color="auto"/>
            </w:tcBorders>
            <w:shd w:val="clear" w:color="auto" w:fill="CFCFCF"/>
            <w:tcMar>
              <w:left w:w="51" w:type="dxa"/>
              <w:right w:w="51" w:type="dxa"/>
            </w:tcMar>
            <w:vAlign w:val="center"/>
          </w:tcPr>
          <w:p w14:paraId="3461337E" w14:textId="77777777" w:rsidR="006060A9" w:rsidRPr="00C538CD" w:rsidRDefault="006060A9" w:rsidP="002E5133">
            <w:pPr>
              <w:pStyle w:val="TAC"/>
              <w:rPr>
                <w:noProof/>
              </w:rPr>
            </w:pPr>
          </w:p>
        </w:tc>
      </w:tr>
      <w:tr w:rsidR="006060A9" w:rsidRPr="00C538CD" w14:paraId="672D9879" w14:textId="77777777" w:rsidTr="002E5133">
        <w:trPr>
          <w:jc w:val="center"/>
        </w:trPr>
        <w:tc>
          <w:tcPr>
            <w:tcW w:w="1413" w:type="dxa"/>
            <w:tcBorders>
              <w:top w:val="nil"/>
              <w:bottom w:val="nil"/>
            </w:tcBorders>
            <w:tcMar>
              <w:left w:w="51" w:type="dxa"/>
              <w:right w:w="51" w:type="dxa"/>
            </w:tcMar>
          </w:tcPr>
          <w:p w14:paraId="19BEC5B8" w14:textId="77777777" w:rsidR="006060A9" w:rsidRPr="00C538CD" w:rsidRDefault="006060A9" w:rsidP="002E5133">
            <w:pPr>
              <w:pStyle w:val="TAC"/>
              <w:rPr>
                <w:noProof/>
              </w:rPr>
            </w:pPr>
          </w:p>
        </w:tc>
        <w:tc>
          <w:tcPr>
            <w:tcW w:w="1134" w:type="dxa"/>
            <w:tcBorders>
              <w:bottom w:val="single" w:sz="8" w:space="0" w:color="auto"/>
            </w:tcBorders>
            <w:tcMar>
              <w:left w:w="51" w:type="dxa"/>
              <w:right w:w="51" w:type="dxa"/>
            </w:tcMar>
            <w:vAlign w:val="center"/>
          </w:tcPr>
          <w:p w14:paraId="46B3F537" w14:textId="77777777" w:rsidR="006060A9" w:rsidRPr="00C538CD" w:rsidRDefault="006060A9" w:rsidP="002E5133">
            <w:pPr>
              <w:pStyle w:val="TAC"/>
              <w:rPr>
                <w:noProof/>
              </w:rPr>
            </w:pPr>
            <w:r w:rsidRPr="00C538CD">
              <w:rPr>
                <w:noProof/>
              </w:rPr>
              <w:t>Yes</w:t>
            </w:r>
          </w:p>
        </w:tc>
        <w:tc>
          <w:tcPr>
            <w:tcW w:w="992" w:type="dxa"/>
            <w:tcBorders>
              <w:bottom w:val="single" w:sz="8" w:space="0" w:color="auto"/>
            </w:tcBorders>
            <w:tcMar>
              <w:left w:w="51" w:type="dxa"/>
              <w:right w:w="51" w:type="dxa"/>
            </w:tcMar>
            <w:vAlign w:val="center"/>
          </w:tcPr>
          <w:p w14:paraId="3EED30A2" w14:textId="2E49F92A" w:rsidR="006060A9" w:rsidRPr="00C538CD" w:rsidRDefault="006060A9" w:rsidP="006060A9">
            <w:pPr>
              <w:pStyle w:val="TAC"/>
              <w:rPr>
                <w:noProof/>
              </w:rPr>
            </w:pPr>
            <w:r w:rsidRPr="00C538CD">
              <w:rPr>
                <w:noProof/>
              </w:rPr>
              <w:t>No</w:t>
            </w:r>
          </w:p>
        </w:tc>
        <w:tc>
          <w:tcPr>
            <w:tcW w:w="1843" w:type="dxa"/>
            <w:tcBorders>
              <w:bottom w:val="single" w:sz="8" w:space="0" w:color="auto"/>
            </w:tcBorders>
            <w:tcMar>
              <w:left w:w="51" w:type="dxa"/>
              <w:right w:w="51" w:type="dxa"/>
            </w:tcMar>
            <w:vAlign w:val="center"/>
          </w:tcPr>
          <w:p w14:paraId="2C6F811C" w14:textId="77777777" w:rsidR="006060A9" w:rsidRPr="00C538CD" w:rsidRDefault="006060A9" w:rsidP="002E5133">
            <w:pPr>
              <w:pStyle w:val="TAC"/>
              <w:rPr>
                <w:noProof/>
              </w:rPr>
            </w:pPr>
            <w:r w:rsidRPr="00C538CD">
              <w:rPr>
                <w:noProof/>
              </w:rPr>
              <w:t>DC_XA-YA-ZA_nZA</w:t>
            </w:r>
          </w:p>
        </w:tc>
        <w:tc>
          <w:tcPr>
            <w:tcW w:w="1843" w:type="dxa"/>
            <w:tcBorders>
              <w:bottom w:val="single" w:sz="8" w:space="0" w:color="auto"/>
            </w:tcBorders>
            <w:shd w:val="clear" w:color="auto" w:fill="CFCFCF"/>
            <w:tcMar>
              <w:left w:w="51" w:type="dxa"/>
              <w:right w:w="51" w:type="dxa"/>
            </w:tcMar>
            <w:vAlign w:val="center"/>
          </w:tcPr>
          <w:p w14:paraId="4CB8CE56" w14:textId="77777777" w:rsidR="006060A9" w:rsidRPr="00C538CD" w:rsidRDefault="006060A9" w:rsidP="002E5133">
            <w:pPr>
              <w:pStyle w:val="TAC"/>
              <w:rPr>
                <w:noProof/>
              </w:rPr>
            </w:pPr>
            <w:r w:rsidRPr="00C538CD">
              <w:rPr>
                <w:noProof/>
              </w:rPr>
              <w:t>No test needed. Only 2CC need to be tested</w:t>
            </w:r>
          </w:p>
        </w:tc>
        <w:tc>
          <w:tcPr>
            <w:tcW w:w="1842" w:type="dxa"/>
            <w:tcBorders>
              <w:bottom w:val="single" w:sz="8" w:space="0" w:color="auto"/>
            </w:tcBorders>
            <w:shd w:val="clear" w:color="auto" w:fill="CFCFCF"/>
            <w:tcMar>
              <w:left w:w="51" w:type="dxa"/>
              <w:right w:w="51" w:type="dxa"/>
            </w:tcMar>
            <w:vAlign w:val="center"/>
          </w:tcPr>
          <w:p w14:paraId="68D097CD" w14:textId="77777777" w:rsidR="006060A9" w:rsidRPr="00C538CD" w:rsidRDefault="006060A9" w:rsidP="002E5133">
            <w:pPr>
              <w:pStyle w:val="TAC"/>
              <w:rPr>
                <w:noProof/>
              </w:rPr>
            </w:pPr>
            <w:r w:rsidRPr="00C538CD">
              <w:rPr>
                <w:noProof/>
              </w:rPr>
              <w:t>No test needed. Only 2CC need to be tested</w:t>
            </w:r>
          </w:p>
        </w:tc>
        <w:tc>
          <w:tcPr>
            <w:tcW w:w="1843" w:type="dxa"/>
            <w:tcBorders>
              <w:bottom w:val="single" w:sz="8" w:space="0" w:color="auto"/>
            </w:tcBorders>
            <w:shd w:val="clear" w:color="auto" w:fill="CFCFCF"/>
            <w:tcMar>
              <w:left w:w="51" w:type="dxa"/>
              <w:right w:w="51" w:type="dxa"/>
            </w:tcMar>
            <w:vAlign w:val="center"/>
          </w:tcPr>
          <w:p w14:paraId="255C7628" w14:textId="77777777" w:rsidR="006060A9" w:rsidRPr="00C538CD" w:rsidRDefault="006060A9" w:rsidP="002E5133">
            <w:pPr>
              <w:pStyle w:val="TAC"/>
              <w:rPr>
                <w:noProof/>
              </w:rPr>
            </w:pPr>
            <w:r w:rsidRPr="00C538CD">
              <w:rPr>
                <w:noProof/>
              </w:rPr>
              <w:t>No test needed. Only 2CC need to be tested</w:t>
            </w:r>
          </w:p>
        </w:tc>
      </w:tr>
      <w:tr w:rsidR="006060A9" w:rsidRPr="00C538CD" w14:paraId="52E774D6" w14:textId="77777777" w:rsidTr="002E5133">
        <w:trPr>
          <w:jc w:val="center"/>
        </w:trPr>
        <w:tc>
          <w:tcPr>
            <w:tcW w:w="1413" w:type="dxa"/>
            <w:tcBorders>
              <w:top w:val="nil"/>
              <w:bottom w:val="single" w:sz="8" w:space="0" w:color="auto"/>
            </w:tcBorders>
            <w:tcMar>
              <w:left w:w="51" w:type="dxa"/>
              <w:right w:w="51" w:type="dxa"/>
            </w:tcMar>
          </w:tcPr>
          <w:p w14:paraId="5B3F3FC9" w14:textId="77777777" w:rsidR="006060A9" w:rsidRPr="00C538CD" w:rsidRDefault="006060A9" w:rsidP="002E5133">
            <w:pPr>
              <w:pStyle w:val="TAC"/>
              <w:rPr>
                <w:noProof/>
              </w:rPr>
            </w:pPr>
          </w:p>
        </w:tc>
        <w:tc>
          <w:tcPr>
            <w:tcW w:w="1134" w:type="dxa"/>
            <w:tcBorders>
              <w:bottom w:val="single" w:sz="8" w:space="0" w:color="auto"/>
            </w:tcBorders>
            <w:tcMar>
              <w:left w:w="51" w:type="dxa"/>
              <w:right w:w="51" w:type="dxa"/>
            </w:tcMar>
            <w:vAlign w:val="center"/>
          </w:tcPr>
          <w:p w14:paraId="247ED617" w14:textId="77777777" w:rsidR="006060A9" w:rsidRPr="00C538CD" w:rsidRDefault="006060A9" w:rsidP="002E5133">
            <w:pPr>
              <w:pStyle w:val="TAC"/>
              <w:rPr>
                <w:noProof/>
              </w:rPr>
            </w:pPr>
            <w:r w:rsidRPr="00C538CD">
              <w:rPr>
                <w:noProof/>
              </w:rPr>
              <w:t>Yes</w:t>
            </w:r>
          </w:p>
        </w:tc>
        <w:tc>
          <w:tcPr>
            <w:tcW w:w="992" w:type="dxa"/>
            <w:tcBorders>
              <w:bottom w:val="single" w:sz="8" w:space="0" w:color="auto"/>
            </w:tcBorders>
            <w:tcMar>
              <w:left w:w="51" w:type="dxa"/>
              <w:right w:w="51" w:type="dxa"/>
            </w:tcMar>
            <w:vAlign w:val="center"/>
          </w:tcPr>
          <w:p w14:paraId="30E8028E" w14:textId="77777777" w:rsidR="006060A9" w:rsidRPr="00C538CD" w:rsidRDefault="006060A9" w:rsidP="002E5133">
            <w:pPr>
              <w:pStyle w:val="TAC"/>
              <w:rPr>
                <w:noProof/>
              </w:rPr>
            </w:pPr>
            <w:r w:rsidRPr="00C538CD">
              <w:rPr>
                <w:noProof/>
              </w:rPr>
              <w:t>Yes</w:t>
            </w:r>
          </w:p>
        </w:tc>
        <w:tc>
          <w:tcPr>
            <w:tcW w:w="1843" w:type="dxa"/>
            <w:tcBorders>
              <w:bottom w:val="single" w:sz="8" w:space="0" w:color="auto"/>
            </w:tcBorders>
            <w:tcMar>
              <w:left w:w="51" w:type="dxa"/>
              <w:right w:w="51" w:type="dxa"/>
            </w:tcMar>
            <w:vAlign w:val="center"/>
          </w:tcPr>
          <w:p w14:paraId="4FB6BF07" w14:textId="77777777" w:rsidR="006060A9" w:rsidRPr="00C538CD" w:rsidRDefault="006060A9" w:rsidP="002E5133">
            <w:pPr>
              <w:pStyle w:val="TAC"/>
              <w:rPr>
                <w:noProof/>
                <w:lang w:val="sv-SE"/>
              </w:rPr>
            </w:pPr>
            <w:r w:rsidRPr="00C538CD">
              <w:rPr>
                <w:noProof/>
                <w:lang w:val="sv-SE"/>
              </w:rPr>
              <w:t>DC_XA-YA_nYA-nZA</w:t>
            </w:r>
          </w:p>
        </w:tc>
        <w:tc>
          <w:tcPr>
            <w:tcW w:w="1843" w:type="dxa"/>
            <w:tcBorders>
              <w:bottom w:val="single" w:sz="8" w:space="0" w:color="auto"/>
            </w:tcBorders>
            <w:shd w:val="clear" w:color="auto" w:fill="CFCFCF"/>
            <w:tcMar>
              <w:left w:w="51" w:type="dxa"/>
              <w:right w:w="51" w:type="dxa"/>
            </w:tcMar>
            <w:vAlign w:val="center"/>
          </w:tcPr>
          <w:p w14:paraId="30CB4749" w14:textId="77777777" w:rsidR="006060A9" w:rsidRPr="00C538CD" w:rsidRDefault="006060A9" w:rsidP="002E5133">
            <w:pPr>
              <w:pStyle w:val="TAC"/>
              <w:rPr>
                <w:noProof/>
              </w:rPr>
            </w:pPr>
            <w:r w:rsidRPr="00C538CD">
              <w:rPr>
                <w:noProof/>
              </w:rPr>
              <w:t>No test needed. 3CC need to be tested if max NR CC</w:t>
            </w:r>
          </w:p>
        </w:tc>
        <w:tc>
          <w:tcPr>
            <w:tcW w:w="1842" w:type="dxa"/>
            <w:tcBorders>
              <w:bottom w:val="single" w:sz="8" w:space="0" w:color="auto"/>
            </w:tcBorders>
            <w:shd w:val="clear" w:color="auto" w:fill="CFCFCF"/>
            <w:tcMar>
              <w:left w:w="51" w:type="dxa"/>
              <w:right w:w="51" w:type="dxa"/>
            </w:tcMar>
            <w:vAlign w:val="center"/>
          </w:tcPr>
          <w:p w14:paraId="017A89E6" w14:textId="77777777" w:rsidR="006060A9" w:rsidRPr="00C538CD" w:rsidRDefault="006060A9" w:rsidP="002E5133">
            <w:pPr>
              <w:pStyle w:val="TAC"/>
              <w:rPr>
                <w:noProof/>
              </w:rPr>
            </w:pPr>
            <w:r w:rsidRPr="00C538CD">
              <w:rPr>
                <w:noProof/>
              </w:rPr>
              <w:t>No test needed. 3CC need to be tested if max NR CC</w:t>
            </w:r>
          </w:p>
        </w:tc>
        <w:tc>
          <w:tcPr>
            <w:tcW w:w="1843" w:type="dxa"/>
            <w:tcBorders>
              <w:bottom w:val="single" w:sz="8" w:space="0" w:color="auto"/>
            </w:tcBorders>
            <w:shd w:val="clear" w:color="auto" w:fill="CFCFCF"/>
            <w:tcMar>
              <w:left w:w="51" w:type="dxa"/>
              <w:right w:w="51" w:type="dxa"/>
            </w:tcMar>
            <w:vAlign w:val="center"/>
          </w:tcPr>
          <w:p w14:paraId="5508EFE1" w14:textId="77777777" w:rsidR="006060A9" w:rsidRPr="00C538CD" w:rsidRDefault="006060A9" w:rsidP="002E5133">
            <w:pPr>
              <w:pStyle w:val="TAC"/>
              <w:rPr>
                <w:noProof/>
              </w:rPr>
            </w:pPr>
            <w:r w:rsidRPr="00C538CD">
              <w:rPr>
                <w:noProof/>
              </w:rPr>
              <w:t>No test needed. 3CC need to be tested if max NR CC or IMD(3band)</w:t>
            </w:r>
          </w:p>
        </w:tc>
      </w:tr>
      <w:bookmarkEnd w:id="301"/>
      <w:tr w:rsidR="006060A9" w:rsidRPr="00C538CD" w14:paraId="3C27759F" w14:textId="77777777" w:rsidTr="00CF3F9A">
        <w:trPr>
          <w:jc w:val="center"/>
        </w:trPr>
        <w:tc>
          <w:tcPr>
            <w:tcW w:w="10910" w:type="dxa"/>
            <w:gridSpan w:val="7"/>
            <w:tcBorders>
              <w:top w:val="single" w:sz="8" w:space="0" w:color="auto"/>
              <w:left w:val="single" w:sz="8" w:space="0" w:color="auto"/>
              <w:bottom w:val="single" w:sz="8" w:space="0" w:color="auto"/>
              <w:right w:val="single" w:sz="8" w:space="0" w:color="auto"/>
            </w:tcBorders>
          </w:tcPr>
          <w:p w14:paraId="147A22D7" w14:textId="77777777" w:rsidR="006060A9" w:rsidRPr="00C538CD" w:rsidRDefault="006060A9" w:rsidP="002E5133">
            <w:pPr>
              <w:pStyle w:val="TAN"/>
              <w:rPr>
                <w:noProof/>
              </w:rPr>
            </w:pPr>
            <w:r w:rsidRPr="00C538CD">
              <w:rPr>
                <w:noProof/>
              </w:rPr>
              <w:t>NOTE 1: No such config in TS 38.101-3 [7] V16.5.0</w:t>
            </w:r>
          </w:p>
          <w:p w14:paraId="2C975791" w14:textId="77777777" w:rsidR="006060A9" w:rsidRPr="00C538CD" w:rsidRDefault="006060A9" w:rsidP="002E5133">
            <w:pPr>
              <w:pStyle w:val="TAN"/>
              <w:rPr>
                <w:noProof/>
              </w:rPr>
            </w:pPr>
            <w:r w:rsidRPr="00C538CD">
              <w:rPr>
                <w:noProof/>
              </w:rPr>
              <w:t>NOTE 2: 2CC BW class C is indicated in the table. The same rules apply to BW class B</w:t>
            </w:r>
          </w:p>
          <w:p w14:paraId="450717C3" w14:textId="5032CE4F" w:rsidR="006060A9" w:rsidRPr="00C538CD" w:rsidRDefault="006060A9" w:rsidP="002E5133">
            <w:pPr>
              <w:pStyle w:val="TAN"/>
              <w:rPr>
                <w:noProof/>
              </w:rPr>
            </w:pPr>
            <w:r w:rsidRPr="00C538CD">
              <w:rPr>
                <w:noProof/>
              </w:rPr>
              <w:lastRenderedPageBreak/>
              <w:t>NOTE 3: Different test coverage is indicated by color coding in this table.</w:t>
            </w:r>
          </w:p>
        </w:tc>
      </w:tr>
    </w:tbl>
    <w:p w14:paraId="50D8302C" w14:textId="77777777" w:rsidR="006060A9" w:rsidRPr="00C538CD" w:rsidRDefault="006060A9" w:rsidP="006060A9">
      <w:pPr>
        <w:rPr>
          <w:noProof/>
        </w:rPr>
      </w:pPr>
    </w:p>
    <w:p w14:paraId="10BCF8E8" w14:textId="77777777" w:rsidR="006060A9" w:rsidRPr="00C538CD" w:rsidRDefault="006060A9" w:rsidP="006060A9">
      <w:pPr>
        <w:pStyle w:val="Heading2"/>
        <w:rPr>
          <w:noProof/>
        </w:rPr>
      </w:pPr>
      <w:bookmarkStart w:id="302" w:name="_Toc68073959"/>
      <w:r w:rsidRPr="00C538CD">
        <w:t>D</w:t>
      </w:r>
      <w:r w:rsidRPr="00C538CD">
        <w:rPr>
          <w:noProof/>
        </w:rPr>
        <w:t>.2.7</w:t>
      </w:r>
      <w:r w:rsidRPr="00C538CD">
        <w:rPr>
          <w:noProof/>
        </w:rPr>
        <w:tab/>
        <w:t>Test Environment</w:t>
      </w:r>
      <w:bookmarkEnd w:id="302"/>
    </w:p>
    <w:p w14:paraId="3CA5857E" w14:textId="77777777" w:rsidR="006060A9" w:rsidRPr="00C538CD" w:rsidRDefault="006060A9" w:rsidP="006060A9">
      <w:pPr>
        <w:rPr>
          <w:noProof/>
          <w:lang w:eastAsia="ja-JP"/>
        </w:rPr>
      </w:pPr>
      <w:r w:rsidRPr="00C538CD">
        <w:rPr>
          <w:noProof/>
          <w:lang w:eastAsia="ja-JP"/>
        </w:rPr>
        <w:t xml:space="preserve">The test environment for FR1 EN-DC RX sensitivity measurement is </w:t>
      </w:r>
      <w:r w:rsidRPr="00C538CD">
        <w:rPr>
          <w:noProof/>
        </w:rPr>
        <w:t>Normal, TL/VL, TL/VH, TH/VL, TH/VH</w:t>
      </w:r>
      <w:r w:rsidRPr="00C538CD">
        <w:rPr>
          <w:noProof/>
          <w:lang w:eastAsia="ja-JP"/>
        </w:rPr>
        <w:t xml:space="preserve"> (same as for NR CA).</w:t>
      </w:r>
    </w:p>
    <w:p w14:paraId="34FF08DE" w14:textId="77777777" w:rsidR="006060A9" w:rsidRPr="00C538CD" w:rsidRDefault="006060A9" w:rsidP="006060A9">
      <w:pPr>
        <w:pStyle w:val="Heading2"/>
        <w:rPr>
          <w:noProof/>
        </w:rPr>
      </w:pPr>
      <w:bookmarkStart w:id="303" w:name="_Toc68073960"/>
      <w:r w:rsidRPr="00C538CD">
        <w:t>D</w:t>
      </w:r>
      <w:r w:rsidRPr="00C538CD">
        <w:rPr>
          <w:noProof/>
        </w:rPr>
        <w:t>.2.8</w:t>
      </w:r>
      <w:r w:rsidRPr="00C538CD">
        <w:rPr>
          <w:noProof/>
        </w:rPr>
        <w:tab/>
        <w:t>Test Frequencies selections for EN-DC</w:t>
      </w:r>
      <w:bookmarkEnd w:id="303"/>
    </w:p>
    <w:p w14:paraId="3703FB2D" w14:textId="4FFB7254" w:rsidR="006060A9" w:rsidRPr="00C538CD" w:rsidRDefault="006060A9" w:rsidP="006060A9">
      <w:pPr>
        <w:rPr>
          <w:rFonts w:eastAsia="MS Mincho"/>
          <w:noProof/>
          <w:lang w:eastAsia="ja-JP"/>
        </w:rPr>
      </w:pPr>
      <w:r w:rsidRPr="00C538CD">
        <w:rPr>
          <w:rFonts w:eastAsia="MS Mincho"/>
          <w:noProof/>
          <w:lang w:eastAsia="ja-JP"/>
        </w:rPr>
        <w:t>In E-UTRA DL CA and UL CA reference sensitivity testing, Low range and High range are selected for intra-band CA testing. Mid range is selected for inter band E-UTRA CA testing.</w:t>
      </w:r>
    </w:p>
    <w:p w14:paraId="2EC7AE9D" w14:textId="77777777" w:rsidR="006060A9" w:rsidRPr="00C538CD" w:rsidRDefault="006060A9" w:rsidP="006060A9">
      <w:pPr>
        <w:rPr>
          <w:noProof/>
        </w:rPr>
      </w:pPr>
      <w:r w:rsidRPr="00C538CD">
        <w:rPr>
          <w:noProof/>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p>
    <w:p w14:paraId="3D827887" w14:textId="77777777" w:rsidR="006060A9" w:rsidRPr="00C538CD" w:rsidRDefault="006060A9" w:rsidP="006060A9">
      <w:pPr>
        <w:rPr>
          <w:noProof/>
        </w:rPr>
      </w:pPr>
      <w:r w:rsidRPr="00C538CD">
        <w:rPr>
          <w:noProof/>
        </w:rPr>
        <w:t>The same principle shall apply for EN-DC testing.</w:t>
      </w:r>
    </w:p>
    <w:p w14:paraId="5156B56C" w14:textId="77777777" w:rsidR="006060A9" w:rsidRPr="00C538CD" w:rsidRDefault="006060A9" w:rsidP="006060A9">
      <w:pPr>
        <w:rPr>
          <w:noProof/>
        </w:rPr>
      </w:pPr>
      <w:r w:rsidRPr="00C538CD">
        <w:rPr>
          <w:noProof/>
        </w:rPr>
        <w:t xml:space="preserve">For EN-DC configurations affected by exceptions the test frequency cannot be freely chosen. One test frequency per exception requirement is sufficient to test the requirement. This is indicated in Table D.2.8-1 </w:t>
      </w:r>
      <w:r w:rsidRPr="00C538CD">
        <w:t>following the frequency relation formulas defined in clause D.2.3</w:t>
      </w:r>
      <w:r w:rsidRPr="00C538CD">
        <w:rPr>
          <w:noProof/>
        </w:rPr>
        <w:t>. Exceptions in TS 38.101-3 clause 7.3A.5 (2UL intermodulation) are not specified since the test frequency and channel bandwidth is already specified in TS 38.101-1.</w:t>
      </w:r>
    </w:p>
    <w:p w14:paraId="067ADD09" w14:textId="10D53F6E" w:rsidR="006060A9" w:rsidRPr="00C538CD" w:rsidRDefault="006060A9" w:rsidP="006060A9">
      <w:pPr>
        <w:pStyle w:val="TH"/>
        <w:rPr>
          <w:noProof/>
        </w:rPr>
      </w:pPr>
      <w:r w:rsidRPr="00C538CD">
        <w:rPr>
          <w:noProof/>
        </w:rPr>
        <w:lastRenderedPageBreak/>
        <w:t>Table D.2.8-1: Test frequency selection per band pair for exceptions avoidable by test frequency setting (UL harmonics, Rx mixing, cross band isolation)</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75"/>
        <w:gridCol w:w="14"/>
      </w:tblGrid>
      <w:tr w:rsidR="006060A9" w:rsidRPr="00C538CD" w14:paraId="55611B41" w14:textId="77777777" w:rsidTr="00CF3F9A">
        <w:trPr>
          <w:gridAfter w:val="1"/>
          <w:wAfter w:w="14" w:type="dxa"/>
          <w:trHeight w:val="248"/>
        </w:trPr>
        <w:tc>
          <w:tcPr>
            <w:tcW w:w="1549" w:type="dxa"/>
          </w:tcPr>
          <w:p w14:paraId="327E4BDB" w14:textId="77777777" w:rsidR="006060A9" w:rsidRPr="00C538CD" w:rsidRDefault="006060A9" w:rsidP="002E5133">
            <w:pPr>
              <w:pStyle w:val="TAH"/>
              <w:rPr>
                <w:rFonts w:cs="Arial"/>
              </w:rPr>
            </w:pPr>
            <w:r w:rsidRPr="00C538CD">
              <w:rPr>
                <w:noProof/>
              </w:rPr>
              <w:t xml:space="preserve">Band set </w:t>
            </w:r>
            <w:r w:rsidRPr="00C538CD">
              <w:rPr>
                <w:noProof/>
              </w:rPr>
              <w:br/>
              <w:t>(Note 2)</w:t>
            </w:r>
          </w:p>
        </w:tc>
        <w:tc>
          <w:tcPr>
            <w:tcW w:w="1704" w:type="dxa"/>
            <w:shd w:val="clear" w:color="auto" w:fill="auto"/>
          </w:tcPr>
          <w:p w14:paraId="3230E321" w14:textId="77777777" w:rsidR="006060A9" w:rsidRPr="00C538CD" w:rsidRDefault="006060A9" w:rsidP="002E5133">
            <w:pPr>
              <w:pStyle w:val="TAH"/>
            </w:pPr>
            <w:r w:rsidRPr="00C538CD">
              <w:rPr>
                <w:noProof/>
              </w:rPr>
              <w:t>Frequency</w:t>
            </w:r>
          </w:p>
        </w:tc>
        <w:tc>
          <w:tcPr>
            <w:tcW w:w="1843" w:type="dxa"/>
            <w:shd w:val="clear" w:color="auto" w:fill="auto"/>
          </w:tcPr>
          <w:p w14:paraId="18864946" w14:textId="77777777" w:rsidR="006060A9" w:rsidRPr="00C538CD" w:rsidRDefault="006060A9" w:rsidP="002E5133">
            <w:pPr>
              <w:pStyle w:val="TAH"/>
            </w:pPr>
            <w:r w:rsidRPr="00C538CD">
              <w:rPr>
                <w:noProof/>
              </w:rPr>
              <w:t>Channel BW [MHz]</w:t>
            </w:r>
          </w:p>
        </w:tc>
        <w:tc>
          <w:tcPr>
            <w:tcW w:w="1984" w:type="dxa"/>
          </w:tcPr>
          <w:p w14:paraId="72B5C590" w14:textId="77777777" w:rsidR="006060A9" w:rsidRPr="00C538CD" w:rsidRDefault="006060A9" w:rsidP="002E5133">
            <w:pPr>
              <w:pStyle w:val="TAH"/>
            </w:pPr>
            <w:r w:rsidRPr="00C538CD">
              <w:rPr>
                <w:noProof/>
              </w:rPr>
              <w:t>Exception type</w:t>
            </w:r>
          </w:p>
        </w:tc>
        <w:tc>
          <w:tcPr>
            <w:tcW w:w="2975" w:type="dxa"/>
            <w:vAlign w:val="center"/>
          </w:tcPr>
          <w:p w14:paraId="42691BED" w14:textId="77777777" w:rsidR="006060A9" w:rsidRPr="00C538CD" w:rsidRDefault="006060A9" w:rsidP="002E5133">
            <w:pPr>
              <w:pStyle w:val="TAH"/>
            </w:pPr>
            <w:r w:rsidRPr="00C538CD">
              <w:t>Comments</w:t>
            </w:r>
          </w:p>
        </w:tc>
      </w:tr>
      <w:tr w:rsidR="006060A9" w:rsidRPr="00C538CD" w14:paraId="1862473C" w14:textId="77777777" w:rsidTr="00CF3F9A">
        <w:trPr>
          <w:gridAfter w:val="1"/>
          <w:wAfter w:w="14" w:type="dxa"/>
          <w:trHeight w:val="248"/>
        </w:trPr>
        <w:tc>
          <w:tcPr>
            <w:tcW w:w="1549" w:type="dxa"/>
            <w:vMerge w:val="restart"/>
            <w:vAlign w:val="center"/>
          </w:tcPr>
          <w:p w14:paraId="095F6362" w14:textId="77777777" w:rsidR="006060A9" w:rsidRPr="00C538CD" w:rsidRDefault="006060A9" w:rsidP="002E5133">
            <w:pPr>
              <w:pStyle w:val="TAL"/>
              <w:jc w:val="center"/>
              <w:rPr>
                <w:rFonts w:cs="Arial"/>
                <w:szCs w:val="18"/>
              </w:rPr>
            </w:pPr>
            <w:r w:rsidRPr="00C538CD">
              <w:rPr>
                <w:rFonts w:cs="Arial"/>
                <w:b/>
                <w:bCs/>
                <w:noProof/>
                <w:szCs w:val="18"/>
              </w:rPr>
              <w:t xml:space="preserve">1A </w:t>
            </w:r>
            <w:r w:rsidRPr="00C538CD">
              <w:rPr>
                <w:rFonts w:cs="Arial"/>
                <w:noProof/>
                <w:szCs w:val="18"/>
              </w:rPr>
              <w:t>/ n3A</w:t>
            </w:r>
          </w:p>
        </w:tc>
        <w:tc>
          <w:tcPr>
            <w:tcW w:w="1704" w:type="dxa"/>
            <w:shd w:val="clear" w:color="auto" w:fill="auto"/>
            <w:vAlign w:val="center"/>
          </w:tcPr>
          <w:p w14:paraId="2B74671E" w14:textId="77777777" w:rsidR="006060A9" w:rsidRPr="00C538CD" w:rsidRDefault="006060A9" w:rsidP="002E5133">
            <w:pPr>
              <w:pStyle w:val="TAC"/>
              <w:rPr>
                <w:rFonts w:cs="Arial"/>
                <w:szCs w:val="18"/>
              </w:rPr>
            </w:pPr>
            <w:r w:rsidRPr="00C538CD">
              <w:rPr>
                <w:rFonts w:cs="Arial"/>
                <w:noProof/>
                <w:szCs w:val="18"/>
              </w:rPr>
              <w:t>Mid/Mid</w:t>
            </w:r>
          </w:p>
        </w:tc>
        <w:tc>
          <w:tcPr>
            <w:tcW w:w="1843" w:type="dxa"/>
            <w:shd w:val="clear" w:color="auto" w:fill="auto"/>
            <w:vAlign w:val="center"/>
          </w:tcPr>
          <w:p w14:paraId="2BA4AC70" w14:textId="77777777" w:rsidR="006060A9" w:rsidRPr="00C538CD" w:rsidRDefault="006060A9" w:rsidP="002E5133">
            <w:pPr>
              <w:pStyle w:val="TAC"/>
              <w:rPr>
                <w:rFonts w:cs="Arial"/>
                <w:szCs w:val="18"/>
              </w:rPr>
            </w:pPr>
            <w:r w:rsidRPr="00C538CD">
              <w:rPr>
                <w:rFonts w:cs="Arial"/>
                <w:noProof/>
                <w:szCs w:val="18"/>
              </w:rPr>
              <w:t>Highest/Highest</w:t>
            </w:r>
          </w:p>
        </w:tc>
        <w:tc>
          <w:tcPr>
            <w:tcW w:w="1984" w:type="dxa"/>
            <w:vAlign w:val="center"/>
          </w:tcPr>
          <w:p w14:paraId="6778038D" w14:textId="77777777" w:rsidR="006060A9" w:rsidRPr="00C538CD" w:rsidRDefault="006060A9" w:rsidP="002E5133">
            <w:pPr>
              <w:pStyle w:val="TAC"/>
              <w:rPr>
                <w:rFonts w:cs="Arial"/>
                <w:szCs w:val="18"/>
              </w:rPr>
            </w:pPr>
            <w:r w:rsidRPr="00C538CD">
              <w:rPr>
                <w:rFonts w:cs="Arial"/>
                <w:szCs w:val="18"/>
              </w:rPr>
              <w:t>-</w:t>
            </w:r>
          </w:p>
        </w:tc>
        <w:tc>
          <w:tcPr>
            <w:tcW w:w="2975" w:type="dxa"/>
            <w:vAlign w:val="center"/>
          </w:tcPr>
          <w:p w14:paraId="022D2147" w14:textId="77777777" w:rsidR="006060A9" w:rsidRPr="00C538CD" w:rsidRDefault="006060A9" w:rsidP="002E5133">
            <w:pPr>
              <w:pStyle w:val="TAL"/>
              <w:rPr>
                <w:rFonts w:cs="Arial"/>
                <w:szCs w:val="18"/>
              </w:rPr>
            </w:pPr>
            <w:r w:rsidRPr="00C538CD">
              <w:rPr>
                <w:rFonts w:cs="Arial"/>
                <w:szCs w:val="18"/>
              </w:rPr>
              <w:t>Non-Exception.</w:t>
            </w:r>
          </w:p>
        </w:tc>
      </w:tr>
      <w:tr w:rsidR="006060A9" w:rsidRPr="00C538CD" w14:paraId="0085FE78" w14:textId="77777777" w:rsidTr="00CF3F9A">
        <w:trPr>
          <w:gridAfter w:val="1"/>
          <w:wAfter w:w="14" w:type="dxa"/>
          <w:trHeight w:val="248"/>
        </w:trPr>
        <w:tc>
          <w:tcPr>
            <w:tcW w:w="1549" w:type="dxa"/>
            <w:vMerge/>
            <w:vAlign w:val="center"/>
          </w:tcPr>
          <w:p w14:paraId="0D53833F" w14:textId="77777777" w:rsidR="006060A9" w:rsidRPr="00C538CD" w:rsidRDefault="006060A9" w:rsidP="002E5133">
            <w:pPr>
              <w:pStyle w:val="TAL"/>
              <w:jc w:val="center"/>
              <w:rPr>
                <w:rFonts w:cs="Arial"/>
                <w:szCs w:val="18"/>
              </w:rPr>
            </w:pPr>
          </w:p>
        </w:tc>
        <w:tc>
          <w:tcPr>
            <w:tcW w:w="1704" w:type="dxa"/>
            <w:shd w:val="clear" w:color="auto" w:fill="auto"/>
            <w:vAlign w:val="center"/>
          </w:tcPr>
          <w:p w14:paraId="57DEC613" w14:textId="77777777" w:rsidR="006060A9" w:rsidRPr="00C538CD" w:rsidRDefault="006060A9" w:rsidP="002E5133">
            <w:pPr>
              <w:pStyle w:val="TAC"/>
              <w:rPr>
                <w:rFonts w:cs="Arial"/>
                <w:szCs w:val="18"/>
              </w:rPr>
            </w:pPr>
            <w:r w:rsidRPr="00C538CD">
              <w:rPr>
                <w:rFonts w:cs="Arial"/>
                <w:noProof/>
                <w:szCs w:val="18"/>
              </w:rPr>
              <w:t>Low/High</w:t>
            </w:r>
          </w:p>
        </w:tc>
        <w:tc>
          <w:tcPr>
            <w:tcW w:w="1843" w:type="dxa"/>
            <w:shd w:val="clear" w:color="auto" w:fill="auto"/>
            <w:vAlign w:val="center"/>
          </w:tcPr>
          <w:p w14:paraId="1861BDF7" w14:textId="77777777" w:rsidR="006060A9" w:rsidRPr="00C538CD" w:rsidRDefault="006060A9" w:rsidP="002E5133">
            <w:pPr>
              <w:pStyle w:val="TAC"/>
              <w:rPr>
                <w:rFonts w:cs="Arial"/>
                <w:szCs w:val="18"/>
                <w:lang w:val="sv-SE"/>
              </w:rPr>
            </w:pPr>
            <w:r w:rsidRPr="00C538CD">
              <w:rPr>
                <w:rFonts w:cs="Arial"/>
                <w:noProof/>
                <w:szCs w:val="18"/>
              </w:rPr>
              <w:t>20 / 40</w:t>
            </w:r>
          </w:p>
        </w:tc>
        <w:tc>
          <w:tcPr>
            <w:tcW w:w="1984" w:type="dxa"/>
            <w:vAlign w:val="center"/>
          </w:tcPr>
          <w:p w14:paraId="78C17841" w14:textId="77777777" w:rsidR="006060A9" w:rsidRPr="00C538CD" w:rsidRDefault="006060A9" w:rsidP="002E5133">
            <w:pPr>
              <w:pStyle w:val="TAC"/>
              <w:rPr>
                <w:rFonts w:cs="Arial"/>
                <w:szCs w:val="18"/>
                <w:lang w:eastAsia="zh-CN"/>
              </w:rPr>
            </w:pPr>
            <w:r w:rsidRPr="00C538CD">
              <w:rPr>
                <w:rFonts w:cs="Arial"/>
                <w:szCs w:val="18"/>
              </w:rPr>
              <w:t>Cross band isolation</w:t>
            </w:r>
          </w:p>
        </w:tc>
        <w:tc>
          <w:tcPr>
            <w:tcW w:w="2975" w:type="dxa"/>
            <w:vAlign w:val="center"/>
          </w:tcPr>
          <w:p w14:paraId="312F596A" w14:textId="77777777" w:rsidR="006060A9" w:rsidRPr="00C538CD" w:rsidRDefault="006060A9" w:rsidP="002E5133">
            <w:pPr>
              <w:pStyle w:val="TAL"/>
              <w:rPr>
                <w:rFonts w:cs="Arial"/>
                <w:szCs w:val="18"/>
                <w:lang w:eastAsia="zh-CN"/>
              </w:rPr>
            </w:pPr>
            <w:r w:rsidRPr="00C538CD">
              <w:rPr>
                <w:rFonts w:cs="Arial"/>
                <w:szCs w:val="18"/>
              </w:rPr>
              <w:t>Exception in TS 38.101-3 table 7.3B.2.3.4-1</w:t>
            </w:r>
          </w:p>
        </w:tc>
      </w:tr>
      <w:tr w:rsidR="006060A9" w:rsidRPr="00C538CD" w14:paraId="70F1C531" w14:textId="77777777" w:rsidTr="00CF3F9A">
        <w:trPr>
          <w:gridAfter w:val="1"/>
          <w:wAfter w:w="14" w:type="dxa"/>
          <w:trHeight w:val="248"/>
        </w:trPr>
        <w:tc>
          <w:tcPr>
            <w:tcW w:w="1549" w:type="dxa"/>
            <w:vMerge w:val="restart"/>
            <w:vAlign w:val="center"/>
          </w:tcPr>
          <w:p w14:paraId="2F7FF598" w14:textId="77777777" w:rsidR="006060A9" w:rsidRPr="00C538CD" w:rsidRDefault="006060A9" w:rsidP="002E5133">
            <w:pPr>
              <w:pStyle w:val="TAL"/>
              <w:jc w:val="center"/>
              <w:rPr>
                <w:rFonts w:cs="Arial"/>
                <w:szCs w:val="18"/>
              </w:rPr>
            </w:pPr>
            <w:r w:rsidRPr="00C538CD">
              <w:rPr>
                <w:rFonts w:cs="Arial"/>
                <w:b/>
                <w:bCs/>
                <w:noProof/>
                <w:szCs w:val="18"/>
              </w:rPr>
              <w:t xml:space="preserve">3A </w:t>
            </w:r>
            <w:r w:rsidRPr="00C538CD">
              <w:rPr>
                <w:rFonts w:cs="Arial"/>
                <w:noProof/>
                <w:szCs w:val="18"/>
              </w:rPr>
              <w:t>/ n1A</w:t>
            </w:r>
          </w:p>
        </w:tc>
        <w:tc>
          <w:tcPr>
            <w:tcW w:w="1704" w:type="dxa"/>
            <w:shd w:val="clear" w:color="auto" w:fill="auto"/>
            <w:vAlign w:val="center"/>
          </w:tcPr>
          <w:p w14:paraId="5AFDA44E" w14:textId="77777777" w:rsidR="006060A9" w:rsidRPr="00C538CD" w:rsidRDefault="006060A9" w:rsidP="002E5133">
            <w:pPr>
              <w:pStyle w:val="TAC"/>
              <w:rPr>
                <w:rFonts w:cs="Arial"/>
                <w:szCs w:val="18"/>
              </w:rPr>
            </w:pPr>
            <w:r w:rsidRPr="00C538CD">
              <w:rPr>
                <w:rFonts w:cs="Arial"/>
                <w:noProof/>
                <w:szCs w:val="18"/>
              </w:rPr>
              <w:t>Mid/Mid</w:t>
            </w:r>
          </w:p>
        </w:tc>
        <w:tc>
          <w:tcPr>
            <w:tcW w:w="1843" w:type="dxa"/>
            <w:shd w:val="clear" w:color="auto" w:fill="auto"/>
            <w:vAlign w:val="center"/>
          </w:tcPr>
          <w:p w14:paraId="4F9532BE" w14:textId="77777777" w:rsidR="006060A9" w:rsidRPr="00C538CD" w:rsidRDefault="006060A9" w:rsidP="002E5133">
            <w:pPr>
              <w:pStyle w:val="TAC"/>
              <w:rPr>
                <w:rFonts w:cs="Arial"/>
                <w:szCs w:val="18"/>
              </w:rPr>
            </w:pPr>
            <w:r w:rsidRPr="00C538CD">
              <w:rPr>
                <w:rFonts w:cs="Arial"/>
                <w:noProof/>
                <w:szCs w:val="18"/>
              </w:rPr>
              <w:t>Highest/Highest</w:t>
            </w:r>
          </w:p>
        </w:tc>
        <w:tc>
          <w:tcPr>
            <w:tcW w:w="1984" w:type="dxa"/>
            <w:vAlign w:val="center"/>
          </w:tcPr>
          <w:p w14:paraId="29C8827C" w14:textId="77777777" w:rsidR="006060A9" w:rsidRPr="00C538CD" w:rsidRDefault="006060A9" w:rsidP="002E5133">
            <w:pPr>
              <w:pStyle w:val="TAC"/>
              <w:rPr>
                <w:rFonts w:cs="Arial"/>
                <w:szCs w:val="18"/>
              </w:rPr>
            </w:pPr>
            <w:r w:rsidRPr="00C538CD">
              <w:rPr>
                <w:rFonts w:cs="Arial"/>
                <w:szCs w:val="18"/>
              </w:rPr>
              <w:t>-</w:t>
            </w:r>
          </w:p>
        </w:tc>
        <w:tc>
          <w:tcPr>
            <w:tcW w:w="2975" w:type="dxa"/>
            <w:vAlign w:val="center"/>
          </w:tcPr>
          <w:p w14:paraId="0C429243" w14:textId="77777777" w:rsidR="006060A9" w:rsidRPr="00C538CD" w:rsidRDefault="006060A9" w:rsidP="002E5133">
            <w:pPr>
              <w:pStyle w:val="TAL"/>
              <w:rPr>
                <w:rFonts w:cs="Arial"/>
                <w:szCs w:val="18"/>
              </w:rPr>
            </w:pPr>
            <w:r w:rsidRPr="00C538CD">
              <w:rPr>
                <w:rFonts w:cs="Arial"/>
                <w:szCs w:val="18"/>
              </w:rPr>
              <w:t>Non-Exception.</w:t>
            </w:r>
          </w:p>
        </w:tc>
      </w:tr>
      <w:tr w:rsidR="006060A9" w:rsidRPr="00C538CD" w14:paraId="342BCD7E" w14:textId="77777777" w:rsidTr="00CF3F9A">
        <w:trPr>
          <w:gridAfter w:val="1"/>
          <w:wAfter w:w="14" w:type="dxa"/>
          <w:trHeight w:val="248"/>
        </w:trPr>
        <w:tc>
          <w:tcPr>
            <w:tcW w:w="1549" w:type="dxa"/>
            <w:vMerge/>
            <w:vAlign w:val="center"/>
          </w:tcPr>
          <w:p w14:paraId="0626D321" w14:textId="77777777" w:rsidR="006060A9" w:rsidRPr="00C538CD" w:rsidRDefault="006060A9" w:rsidP="002E5133">
            <w:pPr>
              <w:pStyle w:val="TAL"/>
              <w:jc w:val="center"/>
              <w:rPr>
                <w:rFonts w:cs="Arial"/>
                <w:szCs w:val="18"/>
              </w:rPr>
            </w:pPr>
          </w:p>
        </w:tc>
        <w:tc>
          <w:tcPr>
            <w:tcW w:w="1704" w:type="dxa"/>
            <w:shd w:val="clear" w:color="auto" w:fill="auto"/>
            <w:vAlign w:val="center"/>
          </w:tcPr>
          <w:p w14:paraId="1A7E42E0" w14:textId="77777777" w:rsidR="006060A9" w:rsidRPr="00C538CD" w:rsidRDefault="006060A9" w:rsidP="002E5133">
            <w:pPr>
              <w:pStyle w:val="TAC"/>
              <w:rPr>
                <w:rFonts w:cs="Arial"/>
                <w:szCs w:val="18"/>
              </w:rPr>
            </w:pPr>
            <w:r w:rsidRPr="00C538CD">
              <w:rPr>
                <w:rFonts w:cs="Arial"/>
                <w:noProof/>
                <w:szCs w:val="18"/>
              </w:rPr>
              <w:t>High/Low</w:t>
            </w:r>
          </w:p>
        </w:tc>
        <w:tc>
          <w:tcPr>
            <w:tcW w:w="1843" w:type="dxa"/>
            <w:shd w:val="clear" w:color="auto" w:fill="auto"/>
            <w:vAlign w:val="center"/>
          </w:tcPr>
          <w:p w14:paraId="78D85374" w14:textId="77777777" w:rsidR="006060A9" w:rsidRPr="00C538CD" w:rsidRDefault="006060A9" w:rsidP="002E5133">
            <w:pPr>
              <w:pStyle w:val="TAC"/>
              <w:rPr>
                <w:rFonts w:cs="Arial"/>
                <w:szCs w:val="18"/>
              </w:rPr>
            </w:pPr>
            <w:r w:rsidRPr="00C538CD">
              <w:rPr>
                <w:rFonts w:cs="Arial"/>
                <w:noProof/>
                <w:szCs w:val="18"/>
              </w:rPr>
              <w:t>20 / 20</w:t>
            </w:r>
          </w:p>
        </w:tc>
        <w:tc>
          <w:tcPr>
            <w:tcW w:w="1984" w:type="dxa"/>
            <w:vAlign w:val="center"/>
          </w:tcPr>
          <w:p w14:paraId="1E067F4E" w14:textId="77777777" w:rsidR="006060A9" w:rsidRPr="00C538CD" w:rsidRDefault="006060A9" w:rsidP="002E5133">
            <w:pPr>
              <w:pStyle w:val="TAC"/>
              <w:rPr>
                <w:rFonts w:cs="Arial"/>
                <w:szCs w:val="18"/>
              </w:rPr>
            </w:pPr>
            <w:r w:rsidRPr="00C538CD">
              <w:rPr>
                <w:rFonts w:cs="Arial"/>
                <w:szCs w:val="18"/>
              </w:rPr>
              <w:t>Cross band isolation</w:t>
            </w:r>
          </w:p>
        </w:tc>
        <w:tc>
          <w:tcPr>
            <w:tcW w:w="2975" w:type="dxa"/>
            <w:vAlign w:val="center"/>
          </w:tcPr>
          <w:p w14:paraId="7A4E980B" w14:textId="77777777" w:rsidR="006060A9" w:rsidRPr="00C538CD" w:rsidRDefault="006060A9" w:rsidP="002E5133">
            <w:pPr>
              <w:pStyle w:val="TAL"/>
              <w:rPr>
                <w:rFonts w:cs="Arial"/>
                <w:szCs w:val="18"/>
              </w:rPr>
            </w:pPr>
            <w:r w:rsidRPr="00C538CD">
              <w:rPr>
                <w:rFonts w:cs="Arial"/>
                <w:szCs w:val="18"/>
              </w:rPr>
              <w:t>Exception in TS 38.101-3 table 7.3B.2.3.4-1</w:t>
            </w:r>
          </w:p>
        </w:tc>
      </w:tr>
      <w:tr w:rsidR="006060A9" w:rsidRPr="00C538CD" w14:paraId="4610C8C8" w14:textId="77777777" w:rsidTr="00CF3F9A">
        <w:trPr>
          <w:gridAfter w:val="1"/>
          <w:wAfter w:w="14" w:type="dxa"/>
          <w:trHeight w:val="248"/>
        </w:trPr>
        <w:tc>
          <w:tcPr>
            <w:tcW w:w="1549" w:type="dxa"/>
            <w:vAlign w:val="center"/>
          </w:tcPr>
          <w:p w14:paraId="0F77190B" w14:textId="77777777" w:rsidR="006060A9" w:rsidRPr="00C538CD" w:rsidRDefault="006060A9" w:rsidP="002E5133">
            <w:pPr>
              <w:pStyle w:val="TAL"/>
              <w:jc w:val="center"/>
              <w:rPr>
                <w:rFonts w:cs="Arial"/>
                <w:szCs w:val="18"/>
                <w:lang w:eastAsia="zh-CN"/>
              </w:rPr>
            </w:pPr>
            <w:r w:rsidRPr="00C538CD">
              <w:rPr>
                <w:rFonts w:cs="Arial"/>
                <w:b/>
                <w:bCs/>
                <w:noProof/>
                <w:szCs w:val="18"/>
              </w:rPr>
              <w:t>3A</w:t>
            </w:r>
            <w:r w:rsidRPr="00C538CD">
              <w:rPr>
                <w:rFonts w:cs="Arial"/>
                <w:noProof/>
                <w:szCs w:val="18"/>
              </w:rPr>
              <w:t xml:space="preserve"> / n41A</w:t>
            </w:r>
          </w:p>
        </w:tc>
        <w:tc>
          <w:tcPr>
            <w:tcW w:w="1704" w:type="dxa"/>
            <w:shd w:val="clear" w:color="auto" w:fill="auto"/>
            <w:vAlign w:val="center"/>
          </w:tcPr>
          <w:p w14:paraId="67086C4C" w14:textId="77777777" w:rsidR="006060A9" w:rsidRPr="00C538CD" w:rsidRDefault="006060A9" w:rsidP="002E5133">
            <w:pPr>
              <w:pStyle w:val="TAC"/>
              <w:rPr>
                <w:rFonts w:cs="Arial"/>
                <w:szCs w:val="18"/>
                <w:lang w:eastAsia="zh-CN"/>
              </w:rPr>
            </w:pPr>
          </w:p>
        </w:tc>
        <w:tc>
          <w:tcPr>
            <w:tcW w:w="1843" w:type="dxa"/>
            <w:shd w:val="clear" w:color="auto" w:fill="auto"/>
            <w:vAlign w:val="center"/>
          </w:tcPr>
          <w:p w14:paraId="492F8D61" w14:textId="77777777" w:rsidR="006060A9" w:rsidRPr="00C538CD" w:rsidRDefault="006060A9" w:rsidP="002E5133">
            <w:pPr>
              <w:pStyle w:val="TAC"/>
              <w:rPr>
                <w:rFonts w:cs="Arial"/>
                <w:szCs w:val="18"/>
              </w:rPr>
            </w:pPr>
          </w:p>
        </w:tc>
        <w:tc>
          <w:tcPr>
            <w:tcW w:w="1984" w:type="dxa"/>
            <w:vAlign w:val="center"/>
          </w:tcPr>
          <w:p w14:paraId="404FA00C" w14:textId="77777777" w:rsidR="006060A9" w:rsidRPr="00C538CD" w:rsidRDefault="006060A9" w:rsidP="002E5133">
            <w:pPr>
              <w:pStyle w:val="TAC"/>
              <w:rPr>
                <w:rFonts w:cs="Arial"/>
                <w:szCs w:val="18"/>
              </w:rPr>
            </w:pPr>
          </w:p>
        </w:tc>
        <w:tc>
          <w:tcPr>
            <w:tcW w:w="2975" w:type="dxa"/>
            <w:vAlign w:val="center"/>
          </w:tcPr>
          <w:p w14:paraId="49BBD615" w14:textId="77777777" w:rsidR="006060A9" w:rsidRPr="00C538CD" w:rsidRDefault="006060A9" w:rsidP="002E5133">
            <w:pPr>
              <w:pStyle w:val="TAL"/>
              <w:rPr>
                <w:rFonts w:cs="Arial"/>
                <w:szCs w:val="18"/>
              </w:rPr>
            </w:pPr>
            <w:r w:rsidRPr="00C538CD">
              <w:rPr>
                <w:rFonts w:cs="Arial"/>
                <w:szCs w:val="18"/>
              </w:rPr>
              <w:t>CMCC CR R5-205929</w:t>
            </w:r>
          </w:p>
        </w:tc>
      </w:tr>
      <w:tr w:rsidR="006060A9" w:rsidRPr="00C538CD" w14:paraId="3442CA2E" w14:textId="77777777" w:rsidTr="00CF3F9A">
        <w:trPr>
          <w:gridAfter w:val="1"/>
          <w:wAfter w:w="14" w:type="dxa"/>
          <w:trHeight w:val="248"/>
        </w:trPr>
        <w:tc>
          <w:tcPr>
            <w:tcW w:w="1549" w:type="dxa"/>
            <w:vMerge w:val="restart"/>
            <w:vAlign w:val="center"/>
          </w:tcPr>
          <w:p w14:paraId="0CF382BE" w14:textId="77777777" w:rsidR="006060A9" w:rsidRPr="00C538CD" w:rsidRDefault="006060A9" w:rsidP="002E5133">
            <w:pPr>
              <w:keepNext/>
              <w:keepLines/>
              <w:spacing w:after="0"/>
              <w:jc w:val="center"/>
              <w:rPr>
                <w:rFonts w:ascii="Arial" w:hAnsi="Arial" w:cs="Arial"/>
                <w:sz w:val="18"/>
                <w:szCs w:val="18"/>
                <w:lang w:eastAsia="zh-CN"/>
              </w:rPr>
            </w:pPr>
            <w:r w:rsidRPr="00C538CD">
              <w:rPr>
                <w:rFonts w:ascii="Arial" w:hAnsi="Arial" w:cs="Arial"/>
                <w:b/>
                <w:bCs/>
                <w:noProof/>
                <w:sz w:val="18"/>
                <w:szCs w:val="18"/>
              </w:rPr>
              <w:t>3A</w:t>
            </w:r>
            <w:r w:rsidRPr="00C538CD">
              <w:rPr>
                <w:rFonts w:ascii="Arial" w:hAnsi="Arial" w:cs="Arial"/>
                <w:noProof/>
                <w:sz w:val="18"/>
                <w:szCs w:val="18"/>
              </w:rPr>
              <w:t xml:space="preserve"> / n78A</w:t>
            </w:r>
          </w:p>
        </w:tc>
        <w:tc>
          <w:tcPr>
            <w:tcW w:w="1704" w:type="dxa"/>
            <w:shd w:val="clear" w:color="auto" w:fill="auto"/>
            <w:vAlign w:val="center"/>
          </w:tcPr>
          <w:p w14:paraId="74EB5D94" w14:textId="77777777" w:rsidR="006060A9" w:rsidRPr="00C538CD" w:rsidRDefault="006060A9" w:rsidP="002E5133">
            <w:pPr>
              <w:pStyle w:val="TAC"/>
              <w:rPr>
                <w:rFonts w:cs="Arial"/>
                <w:szCs w:val="18"/>
                <w:lang w:eastAsia="zh-CN"/>
              </w:rPr>
            </w:pPr>
            <w:r w:rsidRPr="00C538CD">
              <w:rPr>
                <w:rFonts w:cs="Arial"/>
                <w:noProof/>
                <w:szCs w:val="18"/>
              </w:rPr>
              <w:t>Mid/High</w:t>
            </w:r>
          </w:p>
        </w:tc>
        <w:tc>
          <w:tcPr>
            <w:tcW w:w="1843" w:type="dxa"/>
            <w:shd w:val="clear" w:color="auto" w:fill="auto"/>
            <w:vAlign w:val="center"/>
          </w:tcPr>
          <w:p w14:paraId="0471FD91" w14:textId="77777777" w:rsidR="006060A9" w:rsidRPr="00C538CD" w:rsidRDefault="006060A9" w:rsidP="002E5133">
            <w:pPr>
              <w:pStyle w:val="TAC"/>
              <w:rPr>
                <w:rFonts w:cs="Arial"/>
                <w:szCs w:val="18"/>
                <w:lang w:val="sv-SE"/>
              </w:rPr>
            </w:pPr>
            <w:r w:rsidRPr="00C538CD">
              <w:rPr>
                <w:rFonts w:cs="Arial"/>
                <w:noProof/>
                <w:szCs w:val="18"/>
              </w:rPr>
              <w:t>Highest/Highest</w:t>
            </w:r>
          </w:p>
        </w:tc>
        <w:tc>
          <w:tcPr>
            <w:tcW w:w="1984" w:type="dxa"/>
            <w:vAlign w:val="center"/>
          </w:tcPr>
          <w:p w14:paraId="24194E76" w14:textId="77777777" w:rsidR="006060A9" w:rsidRPr="00C538CD" w:rsidRDefault="006060A9" w:rsidP="002E5133">
            <w:pPr>
              <w:pStyle w:val="TAC"/>
              <w:rPr>
                <w:rFonts w:cs="Arial"/>
                <w:szCs w:val="18"/>
              </w:rPr>
            </w:pPr>
            <w:r w:rsidRPr="00C538CD">
              <w:rPr>
                <w:rFonts w:cs="Arial"/>
                <w:szCs w:val="18"/>
              </w:rPr>
              <w:t>-</w:t>
            </w:r>
          </w:p>
        </w:tc>
        <w:tc>
          <w:tcPr>
            <w:tcW w:w="2975" w:type="dxa"/>
            <w:vAlign w:val="center"/>
          </w:tcPr>
          <w:p w14:paraId="79E3D3D7" w14:textId="77777777" w:rsidR="006060A9" w:rsidRPr="00C538CD" w:rsidRDefault="006060A9" w:rsidP="002E5133">
            <w:pPr>
              <w:keepNext/>
              <w:keepLines/>
              <w:spacing w:after="0"/>
              <w:rPr>
                <w:rFonts w:ascii="Arial" w:hAnsi="Arial" w:cs="Arial"/>
                <w:sz w:val="18"/>
                <w:szCs w:val="18"/>
              </w:rPr>
            </w:pPr>
            <w:r w:rsidRPr="00C538CD">
              <w:rPr>
                <w:rFonts w:ascii="Arial" w:hAnsi="Arial" w:cs="Arial"/>
                <w:sz w:val="18"/>
                <w:szCs w:val="18"/>
              </w:rPr>
              <w:t>Non-Exception.</w:t>
            </w:r>
          </w:p>
        </w:tc>
      </w:tr>
      <w:tr w:rsidR="006060A9" w:rsidRPr="00C538CD" w14:paraId="2F75E795" w14:textId="77777777" w:rsidTr="00CF3F9A">
        <w:trPr>
          <w:gridAfter w:val="1"/>
          <w:wAfter w:w="14" w:type="dxa"/>
          <w:trHeight w:val="248"/>
        </w:trPr>
        <w:tc>
          <w:tcPr>
            <w:tcW w:w="1549" w:type="dxa"/>
            <w:vMerge/>
            <w:vAlign w:val="center"/>
          </w:tcPr>
          <w:p w14:paraId="01530FEC" w14:textId="77777777" w:rsidR="006060A9" w:rsidRPr="00C538CD" w:rsidRDefault="006060A9" w:rsidP="002E5133">
            <w:pPr>
              <w:pStyle w:val="TAL"/>
              <w:jc w:val="center"/>
              <w:rPr>
                <w:rFonts w:cs="Arial"/>
                <w:szCs w:val="18"/>
                <w:lang w:eastAsia="zh-CN"/>
              </w:rPr>
            </w:pPr>
          </w:p>
        </w:tc>
        <w:tc>
          <w:tcPr>
            <w:tcW w:w="1704" w:type="dxa"/>
            <w:shd w:val="clear" w:color="auto" w:fill="auto"/>
            <w:vAlign w:val="center"/>
          </w:tcPr>
          <w:p w14:paraId="6A966F9A" w14:textId="77777777" w:rsidR="006060A9" w:rsidRPr="00C538CD" w:rsidRDefault="006060A9" w:rsidP="002E5133">
            <w:pPr>
              <w:pStyle w:val="TAC"/>
              <w:rPr>
                <w:rFonts w:cs="Arial"/>
                <w:szCs w:val="18"/>
                <w:lang w:eastAsia="zh-CN"/>
              </w:rPr>
            </w:pPr>
            <w:r w:rsidRPr="00C538CD">
              <w:rPr>
                <w:rFonts w:cs="Arial"/>
                <w:noProof/>
                <w:szCs w:val="18"/>
              </w:rPr>
              <w:t>Mid/3495</w:t>
            </w:r>
          </w:p>
        </w:tc>
        <w:tc>
          <w:tcPr>
            <w:tcW w:w="1843" w:type="dxa"/>
            <w:shd w:val="clear" w:color="auto" w:fill="auto"/>
            <w:vAlign w:val="center"/>
          </w:tcPr>
          <w:p w14:paraId="284460DB" w14:textId="77777777" w:rsidR="006060A9" w:rsidRPr="00C538CD" w:rsidRDefault="006060A9" w:rsidP="002E5133">
            <w:pPr>
              <w:pStyle w:val="TAC"/>
              <w:rPr>
                <w:rFonts w:cs="Arial"/>
                <w:szCs w:val="18"/>
              </w:rPr>
            </w:pPr>
            <w:r w:rsidRPr="00C538CD">
              <w:rPr>
                <w:rFonts w:cs="Arial"/>
                <w:noProof/>
                <w:szCs w:val="18"/>
              </w:rPr>
              <w:t>Highest/Highest</w:t>
            </w:r>
          </w:p>
        </w:tc>
        <w:tc>
          <w:tcPr>
            <w:tcW w:w="1984" w:type="dxa"/>
            <w:vAlign w:val="center"/>
          </w:tcPr>
          <w:p w14:paraId="624484CD" w14:textId="77777777" w:rsidR="006060A9" w:rsidRPr="00C538CD" w:rsidRDefault="006060A9" w:rsidP="002E5133">
            <w:pPr>
              <w:pStyle w:val="TAC"/>
              <w:rPr>
                <w:rFonts w:cs="Arial"/>
                <w:szCs w:val="18"/>
              </w:rPr>
            </w:pPr>
            <w:r w:rsidRPr="00C538CD">
              <w:rPr>
                <w:rFonts w:cs="Arial"/>
                <w:szCs w:val="18"/>
              </w:rPr>
              <w:t>UL Harmonic Interference</w:t>
            </w:r>
          </w:p>
        </w:tc>
        <w:tc>
          <w:tcPr>
            <w:tcW w:w="2975" w:type="dxa"/>
            <w:vAlign w:val="center"/>
          </w:tcPr>
          <w:p w14:paraId="79A7A51B" w14:textId="77777777" w:rsidR="006060A9" w:rsidRPr="00C538CD" w:rsidRDefault="006060A9" w:rsidP="002E5133">
            <w:pPr>
              <w:pStyle w:val="TAL"/>
              <w:rPr>
                <w:rFonts w:cs="Arial"/>
                <w:szCs w:val="18"/>
              </w:rPr>
            </w:pPr>
            <w:r w:rsidRPr="00C538CD">
              <w:rPr>
                <w:rFonts w:cs="Arial"/>
                <w:szCs w:val="18"/>
              </w:rPr>
              <w:t>Exception Note 2 of TS 38.101-3 table 7.3B.2.3.1-1</w:t>
            </w:r>
          </w:p>
        </w:tc>
      </w:tr>
      <w:tr w:rsidR="006060A9" w:rsidRPr="00C538CD" w14:paraId="49B1C445" w14:textId="77777777" w:rsidTr="00CF3F9A">
        <w:trPr>
          <w:gridAfter w:val="1"/>
          <w:wAfter w:w="14" w:type="dxa"/>
          <w:trHeight w:val="248"/>
        </w:trPr>
        <w:tc>
          <w:tcPr>
            <w:tcW w:w="1549" w:type="dxa"/>
            <w:vMerge/>
            <w:tcBorders>
              <w:bottom w:val="nil"/>
            </w:tcBorders>
            <w:vAlign w:val="center"/>
          </w:tcPr>
          <w:p w14:paraId="594212D3" w14:textId="77777777" w:rsidR="006060A9" w:rsidRPr="00C538CD" w:rsidRDefault="006060A9" w:rsidP="002E5133">
            <w:pPr>
              <w:pStyle w:val="TAL"/>
              <w:jc w:val="center"/>
              <w:rPr>
                <w:rFonts w:cs="Arial"/>
                <w:szCs w:val="18"/>
              </w:rPr>
            </w:pPr>
          </w:p>
        </w:tc>
        <w:tc>
          <w:tcPr>
            <w:tcW w:w="1704" w:type="dxa"/>
            <w:shd w:val="clear" w:color="auto" w:fill="auto"/>
            <w:vAlign w:val="center"/>
          </w:tcPr>
          <w:p w14:paraId="56D8FE5F" w14:textId="77777777" w:rsidR="006060A9" w:rsidRPr="00C538CD" w:rsidRDefault="006060A9" w:rsidP="002E5133">
            <w:pPr>
              <w:pStyle w:val="TAC"/>
              <w:rPr>
                <w:rFonts w:cs="Arial"/>
                <w:szCs w:val="18"/>
              </w:rPr>
            </w:pPr>
            <w:r w:rsidRPr="00C538CD">
              <w:rPr>
                <w:rFonts w:cs="Arial"/>
                <w:noProof/>
                <w:szCs w:val="18"/>
              </w:rPr>
              <w:t>Mid/3525</w:t>
            </w:r>
          </w:p>
        </w:tc>
        <w:tc>
          <w:tcPr>
            <w:tcW w:w="1843" w:type="dxa"/>
            <w:shd w:val="clear" w:color="auto" w:fill="auto"/>
            <w:vAlign w:val="center"/>
          </w:tcPr>
          <w:p w14:paraId="5DA3548F" w14:textId="77777777" w:rsidR="006060A9" w:rsidRPr="00C538CD" w:rsidRDefault="006060A9" w:rsidP="002E5133">
            <w:pPr>
              <w:pStyle w:val="TAC"/>
              <w:rPr>
                <w:rFonts w:cs="Arial"/>
                <w:szCs w:val="18"/>
              </w:rPr>
            </w:pPr>
            <w:r w:rsidRPr="00C538CD">
              <w:rPr>
                <w:rFonts w:cs="Arial"/>
                <w:noProof/>
                <w:szCs w:val="18"/>
              </w:rPr>
              <w:t>20/20</w:t>
            </w:r>
          </w:p>
        </w:tc>
        <w:tc>
          <w:tcPr>
            <w:tcW w:w="1984" w:type="dxa"/>
            <w:vAlign w:val="center"/>
          </w:tcPr>
          <w:p w14:paraId="5DEFC7D1" w14:textId="77777777" w:rsidR="006060A9" w:rsidRPr="00C538CD" w:rsidRDefault="006060A9" w:rsidP="002E5133">
            <w:pPr>
              <w:pStyle w:val="TAC"/>
              <w:rPr>
                <w:rFonts w:cs="Arial"/>
                <w:szCs w:val="18"/>
              </w:rPr>
            </w:pPr>
            <w:r w:rsidRPr="00C538CD">
              <w:rPr>
                <w:rFonts w:cs="Arial"/>
                <w:szCs w:val="18"/>
              </w:rPr>
              <w:t>UL Harmonic Interference</w:t>
            </w:r>
          </w:p>
        </w:tc>
        <w:tc>
          <w:tcPr>
            <w:tcW w:w="2975" w:type="dxa"/>
            <w:vAlign w:val="center"/>
          </w:tcPr>
          <w:p w14:paraId="52D17CE8" w14:textId="77777777" w:rsidR="006060A9" w:rsidRPr="00C538CD" w:rsidRDefault="006060A9" w:rsidP="002E5133">
            <w:pPr>
              <w:pStyle w:val="TAL"/>
              <w:rPr>
                <w:rFonts w:cs="Arial"/>
                <w:szCs w:val="18"/>
              </w:rPr>
            </w:pPr>
            <w:r w:rsidRPr="00C538CD">
              <w:rPr>
                <w:rFonts w:cs="Arial"/>
                <w:szCs w:val="18"/>
              </w:rPr>
              <w:t>Exception Note 3 of TS 38.101-3 table 7.3B.2.3.1-1</w:t>
            </w:r>
          </w:p>
        </w:tc>
      </w:tr>
      <w:tr w:rsidR="006060A9" w:rsidRPr="00C538CD" w14:paraId="19CACB2E" w14:textId="77777777" w:rsidTr="00CF3F9A">
        <w:trPr>
          <w:gridAfter w:val="1"/>
          <w:wAfter w:w="14" w:type="dxa"/>
          <w:trHeight w:val="248"/>
        </w:trPr>
        <w:tc>
          <w:tcPr>
            <w:tcW w:w="1549" w:type="dxa"/>
            <w:tcBorders>
              <w:top w:val="nil"/>
            </w:tcBorders>
            <w:vAlign w:val="center"/>
          </w:tcPr>
          <w:p w14:paraId="43C36BCD" w14:textId="77777777" w:rsidR="006060A9" w:rsidRPr="00C538CD" w:rsidRDefault="006060A9" w:rsidP="002E5133">
            <w:pPr>
              <w:keepNext/>
              <w:keepLines/>
              <w:spacing w:after="0"/>
              <w:jc w:val="center"/>
              <w:rPr>
                <w:rFonts w:ascii="Arial" w:hAnsi="Arial" w:cs="Arial"/>
                <w:sz w:val="18"/>
                <w:szCs w:val="18"/>
              </w:rPr>
            </w:pPr>
          </w:p>
        </w:tc>
        <w:tc>
          <w:tcPr>
            <w:tcW w:w="1704" w:type="dxa"/>
            <w:shd w:val="clear" w:color="auto" w:fill="auto"/>
            <w:vAlign w:val="center"/>
          </w:tcPr>
          <w:p w14:paraId="3B0B5E0E" w14:textId="77777777" w:rsidR="006060A9" w:rsidRPr="00C538CD" w:rsidRDefault="006060A9" w:rsidP="002E5133">
            <w:pPr>
              <w:pStyle w:val="TAC"/>
              <w:rPr>
                <w:rFonts w:cs="Arial"/>
                <w:szCs w:val="18"/>
              </w:rPr>
            </w:pPr>
            <w:r w:rsidRPr="00C538CD">
              <w:rPr>
                <w:rFonts w:cs="Arial"/>
                <w:noProof/>
                <w:szCs w:val="18"/>
              </w:rPr>
              <w:t>Mid /3685</w:t>
            </w:r>
          </w:p>
        </w:tc>
        <w:tc>
          <w:tcPr>
            <w:tcW w:w="1843" w:type="dxa"/>
            <w:shd w:val="clear" w:color="auto" w:fill="auto"/>
            <w:vAlign w:val="center"/>
          </w:tcPr>
          <w:p w14:paraId="3E241CF9" w14:textId="77777777" w:rsidR="006060A9" w:rsidRPr="00C538CD" w:rsidRDefault="006060A9" w:rsidP="002E5133">
            <w:pPr>
              <w:pStyle w:val="TAC"/>
              <w:rPr>
                <w:rFonts w:cs="Arial"/>
                <w:szCs w:val="18"/>
              </w:rPr>
            </w:pPr>
            <w:r w:rsidRPr="00C538CD">
              <w:rPr>
                <w:rFonts w:cs="Arial"/>
                <w:noProof/>
                <w:szCs w:val="18"/>
              </w:rPr>
              <w:t>20/20</w:t>
            </w:r>
          </w:p>
        </w:tc>
        <w:tc>
          <w:tcPr>
            <w:tcW w:w="1984" w:type="dxa"/>
            <w:vAlign w:val="center"/>
          </w:tcPr>
          <w:p w14:paraId="0A7846CA" w14:textId="77777777" w:rsidR="006060A9" w:rsidRPr="00C538CD" w:rsidRDefault="006060A9" w:rsidP="002E5133">
            <w:pPr>
              <w:pStyle w:val="TAC"/>
              <w:rPr>
                <w:rFonts w:cs="Arial"/>
                <w:szCs w:val="18"/>
              </w:rPr>
            </w:pPr>
            <w:r w:rsidRPr="00C538CD">
              <w:rPr>
                <w:rFonts w:cs="Arial"/>
                <w:szCs w:val="18"/>
              </w:rPr>
              <w:t xml:space="preserve">Receiver Harmonic Mixing </w:t>
            </w:r>
          </w:p>
        </w:tc>
        <w:tc>
          <w:tcPr>
            <w:tcW w:w="2975" w:type="dxa"/>
            <w:vAlign w:val="center"/>
          </w:tcPr>
          <w:p w14:paraId="43406E0D" w14:textId="77777777" w:rsidR="006060A9" w:rsidRPr="00C538CD" w:rsidRDefault="006060A9" w:rsidP="002E5133">
            <w:pPr>
              <w:keepNext/>
              <w:keepLines/>
              <w:spacing w:after="0"/>
              <w:rPr>
                <w:rFonts w:ascii="Arial" w:hAnsi="Arial" w:cs="Arial"/>
                <w:sz w:val="18"/>
                <w:szCs w:val="18"/>
              </w:rPr>
            </w:pPr>
            <w:r w:rsidRPr="00C538CD">
              <w:rPr>
                <w:rFonts w:ascii="Arial" w:hAnsi="Arial" w:cs="Arial"/>
                <w:sz w:val="18"/>
                <w:szCs w:val="18"/>
              </w:rPr>
              <w:t>Receiver Harmonic Mixing Exception in TS 38.101-3 Table 7.3B.2.3.2-1</w:t>
            </w:r>
          </w:p>
        </w:tc>
      </w:tr>
      <w:tr w:rsidR="002B1B34" w:rsidRPr="00C538CD" w14:paraId="1E45C32F" w14:textId="77777777" w:rsidTr="00CF3F9A">
        <w:trPr>
          <w:gridAfter w:val="1"/>
          <w:wAfter w:w="14" w:type="dxa"/>
          <w:trHeight w:val="248"/>
        </w:trPr>
        <w:tc>
          <w:tcPr>
            <w:tcW w:w="1549" w:type="dxa"/>
            <w:tcBorders>
              <w:top w:val="nil"/>
              <w:bottom w:val="nil"/>
            </w:tcBorders>
          </w:tcPr>
          <w:p w14:paraId="5B93A993" w14:textId="12FD5C84" w:rsidR="002B1B34" w:rsidRPr="00C538CD" w:rsidRDefault="002B1B34" w:rsidP="002B1B34">
            <w:pPr>
              <w:keepNext/>
              <w:keepLines/>
              <w:spacing w:after="0"/>
              <w:jc w:val="center"/>
              <w:rPr>
                <w:rFonts w:ascii="Arial" w:hAnsi="Arial" w:cs="Arial"/>
                <w:sz w:val="18"/>
                <w:szCs w:val="18"/>
              </w:rPr>
            </w:pPr>
            <w:r w:rsidRPr="00C538CD">
              <w:rPr>
                <w:rFonts w:ascii="Arial" w:hAnsi="Arial"/>
                <w:b/>
                <w:bCs/>
                <w:noProof/>
                <w:sz w:val="18"/>
                <w:lang w:eastAsia="en-US"/>
              </w:rPr>
              <w:t>8A</w:t>
            </w:r>
            <w:r w:rsidRPr="00C538CD">
              <w:rPr>
                <w:rFonts w:ascii="Arial" w:hAnsi="Arial"/>
                <w:noProof/>
                <w:sz w:val="18"/>
                <w:lang w:eastAsia="en-US"/>
              </w:rPr>
              <w:t xml:space="preserve"> / n77A</w:t>
            </w:r>
          </w:p>
        </w:tc>
        <w:tc>
          <w:tcPr>
            <w:tcW w:w="1704" w:type="dxa"/>
            <w:shd w:val="clear" w:color="auto" w:fill="auto"/>
          </w:tcPr>
          <w:p w14:paraId="4ADD5DC5" w14:textId="1CD2F837" w:rsidR="002B1B34" w:rsidRPr="00C538CD" w:rsidRDefault="002B1B34" w:rsidP="002B1B34">
            <w:pPr>
              <w:pStyle w:val="TAC"/>
              <w:rPr>
                <w:rFonts w:cs="Arial"/>
                <w:noProof/>
                <w:szCs w:val="18"/>
              </w:rPr>
            </w:pPr>
            <w:r w:rsidRPr="00C538CD">
              <w:rPr>
                <w:noProof/>
                <w:lang w:eastAsia="en-US"/>
              </w:rPr>
              <w:t>Mid (UL 897.5 MHz) / 3590</w:t>
            </w:r>
          </w:p>
        </w:tc>
        <w:tc>
          <w:tcPr>
            <w:tcW w:w="1843" w:type="dxa"/>
            <w:shd w:val="clear" w:color="auto" w:fill="auto"/>
          </w:tcPr>
          <w:p w14:paraId="29632197" w14:textId="64891BA9" w:rsidR="002B1B34" w:rsidRPr="00C538CD" w:rsidRDefault="002B1B34" w:rsidP="002B1B34">
            <w:pPr>
              <w:pStyle w:val="TAC"/>
              <w:rPr>
                <w:rFonts w:cs="Arial"/>
                <w:noProof/>
                <w:szCs w:val="18"/>
              </w:rPr>
            </w:pPr>
            <w:r w:rsidRPr="00C538CD">
              <w:rPr>
                <w:noProof/>
                <w:lang w:eastAsia="en-US"/>
              </w:rPr>
              <w:t>Highest (10 MHz) / Highest (100 MHz)</w:t>
            </w:r>
          </w:p>
        </w:tc>
        <w:tc>
          <w:tcPr>
            <w:tcW w:w="1984" w:type="dxa"/>
          </w:tcPr>
          <w:p w14:paraId="5B0C5B38" w14:textId="7AF71FBF" w:rsidR="002B1B34" w:rsidRPr="00C538CD" w:rsidRDefault="002B1B34" w:rsidP="002B1B34">
            <w:pPr>
              <w:pStyle w:val="TAC"/>
              <w:rPr>
                <w:rFonts w:cs="Arial"/>
                <w:szCs w:val="18"/>
              </w:rPr>
            </w:pPr>
            <w:r w:rsidRPr="00C538CD">
              <w:rPr>
                <w:color w:val="000000"/>
                <w:lang w:eastAsia="en-US"/>
              </w:rPr>
              <w:t>UL Harmonic Interference HD4</w:t>
            </w:r>
          </w:p>
        </w:tc>
        <w:tc>
          <w:tcPr>
            <w:tcW w:w="2975" w:type="dxa"/>
          </w:tcPr>
          <w:p w14:paraId="04146A7C" w14:textId="7589DE2A" w:rsidR="002B1B34" w:rsidRPr="00C538CD" w:rsidRDefault="002B1B34" w:rsidP="002B1B34">
            <w:pPr>
              <w:keepNext/>
              <w:keepLines/>
              <w:spacing w:after="0"/>
              <w:rPr>
                <w:rFonts w:ascii="Arial" w:hAnsi="Arial" w:cs="Arial"/>
                <w:sz w:val="18"/>
                <w:szCs w:val="18"/>
              </w:rPr>
            </w:pPr>
            <w:r w:rsidRPr="00C538CD">
              <w:rPr>
                <w:rFonts w:ascii="Arial" w:hAnsi="Arial"/>
                <w:color w:val="000000"/>
                <w:sz w:val="18"/>
                <w:lang w:eastAsia="en-US"/>
              </w:rPr>
              <w:t>Exception Note 7 of TS38.101-3 table 7.3B.2.3.1-1</w:t>
            </w:r>
          </w:p>
        </w:tc>
      </w:tr>
      <w:tr w:rsidR="002B1B34" w:rsidRPr="00C538CD" w14:paraId="40021E6B" w14:textId="77777777" w:rsidTr="00CF3F9A">
        <w:trPr>
          <w:gridAfter w:val="1"/>
          <w:wAfter w:w="14" w:type="dxa"/>
          <w:trHeight w:val="248"/>
        </w:trPr>
        <w:tc>
          <w:tcPr>
            <w:tcW w:w="1549" w:type="dxa"/>
            <w:tcBorders>
              <w:top w:val="nil"/>
            </w:tcBorders>
          </w:tcPr>
          <w:p w14:paraId="2C95B1B2" w14:textId="77777777" w:rsidR="002B1B34" w:rsidRPr="00C538CD" w:rsidRDefault="002B1B34" w:rsidP="002B1B34">
            <w:pPr>
              <w:keepNext/>
              <w:keepLines/>
              <w:spacing w:after="0"/>
              <w:jc w:val="center"/>
              <w:rPr>
                <w:rFonts w:ascii="Arial" w:hAnsi="Arial" w:cs="Arial"/>
                <w:sz w:val="18"/>
                <w:szCs w:val="18"/>
              </w:rPr>
            </w:pPr>
          </w:p>
        </w:tc>
        <w:tc>
          <w:tcPr>
            <w:tcW w:w="1704" w:type="dxa"/>
            <w:shd w:val="clear" w:color="auto" w:fill="auto"/>
          </w:tcPr>
          <w:p w14:paraId="05CEC798" w14:textId="451CF428" w:rsidR="002B1B34" w:rsidRPr="00C538CD" w:rsidRDefault="002B1B34" w:rsidP="002B1B34">
            <w:pPr>
              <w:pStyle w:val="TAC"/>
              <w:rPr>
                <w:rFonts w:cs="Arial"/>
                <w:noProof/>
                <w:szCs w:val="18"/>
              </w:rPr>
            </w:pPr>
            <w:r w:rsidRPr="00C538CD">
              <w:rPr>
                <w:noProof/>
                <w:lang w:eastAsia="en-US"/>
              </w:rPr>
              <w:t>Mid (UL 897.5 MHz) / 3520</w:t>
            </w:r>
          </w:p>
        </w:tc>
        <w:tc>
          <w:tcPr>
            <w:tcW w:w="1843" w:type="dxa"/>
            <w:shd w:val="clear" w:color="auto" w:fill="auto"/>
          </w:tcPr>
          <w:p w14:paraId="68CBC219" w14:textId="02CF88F6" w:rsidR="002B1B34" w:rsidRPr="00C538CD" w:rsidRDefault="002B1B34" w:rsidP="002B1B34">
            <w:pPr>
              <w:pStyle w:val="TAC"/>
              <w:rPr>
                <w:rFonts w:cs="Arial"/>
                <w:noProof/>
                <w:szCs w:val="18"/>
              </w:rPr>
            </w:pPr>
            <w:r w:rsidRPr="00C538CD">
              <w:rPr>
                <w:noProof/>
                <w:lang w:eastAsia="en-US"/>
              </w:rPr>
              <w:t>Highest (10 MHz) / Highest (100 MHz)</w:t>
            </w:r>
          </w:p>
        </w:tc>
        <w:tc>
          <w:tcPr>
            <w:tcW w:w="1984" w:type="dxa"/>
          </w:tcPr>
          <w:p w14:paraId="6BE2158B" w14:textId="77777777" w:rsidR="002B1B34" w:rsidRPr="00C538CD" w:rsidRDefault="002B1B34" w:rsidP="002B1B34">
            <w:pPr>
              <w:pStyle w:val="TAC"/>
              <w:rPr>
                <w:rFonts w:cs="Arial"/>
                <w:szCs w:val="18"/>
              </w:rPr>
            </w:pPr>
          </w:p>
        </w:tc>
        <w:tc>
          <w:tcPr>
            <w:tcW w:w="2975" w:type="dxa"/>
          </w:tcPr>
          <w:p w14:paraId="5B6154E1" w14:textId="6EC60474" w:rsidR="002B1B34" w:rsidRPr="00C538CD" w:rsidRDefault="002B1B34" w:rsidP="002B1B34">
            <w:pPr>
              <w:keepNext/>
              <w:keepLines/>
              <w:spacing w:after="0"/>
              <w:rPr>
                <w:rFonts w:ascii="Arial" w:hAnsi="Arial" w:cs="Arial"/>
                <w:sz w:val="18"/>
                <w:szCs w:val="18"/>
              </w:rPr>
            </w:pPr>
            <w:r w:rsidRPr="00C538CD">
              <w:rPr>
                <w:rFonts w:ascii="Arial" w:hAnsi="Arial"/>
                <w:color w:val="000000"/>
                <w:sz w:val="18"/>
                <w:lang w:eastAsia="en-US"/>
              </w:rPr>
              <w:t>Non-Exception. Not overlapping interference since BW</w:t>
            </w:r>
            <w:r w:rsidRPr="00C538CD">
              <w:rPr>
                <w:rFonts w:ascii="Arial" w:hAnsi="Arial"/>
                <w:color w:val="000000"/>
                <w:sz w:val="18"/>
                <w:vertAlign w:val="subscript"/>
                <w:lang w:eastAsia="en-US"/>
              </w:rPr>
              <w:t>INT</w:t>
            </w:r>
            <w:r w:rsidRPr="00C538CD">
              <w:rPr>
                <w:rFonts w:ascii="Arial" w:hAnsi="Arial"/>
                <w:color w:val="000000"/>
                <w:sz w:val="18"/>
                <w:lang w:eastAsia="en-US"/>
              </w:rPr>
              <w:t>=40 MHz, F</w:t>
            </w:r>
            <w:r w:rsidRPr="00C538CD">
              <w:rPr>
                <w:rFonts w:ascii="Arial" w:hAnsi="Arial"/>
                <w:color w:val="000000"/>
                <w:sz w:val="18"/>
                <w:vertAlign w:val="subscript"/>
                <w:lang w:eastAsia="en-US"/>
              </w:rPr>
              <w:t>INT</w:t>
            </w:r>
            <w:r w:rsidRPr="00C538CD">
              <w:rPr>
                <w:rFonts w:ascii="Arial" w:hAnsi="Arial"/>
                <w:color w:val="000000"/>
                <w:sz w:val="18"/>
                <w:lang w:eastAsia="en-US"/>
              </w:rPr>
              <w:t xml:space="preserve"> = (40+100)/2 = 70 </w:t>
            </w:r>
          </w:p>
        </w:tc>
      </w:tr>
      <w:tr w:rsidR="00233FD3" w:rsidRPr="00C538CD" w14:paraId="0084EEA2" w14:textId="77777777" w:rsidTr="00CF3F9A">
        <w:trPr>
          <w:gridAfter w:val="1"/>
          <w:wAfter w:w="14" w:type="dxa"/>
          <w:trHeight w:val="248"/>
        </w:trPr>
        <w:tc>
          <w:tcPr>
            <w:tcW w:w="1549" w:type="dxa"/>
            <w:tcBorders>
              <w:top w:val="nil"/>
              <w:bottom w:val="nil"/>
            </w:tcBorders>
            <w:vAlign w:val="center"/>
          </w:tcPr>
          <w:p w14:paraId="18F1E9E6" w14:textId="622F3640" w:rsidR="00233FD3" w:rsidRPr="00C538CD" w:rsidRDefault="00233FD3" w:rsidP="00233FD3">
            <w:pPr>
              <w:keepNext/>
              <w:keepLines/>
              <w:spacing w:after="0"/>
              <w:jc w:val="center"/>
              <w:rPr>
                <w:rFonts w:ascii="Arial" w:hAnsi="Arial" w:cs="Arial"/>
                <w:sz w:val="18"/>
                <w:szCs w:val="18"/>
              </w:rPr>
            </w:pPr>
            <w:r w:rsidRPr="00C538CD">
              <w:rPr>
                <w:rFonts w:ascii="Arial" w:hAnsi="Arial"/>
                <w:b/>
                <w:bCs/>
                <w:noProof/>
                <w:sz w:val="18"/>
                <w:lang w:eastAsia="en-US"/>
              </w:rPr>
              <w:t>11A / n79A</w:t>
            </w:r>
          </w:p>
        </w:tc>
        <w:tc>
          <w:tcPr>
            <w:tcW w:w="1704" w:type="dxa"/>
            <w:shd w:val="clear" w:color="auto" w:fill="auto"/>
          </w:tcPr>
          <w:p w14:paraId="13A6CB8A" w14:textId="48412B09" w:rsidR="00233FD3" w:rsidRPr="00C538CD" w:rsidRDefault="00233FD3" w:rsidP="00233FD3">
            <w:pPr>
              <w:pStyle w:val="TAC"/>
              <w:rPr>
                <w:noProof/>
                <w:lang w:eastAsia="en-US"/>
              </w:rPr>
            </w:pPr>
            <w:r w:rsidRPr="00C538CD">
              <w:rPr>
                <w:noProof/>
                <w:lang w:eastAsia="en-US"/>
              </w:rPr>
              <w:t>Mid (DL 1485.9 MHz) / 4457.7</w:t>
            </w:r>
          </w:p>
        </w:tc>
        <w:tc>
          <w:tcPr>
            <w:tcW w:w="1843" w:type="dxa"/>
            <w:shd w:val="clear" w:color="auto" w:fill="auto"/>
          </w:tcPr>
          <w:p w14:paraId="00DB1C58" w14:textId="071CE6CB" w:rsidR="00233FD3" w:rsidRPr="00C538CD" w:rsidRDefault="00233FD3" w:rsidP="00233FD3">
            <w:pPr>
              <w:pStyle w:val="TAC"/>
              <w:rPr>
                <w:noProof/>
                <w:lang w:eastAsia="en-US"/>
              </w:rPr>
            </w:pPr>
            <w:r w:rsidRPr="00C538CD">
              <w:rPr>
                <w:noProof/>
                <w:lang w:eastAsia="en-US"/>
              </w:rPr>
              <w:t>Highest (10 MHz) / Highest (100 MHz)</w:t>
            </w:r>
          </w:p>
        </w:tc>
        <w:tc>
          <w:tcPr>
            <w:tcW w:w="1984" w:type="dxa"/>
          </w:tcPr>
          <w:p w14:paraId="70DAF9B6" w14:textId="7ACEAA26" w:rsidR="00233FD3" w:rsidRPr="00C538CD" w:rsidRDefault="00233FD3" w:rsidP="00233FD3">
            <w:pPr>
              <w:pStyle w:val="TAC"/>
              <w:rPr>
                <w:rFonts w:cs="Arial"/>
                <w:szCs w:val="18"/>
              </w:rPr>
            </w:pPr>
            <w:r w:rsidRPr="00C538CD">
              <w:rPr>
                <w:color w:val="000000"/>
                <w:lang w:eastAsia="en-US"/>
              </w:rPr>
              <w:t>Receiver Harmonic Mixing HM3</w:t>
            </w:r>
          </w:p>
        </w:tc>
        <w:tc>
          <w:tcPr>
            <w:tcW w:w="2975" w:type="dxa"/>
          </w:tcPr>
          <w:p w14:paraId="1BAABF98" w14:textId="65625AAE" w:rsidR="00233FD3" w:rsidRPr="00C538CD" w:rsidRDefault="00233FD3" w:rsidP="00233FD3">
            <w:pPr>
              <w:keepNext/>
              <w:keepLines/>
              <w:spacing w:after="0"/>
              <w:rPr>
                <w:rFonts w:ascii="Arial" w:hAnsi="Arial"/>
                <w:color w:val="000000"/>
                <w:sz w:val="18"/>
                <w:lang w:eastAsia="en-US"/>
              </w:rPr>
            </w:pPr>
            <w:r w:rsidRPr="00C538CD">
              <w:rPr>
                <w:rFonts w:ascii="Arial" w:hAnsi="Arial"/>
                <w:color w:val="000000"/>
                <w:sz w:val="18"/>
                <w:lang w:eastAsia="en-US"/>
              </w:rPr>
              <w:t>Receiver Harmonic Mixing Exception in TS38.101-3 Table 7.3B.2.3.2-1</w:t>
            </w:r>
          </w:p>
        </w:tc>
      </w:tr>
      <w:tr w:rsidR="00233FD3" w:rsidRPr="00C538CD" w14:paraId="3703B7D2" w14:textId="77777777" w:rsidTr="00CF3F9A">
        <w:trPr>
          <w:gridAfter w:val="1"/>
          <w:wAfter w:w="14" w:type="dxa"/>
          <w:trHeight w:val="248"/>
        </w:trPr>
        <w:tc>
          <w:tcPr>
            <w:tcW w:w="1549" w:type="dxa"/>
            <w:tcBorders>
              <w:top w:val="nil"/>
            </w:tcBorders>
            <w:vAlign w:val="center"/>
          </w:tcPr>
          <w:p w14:paraId="1A969DEC" w14:textId="77777777" w:rsidR="00233FD3" w:rsidRPr="00C538CD" w:rsidRDefault="00233FD3" w:rsidP="00233FD3">
            <w:pPr>
              <w:keepNext/>
              <w:keepLines/>
              <w:spacing w:after="0"/>
              <w:jc w:val="center"/>
              <w:rPr>
                <w:rFonts w:ascii="Arial" w:hAnsi="Arial" w:cs="Arial"/>
                <w:sz w:val="18"/>
                <w:szCs w:val="18"/>
              </w:rPr>
            </w:pPr>
          </w:p>
        </w:tc>
        <w:tc>
          <w:tcPr>
            <w:tcW w:w="1704" w:type="dxa"/>
            <w:shd w:val="clear" w:color="auto" w:fill="auto"/>
          </w:tcPr>
          <w:p w14:paraId="1F351830" w14:textId="093DAE30" w:rsidR="00233FD3" w:rsidRPr="00C538CD" w:rsidRDefault="00233FD3" w:rsidP="00233FD3">
            <w:pPr>
              <w:pStyle w:val="TAC"/>
              <w:rPr>
                <w:noProof/>
                <w:lang w:eastAsia="en-US"/>
              </w:rPr>
            </w:pPr>
            <w:r w:rsidRPr="00C538CD">
              <w:rPr>
                <w:noProof/>
                <w:lang w:eastAsia="en-US"/>
              </w:rPr>
              <w:t>Mid (DL 1485.9 MHz) / 4512.7 MHz</w:t>
            </w:r>
          </w:p>
        </w:tc>
        <w:tc>
          <w:tcPr>
            <w:tcW w:w="1843" w:type="dxa"/>
            <w:shd w:val="clear" w:color="auto" w:fill="auto"/>
          </w:tcPr>
          <w:p w14:paraId="52EDBEC8" w14:textId="1E502D46" w:rsidR="00233FD3" w:rsidRPr="00C538CD" w:rsidRDefault="00233FD3" w:rsidP="00233FD3">
            <w:pPr>
              <w:pStyle w:val="TAC"/>
              <w:rPr>
                <w:noProof/>
                <w:lang w:eastAsia="en-US"/>
              </w:rPr>
            </w:pPr>
            <w:r w:rsidRPr="00C538CD">
              <w:rPr>
                <w:noProof/>
                <w:lang w:eastAsia="en-US"/>
              </w:rPr>
              <w:t>Highest (10 MHz) / Highest (100 MHz)</w:t>
            </w:r>
          </w:p>
        </w:tc>
        <w:tc>
          <w:tcPr>
            <w:tcW w:w="1984" w:type="dxa"/>
          </w:tcPr>
          <w:p w14:paraId="05BCD43A" w14:textId="77777777" w:rsidR="00233FD3" w:rsidRPr="00C538CD" w:rsidRDefault="00233FD3" w:rsidP="00233FD3">
            <w:pPr>
              <w:pStyle w:val="TAC"/>
              <w:rPr>
                <w:rFonts w:cs="Arial"/>
                <w:szCs w:val="18"/>
              </w:rPr>
            </w:pPr>
          </w:p>
        </w:tc>
        <w:tc>
          <w:tcPr>
            <w:tcW w:w="2975" w:type="dxa"/>
          </w:tcPr>
          <w:p w14:paraId="3826792E" w14:textId="04E59500" w:rsidR="00233FD3" w:rsidRPr="00C538CD" w:rsidRDefault="00233FD3" w:rsidP="00233FD3">
            <w:pPr>
              <w:keepNext/>
              <w:keepLines/>
              <w:spacing w:after="0"/>
              <w:rPr>
                <w:rFonts w:ascii="Arial" w:hAnsi="Arial"/>
                <w:color w:val="000000"/>
                <w:sz w:val="18"/>
                <w:lang w:eastAsia="en-US"/>
              </w:rPr>
            </w:pPr>
            <w:r w:rsidRPr="00C538CD">
              <w:rPr>
                <w:rFonts w:ascii="Arial" w:hAnsi="Arial"/>
                <w:color w:val="000000"/>
                <w:sz w:val="18"/>
                <w:lang w:eastAsia="en-US"/>
              </w:rPr>
              <w:t>Non-Exception. Not overlapping interference since BW</w:t>
            </w:r>
            <w:r w:rsidRPr="00C538CD">
              <w:rPr>
                <w:rFonts w:ascii="Arial" w:hAnsi="Arial"/>
                <w:color w:val="000000"/>
                <w:sz w:val="18"/>
                <w:vertAlign w:val="subscript"/>
                <w:lang w:eastAsia="en-US"/>
              </w:rPr>
              <w:t>INT</w:t>
            </w:r>
            <w:r w:rsidRPr="00C538CD">
              <w:rPr>
                <w:rFonts w:ascii="Arial" w:hAnsi="Arial"/>
                <w:color w:val="000000"/>
                <w:sz w:val="18"/>
                <w:lang w:eastAsia="en-US"/>
              </w:rPr>
              <w:t>=100 MHz, F</w:t>
            </w:r>
            <w:r w:rsidRPr="00C538CD">
              <w:rPr>
                <w:rFonts w:ascii="Arial" w:hAnsi="Arial"/>
                <w:color w:val="000000"/>
                <w:sz w:val="18"/>
                <w:vertAlign w:val="subscript"/>
                <w:lang w:eastAsia="en-US"/>
              </w:rPr>
              <w:t>INT</w:t>
            </w:r>
            <w:r w:rsidRPr="00C538CD">
              <w:rPr>
                <w:rFonts w:ascii="Arial" w:hAnsi="Arial"/>
                <w:color w:val="000000"/>
                <w:sz w:val="18"/>
                <w:lang w:eastAsia="en-US"/>
              </w:rPr>
              <w:t xml:space="preserve"> = (100+10)/2 = 55 </w:t>
            </w:r>
          </w:p>
        </w:tc>
      </w:tr>
      <w:tr w:rsidR="00233FD3" w:rsidRPr="00C538CD" w14:paraId="0DD75A13" w14:textId="77777777" w:rsidTr="00CF3F9A">
        <w:trPr>
          <w:gridAfter w:val="1"/>
          <w:wAfter w:w="14" w:type="dxa"/>
          <w:trHeight w:val="248"/>
        </w:trPr>
        <w:tc>
          <w:tcPr>
            <w:tcW w:w="1549" w:type="dxa"/>
            <w:tcBorders>
              <w:bottom w:val="nil"/>
            </w:tcBorders>
            <w:vAlign w:val="center"/>
          </w:tcPr>
          <w:p w14:paraId="13E1711D" w14:textId="496A86BB" w:rsidR="00233FD3" w:rsidRPr="00C538CD" w:rsidRDefault="00233FD3" w:rsidP="00233FD3">
            <w:pPr>
              <w:pStyle w:val="TAL"/>
              <w:jc w:val="center"/>
              <w:rPr>
                <w:rFonts w:cs="Arial"/>
                <w:b/>
                <w:bCs/>
                <w:noProof/>
                <w:szCs w:val="18"/>
                <w:lang w:val="en-US"/>
              </w:rPr>
            </w:pPr>
            <w:r w:rsidRPr="00C538CD">
              <w:rPr>
                <w:b/>
                <w:bCs/>
                <w:noProof/>
              </w:rPr>
              <w:t>19A / n79A</w:t>
            </w:r>
          </w:p>
        </w:tc>
        <w:tc>
          <w:tcPr>
            <w:tcW w:w="1704" w:type="dxa"/>
            <w:shd w:val="clear" w:color="auto" w:fill="auto"/>
            <w:vAlign w:val="center"/>
          </w:tcPr>
          <w:p w14:paraId="4ABD315D" w14:textId="77777777" w:rsidR="00233FD3" w:rsidRPr="00C538CD" w:rsidRDefault="00233FD3" w:rsidP="00233FD3">
            <w:pPr>
              <w:pStyle w:val="TAC"/>
              <w:rPr>
                <w:rFonts w:cs="Arial"/>
                <w:noProof/>
                <w:szCs w:val="18"/>
              </w:rPr>
            </w:pPr>
            <w:r w:rsidRPr="00C538CD">
              <w:rPr>
                <w:noProof/>
              </w:rPr>
              <w:t>DL 884 MHz / Low (4420.02 MHz)</w:t>
            </w:r>
          </w:p>
        </w:tc>
        <w:tc>
          <w:tcPr>
            <w:tcW w:w="1843" w:type="dxa"/>
            <w:shd w:val="clear" w:color="auto" w:fill="auto"/>
            <w:vAlign w:val="center"/>
          </w:tcPr>
          <w:p w14:paraId="571B8FBB" w14:textId="77777777" w:rsidR="00233FD3" w:rsidRPr="00C538CD" w:rsidRDefault="00233FD3" w:rsidP="00233FD3">
            <w:pPr>
              <w:pStyle w:val="TAC"/>
              <w:rPr>
                <w:rFonts w:cs="Arial"/>
                <w:noProof/>
                <w:szCs w:val="18"/>
              </w:rPr>
            </w:pPr>
            <w:r w:rsidRPr="00C538CD">
              <w:rPr>
                <w:noProof/>
              </w:rPr>
              <w:t>10 MHz / 40 MHz</w:t>
            </w:r>
          </w:p>
        </w:tc>
        <w:tc>
          <w:tcPr>
            <w:tcW w:w="1984" w:type="dxa"/>
            <w:vAlign w:val="center"/>
          </w:tcPr>
          <w:p w14:paraId="5765D5B2" w14:textId="77777777" w:rsidR="00233FD3" w:rsidRPr="00C538CD" w:rsidRDefault="00233FD3" w:rsidP="00233FD3">
            <w:pPr>
              <w:pStyle w:val="TAC"/>
              <w:rPr>
                <w:rFonts w:cs="Arial"/>
                <w:szCs w:val="18"/>
              </w:rPr>
            </w:pPr>
            <w:r w:rsidRPr="00C538CD">
              <w:rPr>
                <w:color w:val="000000"/>
              </w:rPr>
              <w:t>Receiver Harmonic Mixing HM3</w:t>
            </w:r>
          </w:p>
        </w:tc>
        <w:tc>
          <w:tcPr>
            <w:tcW w:w="2975" w:type="dxa"/>
          </w:tcPr>
          <w:p w14:paraId="78C3E28E" w14:textId="77777777" w:rsidR="00233FD3" w:rsidRPr="00C538CD" w:rsidRDefault="00233FD3" w:rsidP="00233FD3">
            <w:pPr>
              <w:pStyle w:val="TAL"/>
              <w:rPr>
                <w:rFonts w:cs="Arial"/>
                <w:szCs w:val="18"/>
              </w:rPr>
            </w:pPr>
            <w:r w:rsidRPr="00C538CD">
              <w:rPr>
                <w:color w:val="000000"/>
              </w:rPr>
              <w:t>Receiver Harmonic Mixing Exception in TS38.101-3 Table 7.3B.2.3.2-1</w:t>
            </w:r>
          </w:p>
        </w:tc>
      </w:tr>
      <w:tr w:rsidR="00233FD3" w:rsidRPr="00C538CD" w14:paraId="45E86523" w14:textId="77777777" w:rsidTr="00CF3F9A">
        <w:trPr>
          <w:gridAfter w:val="1"/>
          <w:wAfter w:w="14" w:type="dxa"/>
          <w:trHeight w:val="248"/>
        </w:trPr>
        <w:tc>
          <w:tcPr>
            <w:tcW w:w="1549" w:type="dxa"/>
            <w:tcBorders>
              <w:top w:val="nil"/>
            </w:tcBorders>
            <w:vAlign w:val="center"/>
          </w:tcPr>
          <w:p w14:paraId="19A74161" w14:textId="77777777" w:rsidR="00233FD3" w:rsidRPr="00C538CD" w:rsidRDefault="00233FD3" w:rsidP="00233FD3">
            <w:pPr>
              <w:pStyle w:val="TAL"/>
              <w:jc w:val="center"/>
              <w:rPr>
                <w:rFonts w:cs="Arial"/>
                <w:b/>
                <w:bCs/>
                <w:noProof/>
                <w:szCs w:val="18"/>
              </w:rPr>
            </w:pPr>
          </w:p>
        </w:tc>
        <w:tc>
          <w:tcPr>
            <w:tcW w:w="1704" w:type="dxa"/>
            <w:shd w:val="clear" w:color="auto" w:fill="auto"/>
            <w:vAlign w:val="center"/>
          </w:tcPr>
          <w:p w14:paraId="4083DBBD" w14:textId="77777777" w:rsidR="00233FD3" w:rsidRPr="00C538CD" w:rsidRDefault="00233FD3" w:rsidP="00233FD3">
            <w:pPr>
              <w:pStyle w:val="TAC"/>
              <w:rPr>
                <w:rFonts w:cs="Arial"/>
                <w:noProof/>
                <w:szCs w:val="18"/>
              </w:rPr>
            </w:pPr>
            <w:r w:rsidRPr="00C538CD">
              <w:rPr>
                <w:noProof/>
              </w:rPr>
              <w:t>DL 884 MHz / Low (4445.02 MHz)</w:t>
            </w:r>
          </w:p>
        </w:tc>
        <w:tc>
          <w:tcPr>
            <w:tcW w:w="1843" w:type="dxa"/>
            <w:shd w:val="clear" w:color="auto" w:fill="auto"/>
            <w:vAlign w:val="center"/>
          </w:tcPr>
          <w:p w14:paraId="1D91AFAA" w14:textId="77777777" w:rsidR="00233FD3" w:rsidRPr="00C538CD" w:rsidRDefault="00233FD3" w:rsidP="00233FD3">
            <w:pPr>
              <w:pStyle w:val="TAC"/>
              <w:rPr>
                <w:rFonts w:cs="Arial"/>
                <w:noProof/>
                <w:szCs w:val="18"/>
              </w:rPr>
            </w:pPr>
            <w:r w:rsidRPr="00C538CD">
              <w:rPr>
                <w:noProof/>
              </w:rPr>
              <w:t>10 MHz / 40 MHz</w:t>
            </w:r>
          </w:p>
        </w:tc>
        <w:tc>
          <w:tcPr>
            <w:tcW w:w="1984" w:type="dxa"/>
            <w:vAlign w:val="center"/>
          </w:tcPr>
          <w:p w14:paraId="790CC39A" w14:textId="77777777" w:rsidR="00233FD3" w:rsidRPr="00C538CD" w:rsidRDefault="00233FD3" w:rsidP="00233FD3">
            <w:pPr>
              <w:pStyle w:val="TAC"/>
              <w:rPr>
                <w:rFonts w:cs="Arial"/>
                <w:szCs w:val="18"/>
              </w:rPr>
            </w:pPr>
          </w:p>
        </w:tc>
        <w:tc>
          <w:tcPr>
            <w:tcW w:w="2975" w:type="dxa"/>
          </w:tcPr>
          <w:p w14:paraId="79B8E9A5" w14:textId="77777777" w:rsidR="00233FD3" w:rsidRPr="00C538CD" w:rsidRDefault="00233FD3" w:rsidP="00233FD3">
            <w:pPr>
              <w:pStyle w:val="TAL"/>
              <w:rPr>
                <w:rFonts w:cs="Arial"/>
                <w:szCs w:val="18"/>
              </w:rPr>
            </w:pPr>
            <w:r w:rsidRPr="00C538CD">
              <w:rPr>
                <w:color w:val="000000"/>
              </w:rPr>
              <w:t>Non-Exception. Not overlapping interference since BW</w:t>
            </w:r>
            <w:r w:rsidRPr="00C538CD">
              <w:rPr>
                <w:color w:val="000000"/>
                <w:vertAlign w:val="subscript"/>
              </w:rPr>
              <w:t>INT</w:t>
            </w:r>
            <w:r w:rsidRPr="00C538CD">
              <w:rPr>
                <w:color w:val="000000"/>
              </w:rPr>
              <w:t>=40 MHz, F</w:t>
            </w:r>
            <w:r w:rsidRPr="00C538CD">
              <w:rPr>
                <w:color w:val="000000"/>
                <w:vertAlign w:val="subscript"/>
              </w:rPr>
              <w:t>INT</w:t>
            </w:r>
            <w:r w:rsidRPr="00C538CD">
              <w:rPr>
                <w:color w:val="000000"/>
              </w:rPr>
              <w:t xml:space="preserve"> = (40+10)/2 = 25 </w:t>
            </w:r>
          </w:p>
        </w:tc>
      </w:tr>
      <w:tr w:rsidR="00233FD3" w:rsidRPr="00C538CD" w14:paraId="6ACCBC6A" w14:textId="77777777" w:rsidTr="00CF3F9A">
        <w:trPr>
          <w:gridAfter w:val="1"/>
          <w:wAfter w:w="14" w:type="dxa"/>
          <w:trHeight w:val="248"/>
        </w:trPr>
        <w:tc>
          <w:tcPr>
            <w:tcW w:w="1549" w:type="dxa"/>
            <w:vMerge w:val="restart"/>
            <w:vAlign w:val="center"/>
          </w:tcPr>
          <w:p w14:paraId="7F7CD5D7" w14:textId="77777777" w:rsidR="00233FD3" w:rsidRPr="00C538CD" w:rsidRDefault="00233FD3" w:rsidP="00233FD3">
            <w:pPr>
              <w:pStyle w:val="TAL"/>
              <w:jc w:val="center"/>
              <w:rPr>
                <w:rFonts w:cs="Arial"/>
                <w:szCs w:val="18"/>
              </w:rPr>
            </w:pPr>
            <w:r w:rsidRPr="00C538CD">
              <w:rPr>
                <w:rFonts w:cs="Arial"/>
                <w:b/>
                <w:bCs/>
                <w:noProof/>
                <w:szCs w:val="18"/>
              </w:rPr>
              <w:t>20A</w:t>
            </w:r>
            <w:r w:rsidRPr="00C538CD">
              <w:rPr>
                <w:rFonts w:cs="Arial"/>
                <w:noProof/>
                <w:szCs w:val="18"/>
              </w:rPr>
              <w:t xml:space="preserve"> / n78A</w:t>
            </w:r>
          </w:p>
        </w:tc>
        <w:tc>
          <w:tcPr>
            <w:tcW w:w="1704" w:type="dxa"/>
            <w:shd w:val="clear" w:color="auto" w:fill="auto"/>
            <w:vAlign w:val="center"/>
          </w:tcPr>
          <w:p w14:paraId="7324890C" w14:textId="77777777" w:rsidR="00233FD3" w:rsidRPr="00C538CD" w:rsidRDefault="00233FD3" w:rsidP="00233FD3">
            <w:pPr>
              <w:pStyle w:val="TAC"/>
              <w:rPr>
                <w:rFonts w:cs="Arial"/>
                <w:szCs w:val="18"/>
              </w:rPr>
            </w:pPr>
            <w:r w:rsidRPr="00C538CD">
              <w:rPr>
                <w:rFonts w:cs="Arial"/>
                <w:noProof/>
                <w:szCs w:val="18"/>
              </w:rPr>
              <w:t>Mid/Mid</w:t>
            </w:r>
          </w:p>
        </w:tc>
        <w:tc>
          <w:tcPr>
            <w:tcW w:w="1843" w:type="dxa"/>
            <w:shd w:val="clear" w:color="auto" w:fill="auto"/>
            <w:vAlign w:val="center"/>
          </w:tcPr>
          <w:p w14:paraId="5BAA7995" w14:textId="77777777" w:rsidR="00233FD3" w:rsidRPr="00C538CD" w:rsidRDefault="00233FD3" w:rsidP="00233FD3">
            <w:pPr>
              <w:pStyle w:val="TAC"/>
              <w:rPr>
                <w:rFonts w:cs="Arial"/>
                <w:szCs w:val="18"/>
              </w:rPr>
            </w:pPr>
            <w:r w:rsidRPr="00C538CD">
              <w:rPr>
                <w:rFonts w:cs="Arial"/>
                <w:noProof/>
                <w:szCs w:val="18"/>
              </w:rPr>
              <w:t>Highest/Highest</w:t>
            </w:r>
          </w:p>
        </w:tc>
        <w:tc>
          <w:tcPr>
            <w:tcW w:w="1984" w:type="dxa"/>
            <w:vAlign w:val="center"/>
          </w:tcPr>
          <w:p w14:paraId="36073C72" w14:textId="77777777" w:rsidR="00233FD3" w:rsidRPr="00C538CD" w:rsidRDefault="00233FD3" w:rsidP="00233FD3">
            <w:pPr>
              <w:pStyle w:val="TAC"/>
              <w:rPr>
                <w:rFonts w:cs="Arial"/>
                <w:szCs w:val="18"/>
              </w:rPr>
            </w:pPr>
            <w:r w:rsidRPr="00C538CD">
              <w:rPr>
                <w:rFonts w:cs="Arial"/>
                <w:szCs w:val="18"/>
              </w:rPr>
              <w:t>-</w:t>
            </w:r>
          </w:p>
        </w:tc>
        <w:tc>
          <w:tcPr>
            <w:tcW w:w="2975" w:type="dxa"/>
            <w:vAlign w:val="center"/>
          </w:tcPr>
          <w:p w14:paraId="4EA6A9CB" w14:textId="77777777" w:rsidR="00233FD3" w:rsidRPr="00C538CD" w:rsidRDefault="00233FD3" w:rsidP="00233FD3">
            <w:pPr>
              <w:pStyle w:val="TAL"/>
              <w:rPr>
                <w:rFonts w:cs="Arial"/>
                <w:szCs w:val="18"/>
              </w:rPr>
            </w:pPr>
            <w:r w:rsidRPr="00C538CD">
              <w:rPr>
                <w:rFonts w:cs="Arial"/>
                <w:szCs w:val="18"/>
              </w:rPr>
              <w:t>Non-Exception.</w:t>
            </w:r>
          </w:p>
        </w:tc>
      </w:tr>
      <w:tr w:rsidR="00233FD3" w:rsidRPr="00C538CD" w14:paraId="79A235A7" w14:textId="77777777" w:rsidTr="00CF3F9A">
        <w:trPr>
          <w:gridAfter w:val="1"/>
          <w:wAfter w:w="14" w:type="dxa"/>
          <w:trHeight w:val="248"/>
        </w:trPr>
        <w:tc>
          <w:tcPr>
            <w:tcW w:w="1549" w:type="dxa"/>
            <w:vMerge/>
            <w:vAlign w:val="center"/>
          </w:tcPr>
          <w:p w14:paraId="4B652F62" w14:textId="77777777" w:rsidR="00233FD3" w:rsidRPr="00C538CD" w:rsidRDefault="00233FD3" w:rsidP="00233FD3">
            <w:pPr>
              <w:pStyle w:val="TAL"/>
              <w:jc w:val="center"/>
              <w:rPr>
                <w:rFonts w:cs="Arial"/>
                <w:szCs w:val="18"/>
              </w:rPr>
            </w:pPr>
          </w:p>
        </w:tc>
        <w:tc>
          <w:tcPr>
            <w:tcW w:w="1704" w:type="dxa"/>
            <w:shd w:val="clear" w:color="auto" w:fill="auto"/>
            <w:vAlign w:val="center"/>
          </w:tcPr>
          <w:p w14:paraId="03D7ACA1" w14:textId="77777777" w:rsidR="00233FD3" w:rsidRPr="00C538CD" w:rsidRDefault="00233FD3" w:rsidP="00233FD3">
            <w:pPr>
              <w:pStyle w:val="TAC"/>
              <w:rPr>
                <w:rFonts w:cs="Arial"/>
                <w:szCs w:val="18"/>
              </w:rPr>
            </w:pPr>
            <w:r w:rsidRPr="00C538CD">
              <w:rPr>
                <w:rFonts w:cs="Arial"/>
                <w:noProof/>
                <w:szCs w:val="18"/>
              </w:rPr>
              <w:t>Mid/3388</w:t>
            </w:r>
          </w:p>
        </w:tc>
        <w:tc>
          <w:tcPr>
            <w:tcW w:w="1843" w:type="dxa"/>
            <w:shd w:val="clear" w:color="auto" w:fill="auto"/>
            <w:vAlign w:val="center"/>
          </w:tcPr>
          <w:p w14:paraId="040650CB" w14:textId="77777777" w:rsidR="00233FD3" w:rsidRPr="00C538CD" w:rsidRDefault="00233FD3" w:rsidP="00233FD3">
            <w:pPr>
              <w:pStyle w:val="TAC"/>
              <w:rPr>
                <w:rFonts w:cs="Arial"/>
                <w:szCs w:val="18"/>
              </w:rPr>
            </w:pPr>
            <w:r w:rsidRPr="00C538CD">
              <w:rPr>
                <w:rFonts w:cs="Arial"/>
                <w:noProof/>
                <w:szCs w:val="18"/>
              </w:rPr>
              <w:t>Highest/Highest</w:t>
            </w:r>
          </w:p>
        </w:tc>
        <w:tc>
          <w:tcPr>
            <w:tcW w:w="1984" w:type="dxa"/>
            <w:vAlign w:val="center"/>
          </w:tcPr>
          <w:p w14:paraId="015626FC" w14:textId="77777777" w:rsidR="00233FD3" w:rsidRPr="00C538CD" w:rsidRDefault="00233FD3" w:rsidP="00233FD3">
            <w:pPr>
              <w:pStyle w:val="TAC"/>
              <w:rPr>
                <w:rFonts w:cs="Arial"/>
                <w:szCs w:val="18"/>
              </w:rPr>
            </w:pPr>
            <w:r w:rsidRPr="00C538CD">
              <w:rPr>
                <w:rFonts w:cs="Arial"/>
                <w:szCs w:val="18"/>
              </w:rPr>
              <w:t>UL Harmonic Interference</w:t>
            </w:r>
          </w:p>
        </w:tc>
        <w:tc>
          <w:tcPr>
            <w:tcW w:w="2975" w:type="dxa"/>
            <w:vAlign w:val="center"/>
          </w:tcPr>
          <w:p w14:paraId="61223D9A" w14:textId="77777777" w:rsidR="00233FD3" w:rsidRPr="00C538CD" w:rsidRDefault="00233FD3" w:rsidP="00233FD3">
            <w:pPr>
              <w:pStyle w:val="TAL"/>
              <w:rPr>
                <w:rFonts w:cs="Arial"/>
                <w:szCs w:val="18"/>
              </w:rPr>
            </w:pPr>
            <w:r w:rsidRPr="00C538CD">
              <w:rPr>
                <w:rFonts w:cs="Arial"/>
                <w:szCs w:val="18"/>
              </w:rPr>
              <w:t>Exception Note 7 of TS 38.101-3 table 7.3B.2.3.1-1</w:t>
            </w:r>
          </w:p>
        </w:tc>
      </w:tr>
      <w:tr w:rsidR="004E0DFC" w:rsidRPr="00C538CD" w14:paraId="3985F773" w14:textId="77777777" w:rsidTr="00CF3F9A">
        <w:trPr>
          <w:gridAfter w:val="1"/>
          <w:wAfter w:w="14" w:type="dxa"/>
          <w:trHeight w:val="248"/>
        </w:trPr>
        <w:tc>
          <w:tcPr>
            <w:tcW w:w="1549" w:type="dxa"/>
            <w:tcBorders>
              <w:bottom w:val="nil"/>
            </w:tcBorders>
          </w:tcPr>
          <w:p w14:paraId="17FED516" w14:textId="1DD8A0CC" w:rsidR="004E0DFC" w:rsidRPr="00C538CD" w:rsidRDefault="004E0DFC" w:rsidP="004E0DFC">
            <w:pPr>
              <w:pStyle w:val="TAL"/>
              <w:jc w:val="center"/>
              <w:rPr>
                <w:rFonts w:cs="Arial"/>
                <w:szCs w:val="18"/>
              </w:rPr>
            </w:pPr>
            <w:r w:rsidRPr="00C538CD">
              <w:rPr>
                <w:b/>
                <w:bCs/>
                <w:noProof/>
                <w:lang w:eastAsia="en-US"/>
              </w:rPr>
              <w:t>26A</w:t>
            </w:r>
            <w:r w:rsidRPr="00C538CD">
              <w:rPr>
                <w:noProof/>
                <w:lang w:eastAsia="en-US"/>
              </w:rPr>
              <w:t xml:space="preserve"> / n41A</w:t>
            </w:r>
          </w:p>
        </w:tc>
        <w:tc>
          <w:tcPr>
            <w:tcW w:w="1704" w:type="dxa"/>
            <w:shd w:val="clear" w:color="auto" w:fill="auto"/>
          </w:tcPr>
          <w:p w14:paraId="26416650" w14:textId="1A9D75FF" w:rsidR="004E0DFC" w:rsidRPr="00C538CD" w:rsidRDefault="004E0DFC" w:rsidP="004E0DFC">
            <w:pPr>
              <w:pStyle w:val="TAC"/>
              <w:rPr>
                <w:rFonts w:cs="Arial"/>
                <w:noProof/>
                <w:szCs w:val="18"/>
              </w:rPr>
            </w:pPr>
            <w:r w:rsidRPr="00C538CD">
              <w:rPr>
                <w:noProof/>
                <w:lang w:eastAsia="en-US"/>
              </w:rPr>
              <w:t>High (UL 841.5 MHz) / 2524.5 MHz)</w:t>
            </w:r>
          </w:p>
        </w:tc>
        <w:tc>
          <w:tcPr>
            <w:tcW w:w="1843" w:type="dxa"/>
            <w:shd w:val="clear" w:color="auto" w:fill="auto"/>
          </w:tcPr>
          <w:p w14:paraId="35FEE32E" w14:textId="25C480D8" w:rsidR="004E0DFC" w:rsidRPr="00C538CD" w:rsidRDefault="004E0DFC" w:rsidP="004E0DFC">
            <w:pPr>
              <w:pStyle w:val="TAC"/>
              <w:rPr>
                <w:rFonts w:cs="Arial"/>
                <w:noProof/>
                <w:szCs w:val="18"/>
              </w:rPr>
            </w:pPr>
            <w:r w:rsidRPr="00C538CD">
              <w:rPr>
                <w:noProof/>
                <w:lang w:eastAsia="en-US"/>
              </w:rPr>
              <w:t>Highest (15 MHz) / 50 MHz</w:t>
            </w:r>
          </w:p>
        </w:tc>
        <w:tc>
          <w:tcPr>
            <w:tcW w:w="1984" w:type="dxa"/>
          </w:tcPr>
          <w:p w14:paraId="0E5E2691" w14:textId="7E8FA3B3" w:rsidR="004E0DFC" w:rsidRPr="00C538CD" w:rsidRDefault="004E0DFC" w:rsidP="004E0DFC">
            <w:pPr>
              <w:pStyle w:val="TAC"/>
              <w:rPr>
                <w:rFonts w:cs="Arial"/>
                <w:szCs w:val="18"/>
              </w:rPr>
            </w:pPr>
            <w:r w:rsidRPr="00C538CD">
              <w:rPr>
                <w:color w:val="000000"/>
                <w:lang w:eastAsia="en-US"/>
              </w:rPr>
              <w:t>UL Harmonic Interference HD3</w:t>
            </w:r>
          </w:p>
        </w:tc>
        <w:tc>
          <w:tcPr>
            <w:tcW w:w="2975" w:type="dxa"/>
          </w:tcPr>
          <w:p w14:paraId="4CFA4DC2" w14:textId="678803EF" w:rsidR="004E0DFC" w:rsidRPr="00C538CD" w:rsidRDefault="004E0DFC" w:rsidP="004E0DFC">
            <w:pPr>
              <w:pStyle w:val="TAL"/>
              <w:rPr>
                <w:rFonts w:cs="Arial"/>
                <w:szCs w:val="18"/>
              </w:rPr>
            </w:pPr>
            <w:r w:rsidRPr="00C538CD">
              <w:rPr>
                <w:color w:val="000000"/>
                <w:lang w:eastAsia="en-US"/>
              </w:rPr>
              <w:t>Exception Note 9 of TS38.101-3 table 7.3B.2.3.1-1</w:t>
            </w:r>
          </w:p>
        </w:tc>
      </w:tr>
      <w:tr w:rsidR="004E0DFC" w:rsidRPr="00C538CD" w14:paraId="1333E6CA" w14:textId="77777777" w:rsidTr="00CF3F9A">
        <w:trPr>
          <w:gridAfter w:val="1"/>
          <w:wAfter w:w="14" w:type="dxa"/>
          <w:trHeight w:val="248"/>
        </w:trPr>
        <w:tc>
          <w:tcPr>
            <w:tcW w:w="1549" w:type="dxa"/>
            <w:tcBorders>
              <w:top w:val="nil"/>
            </w:tcBorders>
            <w:vAlign w:val="center"/>
          </w:tcPr>
          <w:p w14:paraId="382F208B" w14:textId="77777777" w:rsidR="004E0DFC" w:rsidRPr="00C538CD" w:rsidRDefault="004E0DFC" w:rsidP="004E0DFC">
            <w:pPr>
              <w:pStyle w:val="TAL"/>
              <w:jc w:val="center"/>
              <w:rPr>
                <w:rFonts w:cs="Arial"/>
                <w:szCs w:val="18"/>
              </w:rPr>
            </w:pPr>
          </w:p>
        </w:tc>
        <w:tc>
          <w:tcPr>
            <w:tcW w:w="1704" w:type="dxa"/>
            <w:shd w:val="clear" w:color="auto" w:fill="auto"/>
          </w:tcPr>
          <w:p w14:paraId="030040DA" w14:textId="680BD60B" w:rsidR="004E0DFC" w:rsidRPr="00C538CD" w:rsidRDefault="004E0DFC" w:rsidP="004E0DFC">
            <w:pPr>
              <w:pStyle w:val="TAC"/>
              <w:rPr>
                <w:rFonts w:cs="Arial"/>
                <w:noProof/>
                <w:szCs w:val="18"/>
              </w:rPr>
            </w:pPr>
            <w:r w:rsidRPr="00C538CD">
              <w:rPr>
                <w:noProof/>
                <w:lang w:eastAsia="en-US"/>
              </w:rPr>
              <w:t>High (UL 841.5 MHz) / 2572 MHz</w:t>
            </w:r>
          </w:p>
        </w:tc>
        <w:tc>
          <w:tcPr>
            <w:tcW w:w="1843" w:type="dxa"/>
            <w:shd w:val="clear" w:color="auto" w:fill="auto"/>
          </w:tcPr>
          <w:p w14:paraId="3BC4A231" w14:textId="291F4541" w:rsidR="004E0DFC" w:rsidRPr="00C538CD" w:rsidRDefault="004E0DFC" w:rsidP="004E0DFC">
            <w:pPr>
              <w:pStyle w:val="TAC"/>
              <w:rPr>
                <w:rFonts w:cs="Arial"/>
                <w:noProof/>
                <w:szCs w:val="18"/>
              </w:rPr>
            </w:pPr>
            <w:r w:rsidRPr="00C538CD">
              <w:rPr>
                <w:noProof/>
                <w:lang w:eastAsia="en-US"/>
              </w:rPr>
              <w:t>Highest (15 MHz) / 50 MHz</w:t>
            </w:r>
          </w:p>
        </w:tc>
        <w:tc>
          <w:tcPr>
            <w:tcW w:w="1984" w:type="dxa"/>
          </w:tcPr>
          <w:p w14:paraId="018F1816" w14:textId="77777777" w:rsidR="004E0DFC" w:rsidRPr="00C538CD" w:rsidRDefault="004E0DFC" w:rsidP="004E0DFC">
            <w:pPr>
              <w:pStyle w:val="TAC"/>
              <w:rPr>
                <w:rFonts w:cs="Arial"/>
                <w:szCs w:val="18"/>
              </w:rPr>
            </w:pPr>
          </w:p>
        </w:tc>
        <w:tc>
          <w:tcPr>
            <w:tcW w:w="2975" w:type="dxa"/>
          </w:tcPr>
          <w:p w14:paraId="699BA5C8" w14:textId="2FB09F9D" w:rsidR="004E0DFC" w:rsidRPr="00C538CD" w:rsidRDefault="004E0DFC" w:rsidP="004E0DFC">
            <w:pPr>
              <w:pStyle w:val="TAL"/>
              <w:rPr>
                <w:rFonts w:cs="Arial"/>
                <w:szCs w:val="18"/>
              </w:rPr>
            </w:pPr>
            <w:r w:rsidRPr="00C538CD">
              <w:rPr>
                <w:color w:val="000000"/>
                <w:lang w:eastAsia="en-US"/>
              </w:rPr>
              <w:t>Non-Exception. Not overlapping interference since BW</w:t>
            </w:r>
            <w:r w:rsidRPr="00C538CD">
              <w:rPr>
                <w:color w:val="000000"/>
                <w:vertAlign w:val="subscript"/>
                <w:lang w:eastAsia="en-US"/>
              </w:rPr>
              <w:t>INT</w:t>
            </w:r>
            <w:r w:rsidRPr="00C538CD">
              <w:rPr>
                <w:color w:val="000000"/>
                <w:lang w:eastAsia="en-US"/>
              </w:rPr>
              <w:t>=45 MHz, F</w:t>
            </w:r>
            <w:r w:rsidRPr="00C538CD">
              <w:rPr>
                <w:color w:val="000000"/>
                <w:vertAlign w:val="subscript"/>
                <w:lang w:eastAsia="en-US"/>
              </w:rPr>
              <w:t>INT</w:t>
            </w:r>
            <w:r w:rsidRPr="00C538CD">
              <w:rPr>
                <w:color w:val="000000"/>
                <w:lang w:eastAsia="en-US"/>
              </w:rPr>
              <w:t xml:space="preserve"> = (45+50)/2 = 47.5</w:t>
            </w:r>
          </w:p>
        </w:tc>
      </w:tr>
      <w:tr w:rsidR="004E0DFC" w:rsidRPr="00C538CD" w14:paraId="399B2F85" w14:textId="77777777" w:rsidTr="00CF3F9A">
        <w:trPr>
          <w:gridAfter w:val="1"/>
          <w:wAfter w:w="14" w:type="dxa"/>
          <w:trHeight w:val="248"/>
        </w:trPr>
        <w:tc>
          <w:tcPr>
            <w:tcW w:w="1549" w:type="dxa"/>
            <w:tcBorders>
              <w:top w:val="nil"/>
              <w:bottom w:val="nil"/>
            </w:tcBorders>
          </w:tcPr>
          <w:p w14:paraId="163C6DD6" w14:textId="77777777" w:rsidR="004E0DFC" w:rsidRPr="00C538CD" w:rsidRDefault="004E0DFC" w:rsidP="004E0DFC">
            <w:pPr>
              <w:keepNext/>
              <w:keepLines/>
              <w:overflowPunct/>
              <w:autoSpaceDE/>
              <w:autoSpaceDN/>
              <w:adjustRightInd/>
              <w:spacing w:after="0"/>
              <w:jc w:val="center"/>
              <w:textAlignment w:val="auto"/>
              <w:rPr>
                <w:rFonts w:ascii="Arial" w:hAnsi="Arial"/>
                <w:noProof/>
                <w:sz w:val="18"/>
                <w:lang w:eastAsia="en-US"/>
              </w:rPr>
            </w:pPr>
            <w:r w:rsidRPr="00C538CD">
              <w:rPr>
                <w:rFonts w:ascii="Arial" w:hAnsi="Arial"/>
                <w:b/>
                <w:bCs/>
                <w:noProof/>
                <w:sz w:val="18"/>
                <w:lang w:eastAsia="en-US"/>
              </w:rPr>
              <w:t xml:space="preserve">26A </w:t>
            </w:r>
            <w:r w:rsidRPr="00C538CD">
              <w:rPr>
                <w:rFonts w:ascii="Arial" w:hAnsi="Arial"/>
                <w:noProof/>
                <w:sz w:val="18"/>
                <w:lang w:eastAsia="en-US"/>
              </w:rPr>
              <w:t>/ n77A</w:t>
            </w:r>
          </w:p>
          <w:p w14:paraId="4F8F3F63" w14:textId="274E5634" w:rsidR="004E0DFC" w:rsidRPr="00C538CD" w:rsidRDefault="004E0DFC" w:rsidP="004E0DFC">
            <w:pPr>
              <w:pStyle w:val="TAL"/>
              <w:jc w:val="center"/>
              <w:rPr>
                <w:rFonts w:cs="Arial"/>
                <w:szCs w:val="18"/>
              </w:rPr>
            </w:pPr>
            <w:r w:rsidRPr="00C538CD">
              <w:rPr>
                <w:b/>
                <w:bCs/>
                <w:noProof/>
                <w:lang w:eastAsia="en-US"/>
              </w:rPr>
              <w:t>26A</w:t>
            </w:r>
            <w:r w:rsidRPr="00C538CD">
              <w:rPr>
                <w:noProof/>
                <w:lang w:eastAsia="en-US"/>
              </w:rPr>
              <w:t xml:space="preserve"> / n78A</w:t>
            </w:r>
          </w:p>
        </w:tc>
        <w:tc>
          <w:tcPr>
            <w:tcW w:w="1704" w:type="dxa"/>
            <w:shd w:val="clear" w:color="auto" w:fill="auto"/>
          </w:tcPr>
          <w:p w14:paraId="457F9427" w14:textId="034DC9DC" w:rsidR="004E0DFC" w:rsidRPr="00C538CD" w:rsidRDefault="004E0DFC" w:rsidP="004E0DFC">
            <w:pPr>
              <w:pStyle w:val="TAC"/>
              <w:rPr>
                <w:noProof/>
                <w:lang w:eastAsia="en-US"/>
              </w:rPr>
            </w:pPr>
            <w:r w:rsidRPr="00C538CD">
              <w:rPr>
                <w:noProof/>
                <w:lang w:eastAsia="en-US"/>
              </w:rPr>
              <w:t>High (UL 841.5 MHz) / 3366 MHz</w:t>
            </w:r>
          </w:p>
        </w:tc>
        <w:tc>
          <w:tcPr>
            <w:tcW w:w="1843" w:type="dxa"/>
            <w:shd w:val="clear" w:color="auto" w:fill="auto"/>
          </w:tcPr>
          <w:p w14:paraId="4A63782E" w14:textId="5A459C8A" w:rsidR="004E0DFC" w:rsidRPr="00C538CD" w:rsidRDefault="004E0DFC" w:rsidP="004E0DFC">
            <w:pPr>
              <w:pStyle w:val="TAC"/>
              <w:rPr>
                <w:noProof/>
                <w:lang w:eastAsia="en-US"/>
              </w:rPr>
            </w:pPr>
            <w:r w:rsidRPr="00C538CD">
              <w:rPr>
                <w:noProof/>
                <w:lang w:eastAsia="en-US"/>
              </w:rPr>
              <w:t>Highest (15 MHz) / Highest (100 MHz)</w:t>
            </w:r>
          </w:p>
        </w:tc>
        <w:tc>
          <w:tcPr>
            <w:tcW w:w="1984" w:type="dxa"/>
          </w:tcPr>
          <w:p w14:paraId="650658A5" w14:textId="3B934D00" w:rsidR="004E0DFC" w:rsidRPr="00C538CD" w:rsidRDefault="004E0DFC" w:rsidP="004E0DFC">
            <w:pPr>
              <w:pStyle w:val="TAC"/>
              <w:rPr>
                <w:rFonts w:cs="Arial"/>
                <w:szCs w:val="18"/>
              </w:rPr>
            </w:pPr>
            <w:r w:rsidRPr="00C538CD">
              <w:rPr>
                <w:color w:val="000000"/>
                <w:lang w:eastAsia="en-US"/>
              </w:rPr>
              <w:t>UL Harmonic Interference HD4</w:t>
            </w:r>
          </w:p>
        </w:tc>
        <w:tc>
          <w:tcPr>
            <w:tcW w:w="2975" w:type="dxa"/>
          </w:tcPr>
          <w:p w14:paraId="3F83AD46" w14:textId="1CFDD4F1" w:rsidR="004E0DFC" w:rsidRPr="00C538CD" w:rsidRDefault="004E0DFC" w:rsidP="004E0DFC">
            <w:pPr>
              <w:pStyle w:val="TAL"/>
              <w:rPr>
                <w:color w:val="000000"/>
                <w:lang w:eastAsia="en-US"/>
              </w:rPr>
            </w:pPr>
            <w:r w:rsidRPr="00C538CD">
              <w:rPr>
                <w:color w:val="000000"/>
                <w:lang w:eastAsia="en-US"/>
              </w:rPr>
              <w:t>Exception Note 7 of TS38.101-3 table 7.3B.2.3.1-1</w:t>
            </w:r>
          </w:p>
        </w:tc>
      </w:tr>
      <w:tr w:rsidR="004E0DFC" w:rsidRPr="00C538CD" w14:paraId="3FE960E3" w14:textId="77777777" w:rsidTr="00CF3F9A">
        <w:trPr>
          <w:gridAfter w:val="1"/>
          <w:wAfter w:w="14" w:type="dxa"/>
          <w:trHeight w:val="248"/>
        </w:trPr>
        <w:tc>
          <w:tcPr>
            <w:tcW w:w="1549" w:type="dxa"/>
            <w:tcBorders>
              <w:top w:val="nil"/>
            </w:tcBorders>
            <w:vAlign w:val="center"/>
          </w:tcPr>
          <w:p w14:paraId="64E52639" w14:textId="77777777" w:rsidR="004E0DFC" w:rsidRPr="00C538CD" w:rsidRDefault="004E0DFC" w:rsidP="004E0DFC">
            <w:pPr>
              <w:pStyle w:val="TAL"/>
              <w:jc w:val="center"/>
              <w:rPr>
                <w:rFonts w:cs="Arial"/>
                <w:szCs w:val="18"/>
              </w:rPr>
            </w:pPr>
          </w:p>
        </w:tc>
        <w:tc>
          <w:tcPr>
            <w:tcW w:w="1704" w:type="dxa"/>
            <w:shd w:val="clear" w:color="auto" w:fill="auto"/>
          </w:tcPr>
          <w:p w14:paraId="45F83252" w14:textId="50DED028" w:rsidR="004E0DFC" w:rsidRPr="00C538CD" w:rsidRDefault="004E0DFC" w:rsidP="004E0DFC">
            <w:pPr>
              <w:pStyle w:val="TAC"/>
              <w:rPr>
                <w:noProof/>
                <w:lang w:eastAsia="en-US"/>
              </w:rPr>
            </w:pPr>
            <w:r w:rsidRPr="00C538CD">
              <w:rPr>
                <w:noProof/>
                <w:lang w:eastAsia="en-US"/>
              </w:rPr>
              <w:t>High (UL 841.5 MHz) / 3446 MHz</w:t>
            </w:r>
          </w:p>
        </w:tc>
        <w:tc>
          <w:tcPr>
            <w:tcW w:w="1843" w:type="dxa"/>
            <w:shd w:val="clear" w:color="auto" w:fill="auto"/>
          </w:tcPr>
          <w:p w14:paraId="5DAF56EB" w14:textId="0EE467A0" w:rsidR="004E0DFC" w:rsidRPr="00C538CD" w:rsidRDefault="004E0DFC" w:rsidP="004E0DFC">
            <w:pPr>
              <w:pStyle w:val="TAC"/>
              <w:rPr>
                <w:noProof/>
                <w:lang w:eastAsia="en-US"/>
              </w:rPr>
            </w:pPr>
            <w:r w:rsidRPr="00C538CD">
              <w:rPr>
                <w:noProof/>
                <w:lang w:eastAsia="en-US"/>
              </w:rPr>
              <w:t>Highest (15 MHz) / Highest (100 MHz)</w:t>
            </w:r>
          </w:p>
        </w:tc>
        <w:tc>
          <w:tcPr>
            <w:tcW w:w="1984" w:type="dxa"/>
          </w:tcPr>
          <w:p w14:paraId="2AA65B20" w14:textId="77777777" w:rsidR="004E0DFC" w:rsidRPr="00C538CD" w:rsidRDefault="004E0DFC" w:rsidP="004E0DFC">
            <w:pPr>
              <w:pStyle w:val="TAC"/>
              <w:rPr>
                <w:rFonts w:cs="Arial"/>
                <w:szCs w:val="18"/>
              </w:rPr>
            </w:pPr>
          </w:p>
        </w:tc>
        <w:tc>
          <w:tcPr>
            <w:tcW w:w="2975" w:type="dxa"/>
          </w:tcPr>
          <w:p w14:paraId="4B02A7BA" w14:textId="6B681779" w:rsidR="004E0DFC" w:rsidRPr="00C538CD" w:rsidRDefault="004E0DFC" w:rsidP="004E0DFC">
            <w:pPr>
              <w:pStyle w:val="TAL"/>
              <w:rPr>
                <w:color w:val="000000"/>
                <w:lang w:eastAsia="en-US"/>
              </w:rPr>
            </w:pPr>
            <w:r w:rsidRPr="00C538CD">
              <w:rPr>
                <w:color w:val="000000"/>
                <w:lang w:eastAsia="en-US"/>
              </w:rPr>
              <w:t>Non-Exception. Not overlapping interference since BW</w:t>
            </w:r>
            <w:r w:rsidRPr="00C538CD">
              <w:rPr>
                <w:color w:val="000000"/>
                <w:vertAlign w:val="subscript"/>
                <w:lang w:eastAsia="en-US"/>
              </w:rPr>
              <w:t>INT</w:t>
            </w:r>
            <w:r w:rsidRPr="00C538CD">
              <w:rPr>
                <w:color w:val="000000"/>
                <w:lang w:eastAsia="en-US"/>
              </w:rPr>
              <w:t>=60 MHz, F</w:t>
            </w:r>
            <w:r w:rsidRPr="00C538CD">
              <w:rPr>
                <w:color w:val="000000"/>
                <w:vertAlign w:val="subscript"/>
                <w:lang w:eastAsia="en-US"/>
              </w:rPr>
              <w:t>INT</w:t>
            </w:r>
            <w:r w:rsidRPr="00C538CD">
              <w:rPr>
                <w:color w:val="000000"/>
                <w:lang w:eastAsia="en-US"/>
              </w:rPr>
              <w:t xml:space="preserve"> = (60+100)/2 = 80 </w:t>
            </w:r>
          </w:p>
        </w:tc>
      </w:tr>
      <w:tr w:rsidR="002E5133" w:rsidRPr="00C538CD" w14:paraId="1CAC51D5" w14:textId="77777777" w:rsidTr="00CF3F9A">
        <w:trPr>
          <w:gridAfter w:val="1"/>
          <w:wAfter w:w="14" w:type="dxa"/>
          <w:trHeight w:val="248"/>
        </w:trPr>
        <w:tc>
          <w:tcPr>
            <w:tcW w:w="1549" w:type="dxa"/>
            <w:tcBorders>
              <w:top w:val="nil"/>
              <w:bottom w:val="nil"/>
            </w:tcBorders>
          </w:tcPr>
          <w:p w14:paraId="7A663293" w14:textId="5BC8EBC7" w:rsidR="002E5133" w:rsidRPr="00C538CD" w:rsidRDefault="002E5133" w:rsidP="002E5133">
            <w:pPr>
              <w:pStyle w:val="TAL"/>
              <w:jc w:val="center"/>
              <w:rPr>
                <w:rFonts w:cs="Arial"/>
                <w:szCs w:val="18"/>
              </w:rPr>
            </w:pPr>
            <w:r w:rsidRPr="00C538CD">
              <w:rPr>
                <w:b/>
                <w:bCs/>
                <w:noProof/>
                <w:lang w:eastAsia="en-US"/>
              </w:rPr>
              <w:t>26A / n79A</w:t>
            </w:r>
          </w:p>
        </w:tc>
        <w:tc>
          <w:tcPr>
            <w:tcW w:w="1704" w:type="dxa"/>
            <w:shd w:val="clear" w:color="auto" w:fill="auto"/>
          </w:tcPr>
          <w:p w14:paraId="3DAF31D4" w14:textId="460A0882" w:rsidR="002E5133" w:rsidRPr="00C538CD" w:rsidRDefault="002E5133" w:rsidP="002E5133">
            <w:pPr>
              <w:pStyle w:val="TAC"/>
              <w:rPr>
                <w:noProof/>
                <w:lang w:eastAsia="en-US"/>
              </w:rPr>
            </w:pPr>
            <w:r w:rsidRPr="00C538CD">
              <w:rPr>
                <w:noProof/>
                <w:lang w:eastAsia="en-US"/>
              </w:rPr>
              <w:t>High (DL 886.5 MHz) / 4432.5 MHz)</w:t>
            </w:r>
          </w:p>
        </w:tc>
        <w:tc>
          <w:tcPr>
            <w:tcW w:w="1843" w:type="dxa"/>
            <w:shd w:val="clear" w:color="auto" w:fill="auto"/>
          </w:tcPr>
          <w:p w14:paraId="051778BF" w14:textId="09F54D8E" w:rsidR="002E5133" w:rsidRPr="00C538CD" w:rsidRDefault="002E5133" w:rsidP="002E5133">
            <w:pPr>
              <w:pStyle w:val="TAC"/>
              <w:rPr>
                <w:noProof/>
                <w:lang w:eastAsia="en-US"/>
              </w:rPr>
            </w:pPr>
            <w:r w:rsidRPr="00C538CD">
              <w:rPr>
                <w:noProof/>
                <w:lang w:eastAsia="en-US"/>
              </w:rPr>
              <w:t>Highest (15 MHz) / 60 MHz</w:t>
            </w:r>
          </w:p>
        </w:tc>
        <w:tc>
          <w:tcPr>
            <w:tcW w:w="1984" w:type="dxa"/>
          </w:tcPr>
          <w:p w14:paraId="707FEBFC" w14:textId="22ACEA66" w:rsidR="002E5133" w:rsidRPr="00C538CD" w:rsidRDefault="002E5133" w:rsidP="002E5133">
            <w:pPr>
              <w:pStyle w:val="TAC"/>
              <w:rPr>
                <w:rFonts w:cs="Arial"/>
                <w:szCs w:val="18"/>
              </w:rPr>
            </w:pPr>
            <w:r w:rsidRPr="00C538CD">
              <w:rPr>
                <w:color w:val="000000"/>
                <w:lang w:eastAsia="en-US"/>
              </w:rPr>
              <w:t>Receiver Harmonic Mixing HM5</w:t>
            </w:r>
          </w:p>
        </w:tc>
        <w:tc>
          <w:tcPr>
            <w:tcW w:w="2975" w:type="dxa"/>
          </w:tcPr>
          <w:p w14:paraId="768D1004" w14:textId="5EA90C2A" w:rsidR="002E5133" w:rsidRPr="00C538CD" w:rsidRDefault="002E5133" w:rsidP="002E5133">
            <w:pPr>
              <w:pStyle w:val="TAL"/>
              <w:rPr>
                <w:color w:val="000000"/>
                <w:lang w:eastAsia="en-US"/>
              </w:rPr>
            </w:pPr>
            <w:r w:rsidRPr="00C538CD">
              <w:rPr>
                <w:color w:val="000000"/>
                <w:lang w:eastAsia="en-US"/>
              </w:rPr>
              <w:t>Receiver Harmonic Mixing Exception in TS38.101-3 Table 7.3B.2.3.2-1</w:t>
            </w:r>
          </w:p>
        </w:tc>
      </w:tr>
      <w:tr w:rsidR="002E5133" w:rsidRPr="00C538CD" w14:paraId="5435CBDE" w14:textId="77777777" w:rsidTr="00CF3F9A">
        <w:trPr>
          <w:gridAfter w:val="1"/>
          <w:wAfter w:w="14" w:type="dxa"/>
          <w:trHeight w:val="248"/>
        </w:trPr>
        <w:tc>
          <w:tcPr>
            <w:tcW w:w="1549" w:type="dxa"/>
            <w:tcBorders>
              <w:top w:val="nil"/>
            </w:tcBorders>
          </w:tcPr>
          <w:p w14:paraId="0DB3B3E8" w14:textId="77777777" w:rsidR="002E5133" w:rsidRPr="00C538CD" w:rsidRDefault="002E5133" w:rsidP="002E5133">
            <w:pPr>
              <w:pStyle w:val="TAL"/>
              <w:jc w:val="center"/>
              <w:rPr>
                <w:rFonts w:cs="Arial"/>
                <w:szCs w:val="18"/>
              </w:rPr>
            </w:pPr>
          </w:p>
        </w:tc>
        <w:tc>
          <w:tcPr>
            <w:tcW w:w="1704" w:type="dxa"/>
            <w:shd w:val="clear" w:color="auto" w:fill="auto"/>
          </w:tcPr>
          <w:p w14:paraId="42097923" w14:textId="1644A18B" w:rsidR="002E5133" w:rsidRPr="00C538CD" w:rsidRDefault="002E5133" w:rsidP="002E5133">
            <w:pPr>
              <w:pStyle w:val="TAC"/>
              <w:rPr>
                <w:noProof/>
                <w:lang w:eastAsia="en-US"/>
              </w:rPr>
            </w:pPr>
            <w:r w:rsidRPr="00C538CD">
              <w:rPr>
                <w:noProof/>
                <w:lang w:eastAsia="en-US"/>
              </w:rPr>
              <w:t>High (DL 886.5 MHz) / 4470.5 MHz)</w:t>
            </w:r>
          </w:p>
        </w:tc>
        <w:tc>
          <w:tcPr>
            <w:tcW w:w="1843" w:type="dxa"/>
            <w:shd w:val="clear" w:color="auto" w:fill="auto"/>
          </w:tcPr>
          <w:p w14:paraId="007913DA" w14:textId="61F615C1" w:rsidR="002E5133" w:rsidRPr="00C538CD" w:rsidRDefault="002E5133" w:rsidP="002E5133">
            <w:pPr>
              <w:pStyle w:val="TAC"/>
              <w:rPr>
                <w:noProof/>
                <w:lang w:eastAsia="en-US"/>
              </w:rPr>
            </w:pPr>
            <w:r w:rsidRPr="00C538CD">
              <w:rPr>
                <w:noProof/>
                <w:lang w:eastAsia="en-US"/>
              </w:rPr>
              <w:t>Highest (15 MHz) / 60 MHz</w:t>
            </w:r>
          </w:p>
        </w:tc>
        <w:tc>
          <w:tcPr>
            <w:tcW w:w="1984" w:type="dxa"/>
          </w:tcPr>
          <w:p w14:paraId="3FFB4765" w14:textId="77777777" w:rsidR="002E5133" w:rsidRPr="00C538CD" w:rsidRDefault="002E5133" w:rsidP="002E5133">
            <w:pPr>
              <w:pStyle w:val="TAC"/>
              <w:rPr>
                <w:rFonts w:cs="Arial"/>
                <w:szCs w:val="18"/>
              </w:rPr>
            </w:pPr>
          </w:p>
        </w:tc>
        <w:tc>
          <w:tcPr>
            <w:tcW w:w="2975" w:type="dxa"/>
          </w:tcPr>
          <w:p w14:paraId="25EEC62F" w14:textId="38AD7929" w:rsidR="002E5133" w:rsidRPr="00C538CD" w:rsidRDefault="002E5133" w:rsidP="002E5133">
            <w:pPr>
              <w:pStyle w:val="TAL"/>
              <w:rPr>
                <w:color w:val="000000"/>
                <w:lang w:eastAsia="en-US"/>
              </w:rPr>
            </w:pPr>
            <w:r w:rsidRPr="00C538CD">
              <w:rPr>
                <w:color w:val="000000"/>
                <w:lang w:eastAsia="en-US"/>
              </w:rPr>
              <w:t>Non-Exception. Not overlapping interference since BW</w:t>
            </w:r>
            <w:r w:rsidRPr="00C538CD">
              <w:rPr>
                <w:color w:val="000000"/>
                <w:vertAlign w:val="subscript"/>
                <w:lang w:eastAsia="en-US"/>
              </w:rPr>
              <w:t>INT</w:t>
            </w:r>
            <w:r w:rsidRPr="00C538CD">
              <w:rPr>
                <w:color w:val="000000"/>
                <w:lang w:eastAsia="en-US"/>
              </w:rPr>
              <w:t>=60 MHz, F</w:t>
            </w:r>
            <w:r w:rsidRPr="00C538CD">
              <w:rPr>
                <w:color w:val="000000"/>
                <w:vertAlign w:val="subscript"/>
                <w:lang w:eastAsia="en-US"/>
              </w:rPr>
              <w:t>INT</w:t>
            </w:r>
            <w:r w:rsidRPr="00C538CD">
              <w:rPr>
                <w:color w:val="000000"/>
                <w:lang w:eastAsia="en-US"/>
              </w:rPr>
              <w:t xml:space="preserve"> = (60+15)/2 = 37.5 </w:t>
            </w:r>
          </w:p>
        </w:tc>
      </w:tr>
      <w:tr w:rsidR="002E5133" w:rsidRPr="00C538CD" w14:paraId="22BBA591" w14:textId="77777777" w:rsidTr="00CF3F9A">
        <w:trPr>
          <w:gridAfter w:val="1"/>
          <w:wAfter w:w="14" w:type="dxa"/>
          <w:trHeight w:val="248"/>
        </w:trPr>
        <w:tc>
          <w:tcPr>
            <w:tcW w:w="1549" w:type="dxa"/>
            <w:vMerge w:val="restart"/>
            <w:vAlign w:val="center"/>
          </w:tcPr>
          <w:p w14:paraId="5EF144DF" w14:textId="77777777" w:rsidR="002E5133" w:rsidRPr="00C538CD" w:rsidRDefault="002E5133" w:rsidP="002E5133">
            <w:pPr>
              <w:pStyle w:val="TAL"/>
              <w:jc w:val="center"/>
              <w:rPr>
                <w:rFonts w:cs="Arial"/>
                <w:szCs w:val="18"/>
              </w:rPr>
            </w:pPr>
            <w:r w:rsidRPr="00C538CD">
              <w:rPr>
                <w:rFonts w:cs="Arial"/>
                <w:b/>
                <w:bCs/>
                <w:noProof/>
                <w:szCs w:val="18"/>
              </w:rPr>
              <w:t>40A</w:t>
            </w:r>
            <w:r w:rsidRPr="00C538CD">
              <w:rPr>
                <w:rFonts w:cs="Arial"/>
                <w:noProof/>
                <w:szCs w:val="18"/>
              </w:rPr>
              <w:t xml:space="preserve"> / n78A</w:t>
            </w:r>
          </w:p>
        </w:tc>
        <w:tc>
          <w:tcPr>
            <w:tcW w:w="1704" w:type="dxa"/>
            <w:shd w:val="clear" w:color="auto" w:fill="auto"/>
            <w:vAlign w:val="center"/>
          </w:tcPr>
          <w:p w14:paraId="68EC0CEE" w14:textId="77777777" w:rsidR="002E5133" w:rsidRPr="00C538CD" w:rsidRDefault="002E5133" w:rsidP="002E5133">
            <w:pPr>
              <w:pStyle w:val="TAC"/>
              <w:rPr>
                <w:rFonts w:cs="Arial"/>
                <w:szCs w:val="18"/>
              </w:rPr>
            </w:pPr>
            <w:r w:rsidRPr="00C538CD">
              <w:rPr>
                <w:rFonts w:cs="Arial"/>
                <w:noProof/>
                <w:szCs w:val="18"/>
              </w:rPr>
              <w:t>Low/Mid</w:t>
            </w:r>
          </w:p>
        </w:tc>
        <w:tc>
          <w:tcPr>
            <w:tcW w:w="1843" w:type="dxa"/>
            <w:shd w:val="clear" w:color="auto" w:fill="auto"/>
            <w:vAlign w:val="center"/>
          </w:tcPr>
          <w:p w14:paraId="42B8F235" w14:textId="77777777" w:rsidR="002E5133" w:rsidRPr="00C538CD" w:rsidRDefault="002E5133" w:rsidP="002E5133">
            <w:pPr>
              <w:pStyle w:val="TAC"/>
              <w:rPr>
                <w:rFonts w:cs="Arial"/>
                <w:szCs w:val="18"/>
              </w:rPr>
            </w:pPr>
            <w:r w:rsidRPr="00C538CD">
              <w:rPr>
                <w:rFonts w:cs="Arial"/>
                <w:noProof/>
                <w:szCs w:val="18"/>
              </w:rPr>
              <w:t>Highest/Highest</w:t>
            </w:r>
          </w:p>
        </w:tc>
        <w:tc>
          <w:tcPr>
            <w:tcW w:w="1984" w:type="dxa"/>
            <w:vAlign w:val="center"/>
          </w:tcPr>
          <w:p w14:paraId="4C30BCBC" w14:textId="77777777" w:rsidR="002E5133" w:rsidRPr="00C538CD" w:rsidRDefault="002E5133" w:rsidP="002E5133">
            <w:pPr>
              <w:pStyle w:val="TAC"/>
              <w:rPr>
                <w:rFonts w:cs="Arial"/>
                <w:szCs w:val="18"/>
              </w:rPr>
            </w:pPr>
            <w:r w:rsidRPr="00C538CD">
              <w:rPr>
                <w:rFonts w:cs="Arial"/>
                <w:szCs w:val="18"/>
              </w:rPr>
              <w:t>-</w:t>
            </w:r>
          </w:p>
        </w:tc>
        <w:tc>
          <w:tcPr>
            <w:tcW w:w="2975" w:type="dxa"/>
            <w:vAlign w:val="center"/>
          </w:tcPr>
          <w:p w14:paraId="04C55E34" w14:textId="77777777" w:rsidR="002E5133" w:rsidRPr="00C538CD" w:rsidRDefault="002E5133" w:rsidP="002E5133">
            <w:pPr>
              <w:pStyle w:val="TAL"/>
              <w:rPr>
                <w:rFonts w:cs="Arial"/>
                <w:szCs w:val="18"/>
              </w:rPr>
            </w:pPr>
            <w:r w:rsidRPr="00C538CD">
              <w:rPr>
                <w:rFonts w:cs="Arial"/>
                <w:szCs w:val="18"/>
              </w:rPr>
              <w:t>Non-Exception.</w:t>
            </w:r>
          </w:p>
        </w:tc>
      </w:tr>
      <w:tr w:rsidR="002E5133" w:rsidRPr="00C538CD" w14:paraId="05DFA05D" w14:textId="77777777" w:rsidTr="00CF3F9A">
        <w:trPr>
          <w:gridAfter w:val="1"/>
          <w:wAfter w:w="14" w:type="dxa"/>
          <w:trHeight w:val="248"/>
        </w:trPr>
        <w:tc>
          <w:tcPr>
            <w:tcW w:w="1549" w:type="dxa"/>
            <w:vMerge/>
            <w:vAlign w:val="center"/>
          </w:tcPr>
          <w:p w14:paraId="13CB79C1" w14:textId="77777777" w:rsidR="002E5133" w:rsidRPr="00C538CD" w:rsidRDefault="002E5133" w:rsidP="002E5133">
            <w:pPr>
              <w:pStyle w:val="TAL"/>
              <w:jc w:val="center"/>
              <w:rPr>
                <w:rFonts w:cs="Arial"/>
                <w:b/>
                <w:bCs/>
                <w:noProof/>
                <w:szCs w:val="18"/>
              </w:rPr>
            </w:pPr>
          </w:p>
        </w:tc>
        <w:tc>
          <w:tcPr>
            <w:tcW w:w="1704" w:type="dxa"/>
            <w:shd w:val="clear" w:color="auto" w:fill="auto"/>
            <w:vAlign w:val="center"/>
          </w:tcPr>
          <w:p w14:paraId="000A9EEF" w14:textId="77777777" w:rsidR="002E5133" w:rsidRPr="00C538CD" w:rsidRDefault="002E5133" w:rsidP="002E5133">
            <w:pPr>
              <w:pStyle w:val="TAC"/>
              <w:rPr>
                <w:rFonts w:cs="Arial"/>
                <w:noProof/>
                <w:szCs w:val="18"/>
              </w:rPr>
            </w:pPr>
            <w:r w:rsidRPr="00C538CD">
              <w:rPr>
                <w:rFonts w:cs="Arial"/>
                <w:noProof/>
                <w:szCs w:val="18"/>
              </w:rPr>
              <w:t>Mid/3525</w:t>
            </w:r>
          </w:p>
        </w:tc>
        <w:tc>
          <w:tcPr>
            <w:tcW w:w="1843" w:type="dxa"/>
            <w:shd w:val="clear" w:color="auto" w:fill="auto"/>
            <w:vAlign w:val="center"/>
          </w:tcPr>
          <w:p w14:paraId="327FE4AE" w14:textId="77777777" w:rsidR="002E5133" w:rsidRPr="00C538CD" w:rsidRDefault="002E5133" w:rsidP="002E5133">
            <w:pPr>
              <w:pStyle w:val="TAC"/>
              <w:rPr>
                <w:rFonts w:cs="Arial"/>
                <w:noProof/>
                <w:szCs w:val="18"/>
              </w:rPr>
            </w:pPr>
            <w:r w:rsidRPr="00C538CD">
              <w:rPr>
                <w:rFonts w:cs="Arial"/>
                <w:noProof/>
                <w:szCs w:val="18"/>
              </w:rPr>
              <w:t>20/20</w:t>
            </w:r>
          </w:p>
        </w:tc>
        <w:tc>
          <w:tcPr>
            <w:tcW w:w="1984" w:type="dxa"/>
            <w:vAlign w:val="center"/>
          </w:tcPr>
          <w:p w14:paraId="6F74C758" w14:textId="77777777" w:rsidR="002E5133" w:rsidRPr="00C538CD" w:rsidRDefault="002E5133" w:rsidP="002E5133">
            <w:pPr>
              <w:pStyle w:val="TAC"/>
              <w:rPr>
                <w:rFonts w:cs="Arial"/>
                <w:szCs w:val="18"/>
              </w:rPr>
            </w:pPr>
            <w:r w:rsidRPr="00C538CD">
              <w:rPr>
                <w:rFonts w:cs="Arial"/>
                <w:szCs w:val="18"/>
              </w:rPr>
              <w:t>Receiver Harmonic Mixing</w:t>
            </w:r>
          </w:p>
        </w:tc>
        <w:tc>
          <w:tcPr>
            <w:tcW w:w="2975" w:type="dxa"/>
            <w:vAlign w:val="center"/>
          </w:tcPr>
          <w:p w14:paraId="6E10642A" w14:textId="77777777" w:rsidR="002E5133" w:rsidRPr="00C538CD" w:rsidRDefault="002E5133" w:rsidP="002E5133">
            <w:pPr>
              <w:pStyle w:val="TAL"/>
              <w:rPr>
                <w:rFonts w:cs="Arial"/>
                <w:szCs w:val="18"/>
              </w:rPr>
            </w:pPr>
            <w:r w:rsidRPr="00C538CD">
              <w:rPr>
                <w:rFonts w:cs="Arial"/>
                <w:szCs w:val="18"/>
              </w:rPr>
              <w:t>Receiver Harmonic Mixing Exception Note 8 in TS38.101-3 Table 7.3B.2.3.2-1</w:t>
            </w:r>
          </w:p>
        </w:tc>
      </w:tr>
      <w:tr w:rsidR="002E5133" w:rsidRPr="00C538CD" w14:paraId="54942AA2" w14:textId="77777777" w:rsidTr="00CF3F9A">
        <w:trPr>
          <w:gridAfter w:val="1"/>
          <w:wAfter w:w="14" w:type="dxa"/>
          <w:trHeight w:val="248"/>
        </w:trPr>
        <w:tc>
          <w:tcPr>
            <w:tcW w:w="1549" w:type="dxa"/>
            <w:tcBorders>
              <w:bottom w:val="nil"/>
            </w:tcBorders>
            <w:vAlign w:val="center"/>
          </w:tcPr>
          <w:p w14:paraId="4D21BA53" w14:textId="77777777" w:rsidR="002E5133" w:rsidRPr="00C538CD" w:rsidRDefault="002E5133" w:rsidP="002E5133">
            <w:pPr>
              <w:keepNext/>
              <w:keepLines/>
              <w:overflowPunct/>
              <w:autoSpaceDE/>
              <w:autoSpaceDN/>
              <w:adjustRightInd/>
              <w:spacing w:after="0"/>
              <w:jc w:val="center"/>
              <w:textAlignment w:val="auto"/>
              <w:rPr>
                <w:rFonts w:ascii="Arial" w:hAnsi="Arial"/>
                <w:b/>
                <w:bCs/>
                <w:noProof/>
                <w:sz w:val="18"/>
                <w:lang w:eastAsia="en-US"/>
              </w:rPr>
            </w:pPr>
            <w:r w:rsidRPr="00C538CD">
              <w:rPr>
                <w:rFonts w:ascii="Arial" w:hAnsi="Arial"/>
                <w:b/>
                <w:bCs/>
                <w:noProof/>
                <w:sz w:val="18"/>
                <w:lang w:eastAsia="en-US"/>
              </w:rPr>
              <w:t>41A / n77A</w:t>
            </w:r>
          </w:p>
          <w:p w14:paraId="1F4FF763" w14:textId="21F5EDFA" w:rsidR="002E5133" w:rsidRPr="00C538CD" w:rsidRDefault="002E5133" w:rsidP="002E5133">
            <w:pPr>
              <w:pStyle w:val="TAL"/>
              <w:jc w:val="center"/>
              <w:rPr>
                <w:rFonts w:cs="Arial"/>
                <w:b/>
                <w:bCs/>
                <w:noProof/>
                <w:szCs w:val="18"/>
              </w:rPr>
            </w:pPr>
            <w:r w:rsidRPr="00C538CD">
              <w:rPr>
                <w:b/>
                <w:bCs/>
                <w:noProof/>
                <w:lang w:eastAsia="en-US"/>
              </w:rPr>
              <w:t>41A / n78A</w:t>
            </w:r>
          </w:p>
        </w:tc>
        <w:tc>
          <w:tcPr>
            <w:tcW w:w="1704" w:type="dxa"/>
            <w:shd w:val="clear" w:color="auto" w:fill="auto"/>
          </w:tcPr>
          <w:p w14:paraId="59D242CB" w14:textId="72B751E8" w:rsidR="002E5133" w:rsidRPr="00C538CD" w:rsidRDefault="002E5133" w:rsidP="002E5133">
            <w:pPr>
              <w:pStyle w:val="TAC"/>
              <w:rPr>
                <w:rFonts w:cs="Arial"/>
                <w:noProof/>
                <w:szCs w:val="18"/>
              </w:rPr>
            </w:pPr>
            <w:r w:rsidRPr="00C538CD">
              <w:rPr>
                <w:noProof/>
                <w:lang w:eastAsia="en-US"/>
              </w:rPr>
              <w:t>Mid (DL 2593 MHz) / 3889.5 MHz)</w:t>
            </w:r>
          </w:p>
        </w:tc>
        <w:tc>
          <w:tcPr>
            <w:tcW w:w="1843" w:type="dxa"/>
            <w:shd w:val="clear" w:color="auto" w:fill="auto"/>
          </w:tcPr>
          <w:p w14:paraId="725945F4" w14:textId="7DCE130F" w:rsidR="002E5133" w:rsidRPr="00C538CD" w:rsidRDefault="002E5133" w:rsidP="002E5133">
            <w:pPr>
              <w:pStyle w:val="TAC"/>
              <w:rPr>
                <w:rFonts w:cs="Arial"/>
                <w:noProof/>
                <w:szCs w:val="18"/>
              </w:rPr>
            </w:pPr>
            <w:r w:rsidRPr="00C538CD">
              <w:rPr>
                <w:noProof/>
                <w:lang w:eastAsia="en-US"/>
              </w:rPr>
              <w:t>Highest (20 MHz) / Highest (100 MHz)</w:t>
            </w:r>
          </w:p>
        </w:tc>
        <w:tc>
          <w:tcPr>
            <w:tcW w:w="1984" w:type="dxa"/>
          </w:tcPr>
          <w:p w14:paraId="65DD842B" w14:textId="65BE284C" w:rsidR="002E5133" w:rsidRPr="00C538CD" w:rsidRDefault="002E5133" w:rsidP="002E5133">
            <w:pPr>
              <w:pStyle w:val="TAC"/>
              <w:rPr>
                <w:rFonts w:cs="Arial"/>
                <w:szCs w:val="18"/>
              </w:rPr>
            </w:pPr>
            <w:r w:rsidRPr="00C538CD">
              <w:rPr>
                <w:color w:val="000000"/>
                <w:lang w:eastAsia="en-US"/>
              </w:rPr>
              <w:t>Receiver Harmonic Mixing HM4</w:t>
            </w:r>
          </w:p>
        </w:tc>
        <w:tc>
          <w:tcPr>
            <w:tcW w:w="2975" w:type="dxa"/>
          </w:tcPr>
          <w:p w14:paraId="7E24606D" w14:textId="4B1CE392" w:rsidR="002E5133" w:rsidRPr="00C538CD" w:rsidRDefault="002E5133" w:rsidP="002E5133">
            <w:pPr>
              <w:pStyle w:val="TAL"/>
              <w:rPr>
                <w:rFonts w:cs="Arial"/>
                <w:szCs w:val="18"/>
              </w:rPr>
            </w:pPr>
            <w:r w:rsidRPr="00C538CD">
              <w:rPr>
                <w:color w:val="000000"/>
                <w:lang w:eastAsia="en-US"/>
              </w:rPr>
              <w:t>Receiver Harmonic Mixing Exception in TS38.101-3 Table 7.3B.2.3.2-1</w:t>
            </w:r>
          </w:p>
        </w:tc>
      </w:tr>
      <w:tr w:rsidR="002E5133" w:rsidRPr="00C538CD" w14:paraId="27569005" w14:textId="77777777" w:rsidTr="00CF3F9A">
        <w:trPr>
          <w:gridAfter w:val="1"/>
          <w:wAfter w:w="14" w:type="dxa"/>
          <w:trHeight w:val="248"/>
        </w:trPr>
        <w:tc>
          <w:tcPr>
            <w:tcW w:w="1549" w:type="dxa"/>
            <w:tcBorders>
              <w:top w:val="nil"/>
              <w:bottom w:val="nil"/>
            </w:tcBorders>
            <w:vAlign w:val="center"/>
          </w:tcPr>
          <w:p w14:paraId="7C909B49" w14:textId="77777777" w:rsidR="002E5133" w:rsidRPr="00C538CD" w:rsidRDefault="002E5133" w:rsidP="002E5133">
            <w:pPr>
              <w:pStyle w:val="TAL"/>
              <w:jc w:val="center"/>
              <w:rPr>
                <w:rFonts w:cs="Arial"/>
                <w:b/>
                <w:bCs/>
                <w:noProof/>
                <w:szCs w:val="18"/>
              </w:rPr>
            </w:pPr>
          </w:p>
        </w:tc>
        <w:tc>
          <w:tcPr>
            <w:tcW w:w="1704" w:type="dxa"/>
            <w:shd w:val="clear" w:color="auto" w:fill="auto"/>
          </w:tcPr>
          <w:p w14:paraId="52A23010" w14:textId="2E532A76" w:rsidR="002E5133" w:rsidRPr="00C538CD" w:rsidRDefault="002E5133" w:rsidP="002E5133">
            <w:pPr>
              <w:pStyle w:val="TAC"/>
              <w:rPr>
                <w:rFonts w:cs="Arial"/>
                <w:noProof/>
                <w:szCs w:val="18"/>
              </w:rPr>
            </w:pPr>
            <w:r w:rsidRPr="00C538CD">
              <w:rPr>
                <w:noProof/>
                <w:lang w:eastAsia="en-US"/>
              </w:rPr>
              <w:t xml:space="preserve">Mid (DL 2593 MHz) / 3974.5 </w:t>
            </w:r>
            <w:r w:rsidRPr="00C538CD">
              <w:rPr>
                <w:noProof/>
                <w:lang w:eastAsia="en-US"/>
              </w:rPr>
              <w:lastRenderedPageBreak/>
              <w:t>MHz)</w:t>
            </w:r>
          </w:p>
        </w:tc>
        <w:tc>
          <w:tcPr>
            <w:tcW w:w="1843" w:type="dxa"/>
            <w:shd w:val="clear" w:color="auto" w:fill="auto"/>
          </w:tcPr>
          <w:p w14:paraId="331AA90F" w14:textId="4790C337" w:rsidR="002E5133" w:rsidRPr="00C538CD" w:rsidRDefault="002E5133" w:rsidP="002E5133">
            <w:pPr>
              <w:pStyle w:val="TAC"/>
              <w:rPr>
                <w:rFonts w:cs="Arial"/>
                <w:noProof/>
                <w:szCs w:val="18"/>
              </w:rPr>
            </w:pPr>
            <w:r w:rsidRPr="00C538CD">
              <w:rPr>
                <w:noProof/>
                <w:lang w:eastAsia="en-US"/>
              </w:rPr>
              <w:lastRenderedPageBreak/>
              <w:t>Highest (20 MHz) / Highest (100 MHz)</w:t>
            </w:r>
          </w:p>
        </w:tc>
        <w:tc>
          <w:tcPr>
            <w:tcW w:w="1984" w:type="dxa"/>
          </w:tcPr>
          <w:p w14:paraId="20D476B9" w14:textId="179DE05C" w:rsidR="002E5133" w:rsidRPr="00C538CD" w:rsidRDefault="002E5133" w:rsidP="002E5133">
            <w:pPr>
              <w:pStyle w:val="TAC"/>
              <w:rPr>
                <w:rFonts w:cs="Arial"/>
                <w:szCs w:val="18"/>
              </w:rPr>
            </w:pPr>
            <w:r w:rsidRPr="00C538CD">
              <w:rPr>
                <w:color w:val="000000"/>
                <w:lang w:eastAsia="en-US"/>
              </w:rPr>
              <w:t>Cross band isolation</w:t>
            </w:r>
          </w:p>
        </w:tc>
        <w:tc>
          <w:tcPr>
            <w:tcW w:w="2975" w:type="dxa"/>
          </w:tcPr>
          <w:p w14:paraId="11DB5B9F" w14:textId="1EB4F8EC" w:rsidR="002E5133" w:rsidRPr="00C538CD" w:rsidRDefault="002E5133" w:rsidP="002E5133">
            <w:pPr>
              <w:pStyle w:val="TAL"/>
              <w:rPr>
                <w:rFonts w:cs="Arial"/>
                <w:szCs w:val="18"/>
              </w:rPr>
            </w:pPr>
            <w:r w:rsidRPr="00C538CD">
              <w:rPr>
                <w:color w:val="000000"/>
                <w:lang w:eastAsia="en-US"/>
              </w:rPr>
              <w:t>Not overlapping HM interference since BW</w:t>
            </w:r>
            <w:r w:rsidRPr="00C538CD">
              <w:rPr>
                <w:color w:val="000000"/>
                <w:vertAlign w:val="subscript"/>
                <w:lang w:eastAsia="en-US"/>
              </w:rPr>
              <w:t>INT</w:t>
            </w:r>
            <w:r w:rsidRPr="00C538CD">
              <w:rPr>
                <w:color w:val="000000"/>
                <w:lang w:eastAsia="en-US"/>
              </w:rPr>
              <w:t>=240 MHz, F</w:t>
            </w:r>
            <w:r w:rsidRPr="00C538CD">
              <w:rPr>
                <w:color w:val="000000"/>
                <w:vertAlign w:val="subscript"/>
                <w:lang w:eastAsia="en-US"/>
              </w:rPr>
              <w:t>INT</w:t>
            </w:r>
            <w:r w:rsidRPr="00C538CD">
              <w:rPr>
                <w:color w:val="000000"/>
                <w:lang w:eastAsia="en-US"/>
              </w:rPr>
              <w:t xml:space="preserve"> = </w:t>
            </w:r>
            <w:r w:rsidRPr="00C538CD">
              <w:rPr>
                <w:color w:val="000000"/>
                <w:lang w:eastAsia="en-US"/>
              </w:rPr>
              <w:lastRenderedPageBreak/>
              <w:t>(240+100)/2 = 170</w:t>
            </w:r>
          </w:p>
        </w:tc>
      </w:tr>
      <w:tr w:rsidR="002E5133" w:rsidRPr="00C538CD" w14:paraId="74DC76FB" w14:textId="77777777" w:rsidTr="00CF3F9A">
        <w:trPr>
          <w:gridAfter w:val="1"/>
          <w:wAfter w:w="14" w:type="dxa"/>
          <w:trHeight w:val="248"/>
        </w:trPr>
        <w:tc>
          <w:tcPr>
            <w:tcW w:w="1549" w:type="dxa"/>
            <w:tcBorders>
              <w:top w:val="nil"/>
            </w:tcBorders>
            <w:vAlign w:val="center"/>
          </w:tcPr>
          <w:p w14:paraId="25EC25B4" w14:textId="77777777" w:rsidR="002E5133" w:rsidRPr="00C538CD" w:rsidRDefault="002E5133" w:rsidP="002E5133">
            <w:pPr>
              <w:pStyle w:val="TAL"/>
              <w:jc w:val="center"/>
              <w:rPr>
                <w:rFonts w:cs="Arial"/>
                <w:b/>
                <w:bCs/>
                <w:noProof/>
                <w:szCs w:val="18"/>
              </w:rPr>
            </w:pPr>
          </w:p>
        </w:tc>
        <w:tc>
          <w:tcPr>
            <w:tcW w:w="1704" w:type="dxa"/>
            <w:shd w:val="clear" w:color="auto" w:fill="auto"/>
          </w:tcPr>
          <w:p w14:paraId="6F6F4008" w14:textId="1FBE44DC" w:rsidR="002E5133" w:rsidRPr="00C538CD" w:rsidRDefault="002E5133" w:rsidP="002E5133">
            <w:pPr>
              <w:pStyle w:val="TAC"/>
              <w:rPr>
                <w:rFonts w:cs="Arial"/>
                <w:noProof/>
                <w:szCs w:val="18"/>
              </w:rPr>
            </w:pPr>
            <w:r w:rsidRPr="00C538CD">
              <w:rPr>
                <w:noProof/>
                <w:lang w:eastAsia="en-US"/>
              </w:rPr>
              <w:t>Mid / Mid</w:t>
            </w:r>
          </w:p>
        </w:tc>
        <w:tc>
          <w:tcPr>
            <w:tcW w:w="1843" w:type="dxa"/>
            <w:shd w:val="clear" w:color="auto" w:fill="auto"/>
          </w:tcPr>
          <w:p w14:paraId="19F8645A" w14:textId="61647E91" w:rsidR="002E5133" w:rsidRPr="00C538CD" w:rsidRDefault="002E5133" w:rsidP="002E5133">
            <w:pPr>
              <w:pStyle w:val="TAC"/>
              <w:rPr>
                <w:rFonts w:cs="Arial"/>
                <w:noProof/>
                <w:szCs w:val="18"/>
              </w:rPr>
            </w:pPr>
            <w:r w:rsidRPr="00C538CD">
              <w:rPr>
                <w:noProof/>
                <w:lang w:eastAsia="en-US"/>
              </w:rPr>
              <w:t>Highest / Highest</w:t>
            </w:r>
          </w:p>
        </w:tc>
        <w:tc>
          <w:tcPr>
            <w:tcW w:w="1984" w:type="dxa"/>
          </w:tcPr>
          <w:p w14:paraId="692E8478" w14:textId="675867ED" w:rsidR="002E5133" w:rsidRPr="00C538CD" w:rsidRDefault="002E5133" w:rsidP="002E5133">
            <w:pPr>
              <w:pStyle w:val="TAC"/>
              <w:rPr>
                <w:rFonts w:cs="Arial"/>
                <w:szCs w:val="18"/>
              </w:rPr>
            </w:pPr>
            <w:r w:rsidRPr="00C538CD">
              <w:rPr>
                <w:rFonts w:cs="Arial"/>
                <w:szCs w:val="18"/>
                <w:lang w:eastAsia="en-US"/>
              </w:rPr>
              <w:t>-</w:t>
            </w:r>
          </w:p>
        </w:tc>
        <w:tc>
          <w:tcPr>
            <w:tcW w:w="2975" w:type="dxa"/>
          </w:tcPr>
          <w:p w14:paraId="389CDD24" w14:textId="4597D47A" w:rsidR="002E5133" w:rsidRPr="00C538CD" w:rsidRDefault="002E5133" w:rsidP="002E5133">
            <w:pPr>
              <w:pStyle w:val="TAL"/>
              <w:rPr>
                <w:rFonts w:cs="Arial"/>
                <w:szCs w:val="18"/>
              </w:rPr>
            </w:pPr>
            <w:r w:rsidRPr="00C538CD">
              <w:rPr>
                <w:color w:val="000000"/>
                <w:lang w:eastAsia="en-US"/>
              </w:rPr>
              <w:t>Non-Exception only possible with 1UL in band 41</w:t>
            </w:r>
          </w:p>
        </w:tc>
      </w:tr>
      <w:tr w:rsidR="002E5133" w:rsidRPr="00C538CD" w14:paraId="52C5C9F9" w14:textId="77777777" w:rsidTr="00CF3F9A">
        <w:trPr>
          <w:gridAfter w:val="1"/>
          <w:wAfter w:w="14" w:type="dxa"/>
          <w:trHeight w:val="248"/>
        </w:trPr>
        <w:tc>
          <w:tcPr>
            <w:tcW w:w="1549" w:type="dxa"/>
            <w:vAlign w:val="center"/>
          </w:tcPr>
          <w:p w14:paraId="6F17C20F" w14:textId="77777777" w:rsidR="002E5133" w:rsidRPr="00C538CD" w:rsidRDefault="002E5133" w:rsidP="002E5133">
            <w:pPr>
              <w:pStyle w:val="TAL"/>
              <w:jc w:val="center"/>
              <w:rPr>
                <w:rFonts w:cs="Arial"/>
                <w:b/>
                <w:bCs/>
                <w:noProof/>
                <w:szCs w:val="18"/>
              </w:rPr>
            </w:pPr>
            <w:r w:rsidRPr="00C538CD">
              <w:rPr>
                <w:rFonts w:cs="Arial"/>
                <w:b/>
                <w:bCs/>
                <w:noProof/>
                <w:szCs w:val="18"/>
              </w:rPr>
              <w:t>66A</w:t>
            </w:r>
            <w:r w:rsidRPr="00C538CD">
              <w:rPr>
                <w:rFonts w:cs="Arial"/>
                <w:noProof/>
                <w:szCs w:val="18"/>
              </w:rPr>
              <w:t xml:space="preserve"> / n78A</w:t>
            </w:r>
          </w:p>
        </w:tc>
        <w:tc>
          <w:tcPr>
            <w:tcW w:w="1704" w:type="dxa"/>
            <w:shd w:val="clear" w:color="auto" w:fill="auto"/>
            <w:vAlign w:val="center"/>
          </w:tcPr>
          <w:p w14:paraId="7D7CB514" w14:textId="77777777" w:rsidR="002E5133" w:rsidRPr="00C538CD" w:rsidRDefault="002E5133" w:rsidP="002E5133">
            <w:pPr>
              <w:pStyle w:val="TAL"/>
              <w:rPr>
                <w:rFonts w:cs="Arial"/>
                <w:noProof/>
                <w:szCs w:val="18"/>
              </w:rPr>
            </w:pPr>
          </w:p>
        </w:tc>
        <w:tc>
          <w:tcPr>
            <w:tcW w:w="1843" w:type="dxa"/>
            <w:shd w:val="clear" w:color="auto" w:fill="auto"/>
            <w:vAlign w:val="center"/>
          </w:tcPr>
          <w:p w14:paraId="343BB561" w14:textId="77777777" w:rsidR="002E5133" w:rsidRPr="00C538CD" w:rsidRDefault="002E5133" w:rsidP="002E5133">
            <w:pPr>
              <w:pStyle w:val="TAL"/>
              <w:rPr>
                <w:rFonts w:cs="Arial"/>
                <w:noProof/>
                <w:szCs w:val="18"/>
              </w:rPr>
            </w:pPr>
          </w:p>
        </w:tc>
        <w:tc>
          <w:tcPr>
            <w:tcW w:w="1984" w:type="dxa"/>
            <w:vAlign w:val="center"/>
          </w:tcPr>
          <w:p w14:paraId="71AA207A" w14:textId="77777777" w:rsidR="002E5133" w:rsidRPr="00C538CD" w:rsidRDefault="002E5133" w:rsidP="002E5133">
            <w:pPr>
              <w:pStyle w:val="TAL"/>
              <w:rPr>
                <w:rFonts w:cs="Arial"/>
                <w:szCs w:val="18"/>
              </w:rPr>
            </w:pPr>
          </w:p>
        </w:tc>
        <w:tc>
          <w:tcPr>
            <w:tcW w:w="2975" w:type="dxa"/>
            <w:vAlign w:val="center"/>
          </w:tcPr>
          <w:p w14:paraId="26ACEB26" w14:textId="77777777" w:rsidR="002E5133" w:rsidRPr="00C538CD" w:rsidRDefault="002E5133" w:rsidP="002E5133">
            <w:pPr>
              <w:pStyle w:val="TAL"/>
              <w:rPr>
                <w:rFonts w:cs="Arial"/>
                <w:szCs w:val="18"/>
              </w:rPr>
            </w:pPr>
            <w:r w:rsidRPr="00C538CD">
              <w:rPr>
                <w:rFonts w:cs="Arial"/>
                <w:szCs w:val="18"/>
              </w:rPr>
              <w:t>Qualcomm CR R5</w:t>
            </w:r>
            <w:r w:rsidRPr="00C538CD">
              <w:rPr>
                <w:rFonts w:cs="Arial"/>
                <w:szCs w:val="18"/>
              </w:rPr>
              <w:noBreakHyphen/>
              <w:t>206142</w:t>
            </w:r>
          </w:p>
        </w:tc>
      </w:tr>
      <w:tr w:rsidR="002E5133" w:rsidRPr="00C538CD" w14:paraId="1762206B" w14:textId="77777777" w:rsidTr="00CF3F9A">
        <w:trPr>
          <w:trHeight w:val="248"/>
        </w:trPr>
        <w:tc>
          <w:tcPr>
            <w:tcW w:w="10069" w:type="dxa"/>
            <w:gridSpan w:val="6"/>
          </w:tcPr>
          <w:p w14:paraId="08E24601" w14:textId="77777777" w:rsidR="002E5133" w:rsidRPr="00C538CD" w:rsidRDefault="002E5133" w:rsidP="002E5133">
            <w:pPr>
              <w:pStyle w:val="TAN"/>
            </w:pPr>
            <w:r w:rsidRPr="00C538CD">
              <w:t>NOTE 1:</w:t>
            </w:r>
            <w:r w:rsidRPr="00C538CD">
              <w:tab/>
              <w:t>This selection is used in test case 7.3B.2.3 unless otherwise stated</w:t>
            </w:r>
          </w:p>
          <w:p w14:paraId="6BA44118" w14:textId="77777777" w:rsidR="002E5133" w:rsidRPr="00C538CD" w:rsidRDefault="002E5133" w:rsidP="002E5133">
            <w:pPr>
              <w:pStyle w:val="TAL"/>
            </w:pPr>
            <w:r w:rsidRPr="00C538CD">
              <w:t>NOTE 2:</w:t>
            </w:r>
            <w:r w:rsidRPr="00C538CD">
              <w:tab/>
              <w:t>Aggressor band in bold</w:t>
            </w:r>
          </w:p>
        </w:tc>
      </w:tr>
    </w:tbl>
    <w:p w14:paraId="2A827586" w14:textId="77777777" w:rsidR="006060A9" w:rsidRPr="00C538CD" w:rsidRDefault="006060A9" w:rsidP="006060A9">
      <w:pPr>
        <w:rPr>
          <w:rFonts w:eastAsia="MS Mincho"/>
          <w:noProof/>
          <w:lang w:eastAsia="ja-JP"/>
        </w:rPr>
      </w:pPr>
    </w:p>
    <w:p w14:paraId="69E3688C" w14:textId="0D26CB2A" w:rsidR="006060A9" w:rsidRPr="00C538CD" w:rsidRDefault="006060A9" w:rsidP="006060A9">
      <w:pPr>
        <w:rPr>
          <w:noProof/>
        </w:rPr>
      </w:pPr>
      <w:r w:rsidRPr="00C538CD">
        <w:rPr>
          <w:noProof/>
        </w:rPr>
        <w:t>For EN-DC configurations affected by IMD exceptions where the exception is avoided, the test frequency and bandwidth are FFS.</w:t>
      </w:r>
    </w:p>
    <w:p w14:paraId="0BE737D7" w14:textId="77777777" w:rsidR="006060A9" w:rsidRPr="00C538CD" w:rsidRDefault="006060A9" w:rsidP="006060A9">
      <w:pPr>
        <w:pStyle w:val="Heading3"/>
      </w:pPr>
      <w:bookmarkStart w:id="304" w:name="_Toc68073961"/>
      <w:r w:rsidRPr="00C538CD">
        <w:t>D.2.8.1</w:t>
      </w:r>
      <w:r w:rsidRPr="00C538CD">
        <w:tab/>
        <w:t>Test point selection EN-DC configuration without exception</w:t>
      </w:r>
      <w:bookmarkEnd w:id="304"/>
    </w:p>
    <w:p w14:paraId="4055DE57" w14:textId="77777777" w:rsidR="006060A9" w:rsidRPr="00C538CD" w:rsidRDefault="006060A9" w:rsidP="006060A9">
      <w:r w:rsidRPr="00C538CD">
        <w:t xml:space="preserve">Follow similar arguments for frequency points selection, for regular inter-band EN-DC testing, the NR channel bandwidths shall follow what is specified in SA scenario.  </w:t>
      </w:r>
      <w:r w:rsidRPr="00C538CD">
        <w:rPr>
          <w:lang w:eastAsia="ja-JP"/>
        </w:rPr>
        <w:t xml:space="preserve">Since the objective is to test NR performance, it is sufficient to select 5 MHz channel bandwidth for E-UTRA carrier, which </w:t>
      </w:r>
      <w:r w:rsidRPr="00C538CD">
        <w:t>is common for all E-UTRA bands.</w:t>
      </w:r>
    </w:p>
    <w:p w14:paraId="393F8207" w14:textId="016B6088" w:rsidR="006060A9" w:rsidRPr="00C538CD" w:rsidRDefault="006060A9" w:rsidP="006060A9">
      <w:pPr>
        <w:pStyle w:val="Heading3"/>
      </w:pPr>
      <w:bookmarkStart w:id="305" w:name="_Toc68073962"/>
      <w:r w:rsidRPr="00C538CD">
        <w:t>D.2.8.2</w:t>
      </w:r>
      <w:r w:rsidRPr="00C538CD">
        <w:tab/>
        <w:t>Test point selection EN-DC configuration without exception</w:t>
      </w:r>
      <w:bookmarkEnd w:id="305"/>
    </w:p>
    <w:p w14:paraId="546C18E3" w14:textId="77777777" w:rsidR="006060A9" w:rsidRPr="00C538CD" w:rsidRDefault="006060A9" w:rsidP="006060A9">
      <w:pPr>
        <w:rPr>
          <w:lang w:eastAsia="ja-JP"/>
        </w:rPr>
      </w:pPr>
      <w:r w:rsidRPr="00C538CD">
        <w:t xml:space="preserve">For inter-band </w:t>
      </w:r>
      <w:r w:rsidRPr="00C538CD">
        <w:rPr>
          <w:lang w:eastAsia="ja-JP"/>
        </w:rPr>
        <w:t>EN-DC configuration with exception requirement due to UL harmonics, Rx mixing and cross band isolation, maximum aggregated BW shall be tested.</w:t>
      </w:r>
    </w:p>
    <w:p w14:paraId="5203AE35" w14:textId="77777777" w:rsidR="006060A9" w:rsidRPr="00C538CD" w:rsidRDefault="006060A9" w:rsidP="006060A9">
      <w:r w:rsidRPr="00C538CD">
        <w:t xml:space="preserve">For </w:t>
      </w:r>
      <w:r w:rsidRPr="00C538CD">
        <w:rPr>
          <w:lang w:eastAsia="ja-JP"/>
        </w:rPr>
        <w:t xml:space="preserve">inter-band EN-DC configuration with exception requirement due to 2UL intermodulation, </w:t>
      </w:r>
      <w:r w:rsidRPr="00C538CD">
        <w:t>the test channel bandwidth selection for both NR and E-UTRA are EN-DC combo dependent. There are fixed channel bandwidth pairs required for these exceptional test scenarios.</w:t>
      </w:r>
    </w:p>
    <w:p w14:paraId="723EF6C0" w14:textId="6ADE2F6F" w:rsidR="006060A9" w:rsidRPr="00C538CD" w:rsidRDefault="006060A9" w:rsidP="006060A9">
      <w:r w:rsidRPr="00C538CD">
        <w:t xml:space="preserve">For </w:t>
      </w:r>
      <w:r w:rsidRPr="00C538CD">
        <w:rPr>
          <w:lang w:eastAsia="ja-JP"/>
        </w:rPr>
        <w:t xml:space="preserve">intra-band EN-DC configuration with exception requirement, </w:t>
      </w:r>
      <w:r w:rsidRPr="00C538CD">
        <w:t>the test channel bandwidth selection for both NR and E-UTRA are EN-DC combo dependent. There are fixed channel bandwidth pairs required for these exceptional test scenarios.</w:t>
      </w:r>
    </w:p>
    <w:p w14:paraId="748D193C" w14:textId="77777777" w:rsidR="006060A9" w:rsidRPr="00C538CD" w:rsidRDefault="006060A9" w:rsidP="006060A9">
      <w:r w:rsidRPr="00C538CD">
        <w:rPr>
          <w:lang w:eastAsia="ja-JP"/>
        </w:rPr>
        <w:t>Only 5 MHz channel bandwidth shall be employed by E-UTRA band</w:t>
      </w:r>
      <w:r w:rsidRPr="00C538CD">
        <w:t xml:space="preserve">, Lowest, Mid, Highest </w:t>
      </w:r>
      <w:r w:rsidRPr="00C538CD">
        <w:rPr>
          <w:lang w:eastAsia="ja-JP"/>
        </w:rPr>
        <w:t xml:space="preserve">channel bandwidth shall be selected for NR carrier for </w:t>
      </w:r>
      <w:r w:rsidRPr="00C538CD">
        <w:t>EN-DC non- exceptional testing.</w:t>
      </w:r>
    </w:p>
    <w:p w14:paraId="640E0BCE" w14:textId="77777777" w:rsidR="006060A9" w:rsidRPr="00C538CD" w:rsidRDefault="006060A9" w:rsidP="006060A9">
      <w:r w:rsidRPr="00C538CD">
        <w:rPr>
          <w:lang w:eastAsia="ja-JP"/>
        </w:rPr>
        <w:t xml:space="preserve">For testing of exceptional test scenarios for EN-DC RX sensitivity due to UL harmonics, Rx mixing and cross band isolation, channel bandwidth selection </w:t>
      </w:r>
      <w:r w:rsidRPr="00C538CD">
        <w:t xml:space="preserve">for both NR and E-UTRA carriers shall be </w:t>
      </w:r>
      <w:r w:rsidRPr="00C538CD">
        <w:rPr>
          <w:lang w:eastAsia="ja-JP"/>
        </w:rPr>
        <w:t>maximum aggregated BW.</w:t>
      </w:r>
    </w:p>
    <w:p w14:paraId="09E7C52A" w14:textId="77777777" w:rsidR="006060A9" w:rsidRPr="00C538CD" w:rsidRDefault="006060A9" w:rsidP="006060A9">
      <w:r w:rsidRPr="00C538CD">
        <w:rPr>
          <w:lang w:eastAsia="ja-JP"/>
        </w:rPr>
        <w:t xml:space="preserve">For testing of exceptional test scenarios for EN-DC RX sensitivity due to 2UL intermodulation, channel bandwidth selection </w:t>
      </w:r>
      <w:r w:rsidRPr="00C538CD">
        <w:t>for both NR and E-UTRA carriers shall follow the value given in the core spec.</w:t>
      </w:r>
    </w:p>
    <w:p w14:paraId="1B83A23E" w14:textId="77777777" w:rsidR="006060A9" w:rsidRPr="00C538CD" w:rsidRDefault="006060A9" w:rsidP="006060A9">
      <w:pPr>
        <w:pStyle w:val="Heading2"/>
        <w:rPr>
          <w:noProof/>
        </w:rPr>
      </w:pPr>
      <w:bookmarkStart w:id="306" w:name="_Hlk63090331"/>
      <w:bookmarkStart w:id="307" w:name="_Toc68073963"/>
      <w:r w:rsidRPr="00C538CD">
        <w:t>D</w:t>
      </w:r>
      <w:r w:rsidRPr="00C538CD">
        <w:rPr>
          <w:noProof/>
        </w:rPr>
        <w:t>.2.9</w:t>
      </w:r>
      <w:bookmarkEnd w:id="306"/>
      <w:r w:rsidRPr="00C538CD">
        <w:rPr>
          <w:noProof/>
        </w:rPr>
        <w:tab/>
        <w:t>RB allocation and RB location selections</w:t>
      </w:r>
      <w:bookmarkEnd w:id="307"/>
    </w:p>
    <w:p w14:paraId="23F3F107" w14:textId="77777777" w:rsidR="006060A9" w:rsidRPr="00C538CD" w:rsidRDefault="006060A9" w:rsidP="006060A9">
      <w:pPr>
        <w:pStyle w:val="Heading3"/>
        <w:rPr>
          <w:noProof/>
        </w:rPr>
      </w:pPr>
      <w:bookmarkStart w:id="308" w:name="_Hlk63090373"/>
      <w:bookmarkStart w:id="309" w:name="_Toc68073964"/>
      <w:r w:rsidRPr="00C538CD">
        <w:t>D</w:t>
      </w:r>
      <w:r w:rsidRPr="00C538CD">
        <w:rPr>
          <w:noProof/>
        </w:rPr>
        <w:t>.2.9.1</w:t>
      </w:r>
      <w:bookmarkEnd w:id="308"/>
      <w:r w:rsidRPr="00C538CD">
        <w:rPr>
          <w:noProof/>
        </w:rPr>
        <w:tab/>
        <w:t xml:space="preserve">Test point selection </w:t>
      </w:r>
      <w:r w:rsidRPr="00C538CD">
        <w:rPr>
          <w:lang w:eastAsia="ja-JP"/>
        </w:rPr>
        <w:t>EN-DC configuration without exception</w:t>
      </w:r>
      <w:bookmarkEnd w:id="309"/>
    </w:p>
    <w:p w14:paraId="60725E7A" w14:textId="77777777" w:rsidR="006060A9" w:rsidRPr="00C538CD" w:rsidRDefault="006060A9" w:rsidP="006060A9">
      <w:pPr>
        <w:rPr>
          <w:noProof/>
          <w:lang w:eastAsia="ja-JP"/>
        </w:rPr>
      </w:pPr>
      <w:r w:rsidRPr="00C538CD">
        <w:rPr>
          <w:noProof/>
          <w:lang w:eastAsia="ja-JP"/>
        </w:rPr>
        <w:t>Following the E-UTRA anchor-agnostic proposed in R5-185916 [6], E-UTREA operation does not interfere with NR connection, 0 RB were proposed for both UL and DL channels for non-exceptional test scenarios.</w:t>
      </w:r>
    </w:p>
    <w:p w14:paraId="1E9F4C5C" w14:textId="77777777" w:rsidR="006060A9" w:rsidRPr="00C538CD" w:rsidRDefault="006060A9" w:rsidP="006060A9">
      <w:pPr>
        <w:rPr>
          <w:noProof/>
          <w:lang w:eastAsia="ja-JP"/>
        </w:rPr>
      </w:pPr>
      <w:r w:rsidRPr="00C538CD">
        <w:rPr>
          <w:noProof/>
          <w:lang w:eastAsia="ja-JP"/>
        </w:rPr>
        <w:t>There is no reason to deviate from current NR configurations for RB allocation selection employed in standalone testing.</w:t>
      </w:r>
    </w:p>
    <w:p w14:paraId="60411753" w14:textId="77777777" w:rsidR="006060A9" w:rsidRPr="00C538CD" w:rsidRDefault="006060A9" w:rsidP="006060A9">
      <w:pPr>
        <w:pStyle w:val="Heading3"/>
        <w:rPr>
          <w:noProof/>
        </w:rPr>
      </w:pPr>
      <w:bookmarkStart w:id="310" w:name="_Toc68073965"/>
      <w:r w:rsidRPr="00C538CD">
        <w:t>D</w:t>
      </w:r>
      <w:r w:rsidRPr="00C538CD">
        <w:rPr>
          <w:noProof/>
        </w:rPr>
        <w:t>.2.9.2</w:t>
      </w:r>
      <w:r w:rsidRPr="00C538CD">
        <w:rPr>
          <w:noProof/>
        </w:rPr>
        <w:tab/>
        <w:t xml:space="preserve">Test point selection </w:t>
      </w:r>
      <w:r w:rsidRPr="00C538CD">
        <w:rPr>
          <w:lang w:eastAsia="ja-JP"/>
        </w:rPr>
        <w:t>EN-DC configuration with exception when exception applies</w:t>
      </w:r>
      <w:bookmarkEnd w:id="310"/>
    </w:p>
    <w:p w14:paraId="3C28A3F1" w14:textId="77777777" w:rsidR="006060A9" w:rsidRPr="00C538CD" w:rsidRDefault="006060A9" w:rsidP="006060A9">
      <w:pPr>
        <w:rPr>
          <w:noProof/>
        </w:rPr>
      </w:pPr>
      <w:r w:rsidRPr="00C538CD">
        <w:rPr>
          <w:noProof/>
        </w:rPr>
        <w:t xml:space="preserve">For EN-DC </w:t>
      </w:r>
      <w:r w:rsidRPr="00C538CD">
        <w:rPr>
          <w:noProof/>
          <w:lang w:eastAsia="ja-JP"/>
        </w:rPr>
        <w:t xml:space="preserve">inter-band and intra-band EN-DC exceptional test scenarios, </w:t>
      </w:r>
      <w:r w:rsidRPr="00C538CD">
        <w:rPr>
          <w:noProof/>
        </w:rPr>
        <w:t xml:space="preserve">the RB allocation for both NR and E-UTRA are selected </w:t>
      </w:r>
      <w:r w:rsidRPr="00C538CD">
        <w:rPr>
          <w:noProof/>
          <w:lang w:eastAsia="ja-JP"/>
        </w:rPr>
        <w:t>as specified in</w:t>
      </w:r>
      <w:r w:rsidRPr="00C538CD">
        <w:rPr>
          <w:noProof/>
        </w:rPr>
        <w:t xml:space="preserve"> TS 38.101-3 [7] for the EN-DC band combination.</w:t>
      </w:r>
    </w:p>
    <w:p w14:paraId="7E2637C1" w14:textId="77777777" w:rsidR="006060A9" w:rsidRPr="00C538CD" w:rsidRDefault="006060A9" w:rsidP="006060A9">
      <w:r w:rsidRPr="00C538CD">
        <w:rPr>
          <w:lang w:eastAsia="ja-JP"/>
        </w:rPr>
        <w:t xml:space="preserve">Based on the </w:t>
      </w:r>
      <w:r w:rsidRPr="00C538CD">
        <w:t xml:space="preserve">E-UTRA anchor-agnostic approach, 0 RB shall be used for both UL and DL channels for non-exceptional test scenarios. </w:t>
      </w:r>
      <w:r w:rsidRPr="00C538CD">
        <w:rPr>
          <w:lang w:eastAsia="ja-JP"/>
        </w:rPr>
        <w:t xml:space="preserve">RB allocation for NR carrier in </w:t>
      </w:r>
      <w:r w:rsidRPr="00C538CD">
        <w:t>inter-band EN-DC non- exceptional testing shall follow what is selected for standalone testing.</w:t>
      </w:r>
    </w:p>
    <w:p w14:paraId="1B35D3D6" w14:textId="77777777" w:rsidR="006060A9" w:rsidRPr="00C538CD" w:rsidRDefault="006060A9" w:rsidP="006060A9">
      <w:r w:rsidRPr="00C538CD">
        <w:rPr>
          <w:lang w:eastAsia="ja-JP"/>
        </w:rPr>
        <w:lastRenderedPageBreak/>
        <w:t xml:space="preserve">For testing of exceptional test scenarios for inter-band EN-DC RX sensitivity, the RB allocation selection </w:t>
      </w:r>
      <w:r w:rsidRPr="00C538CD">
        <w:t>for both NR and E-UTRA carriers shall follow the values provided in the spec.</w:t>
      </w:r>
    </w:p>
    <w:p w14:paraId="7B0C81CB" w14:textId="77777777" w:rsidR="006060A9" w:rsidRPr="00C538CD" w:rsidRDefault="006060A9" w:rsidP="006060A9">
      <w:pPr>
        <w:pStyle w:val="Heading3"/>
        <w:rPr>
          <w:lang w:eastAsia="ja-JP"/>
        </w:rPr>
      </w:pPr>
      <w:bookmarkStart w:id="311" w:name="_Toc68073966"/>
      <w:r w:rsidRPr="00C538CD">
        <w:t>D.2.9.3</w:t>
      </w:r>
      <w:r w:rsidRPr="00C538CD">
        <w:tab/>
      </w:r>
      <w:r w:rsidRPr="00C538CD">
        <w:rPr>
          <w:lang w:eastAsia="ja-JP"/>
        </w:rPr>
        <w:t>Test point selection EN-DC configuration with exception when exception does not apply</w:t>
      </w:r>
      <w:bookmarkEnd w:id="311"/>
    </w:p>
    <w:p w14:paraId="29DC4CC5" w14:textId="77777777" w:rsidR="006060A9" w:rsidRPr="00C538CD" w:rsidRDefault="006060A9" w:rsidP="006060A9">
      <w:pPr>
        <w:rPr>
          <w:lang w:eastAsia="ja-JP"/>
        </w:rPr>
      </w:pPr>
      <w:r w:rsidRPr="00C538CD">
        <w:rPr>
          <w:lang w:eastAsia="ja-JP"/>
        </w:rPr>
        <w:t>According to the test principle outlined in clause D.2.5, there is a need to verify the UE performance when the exception is avoided and MSD=0 dB applies. Detailed background can be found in [9].</w:t>
      </w:r>
    </w:p>
    <w:p w14:paraId="0379FD82" w14:textId="77777777" w:rsidR="006060A9" w:rsidRPr="00C538CD" w:rsidRDefault="006060A9" w:rsidP="006060A9">
      <w:pPr>
        <w:rPr>
          <w:lang w:eastAsia="ja-JP"/>
        </w:rPr>
      </w:pPr>
      <w:r w:rsidRPr="00C538CD">
        <w:rPr>
          <w:lang w:eastAsia="ja-JP"/>
        </w:rPr>
        <w:t>The calculation of test frequency for avoiding exceptions is presented in clause 2.5. The UL configuration also need to be determined any may be with one or two simultaneous UL CCs depending on the scenario.</w:t>
      </w:r>
    </w:p>
    <w:p w14:paraId="79FF12D4" w14:textId="77777777" w:rsidR="006060A9" w:rsidRPr="00C538CD" w:rsidRDefault="006060A9" w:rsidP="006060A9">
      <w:pPr>
        <w:rPr>
          <w:lang w:eastAsia="ja-JP"/>
        </w:rPr>
      </w:pPr>
      <w:r w:rsidRPr="00C538CD">
        <w:rPr>
          <w:lang w:eastAsia="ja-JP"/>
        </w:rPr>
        <w:t>For HD and HM exceptions when the victim band is TDD there is no need from an interference point of view to have UL active on the victim band, meaning this can be verified with 1UL. The same can apply for EN-DC configurations where single switched Tx is allowed. In the case of FDD victim band when 2UL Is mandatory, both UL CCs should be active since this represents the worst case.</w:t>
      </w:r>
    </w:p>
    <w:p w14:paraId="49824E78" w14:textId="77777777" w:rsidR="006060A9" w:rsidRPr="00C538CD" w:rsidRDefault="006060A9" w:rsidP="006060A9">
      <w:pPr>
        <w:rPr>
          <w:lang w:eastAsia="ja-JP"/>
        </w:rPr>
      </w:pPr>
      <w:r w:rsidRPr="00C538CD">
        <w:rPr>
          <w:lang w:eastAsia="ja-JP"/>
        </w:rPr>
        <w:t>For CBI exceptions the requirements are defined in two different ways depending on the EN-DC configuration:</w:t>
      </w:r>
    </w:p>
    <w:p w14:paraId="27092A63" w14:textId="52D2816D" w:rsidR="006060A9" w:rsidRPr="00C538CD" w:rsidRDefault="006060A9" w:rsidP="00CF3F9A">
      <w:pPr>
        <w:pStyle w:val="B1"/>
        <w:rPr>
          <w:lang w:eastAsia="ja-JP"/>
        </w:rPr>
      </w:pPr>
      <w:r w:rsidRPr="00C538CD">
        <w:rPr>
          <w:lang w:eastAsia="ja-JP"/>
        </w:rPr>
        <w:t>1.</w:t>
      </w:r>
      <w:r w:rsidRPr="00C538CD">
        <w:rPr>
          <w:lang w:eastAsia="ja-JP"/>
        </w:rPr>
        <w:tab/>
        <w:t>Exception applies for any frequency separation as long as aggressor UL is active. In this case, the only way to avoid the exception is to not have UL active on the aggressor band. The test point then becomes very similar to the standalone test and then does not need to be tested for a SA and NSA capable UE</w:t>
      </w:r>
    </w:p>
    <w:p w14:paraId="25ABD4CF" w14:textId="655C7617" w:rsidR="006060A9" w:rsidRPr="00C538CD" w:rsidRDefault="006060A9" w:rsidP="00CF3F9A">
      <w:pPr>
        <w:pStyle w:val="B1"/>
        <w:rPr>
          <w:lang w:eastAsia="ja-JP"/>
        </w:rPr>
      </w:pPr>
      <w:r w:rsidRPr="00C538CD">
        <w:rPr>
          <w:lang w:eastAsia="ja-JP"/>
        </w:rPr>
        <w:t>2.</w:t>
      </w:r>
      <w:r w:rsidRPr="00C538CD">
        <w:rPr>
          <w:lang w:eastAsia="ja-JP"/>
        </w:rPr>
        <w:tab/>
        <w:t>Exception applies only if separation is small. Just like for HD and HM exceptions, the exception can be avoided by configuring a larger separation with aggressor signal still active.</w:t>
      </w:r>
    </w:p>
    <w:p w14:paraId="4C0FCF8E" w14:textId="77777777" w:rsidR="006060A9" w:rsidRPr="00C538CD" w:rsidRDefault="006060A9" w:rsidP="006060A9">
      <w:pPr>
        <w:rPr>
          <w:lang w:eastAsia="ja-JP"/>
        </w:rPr>
      </w:pPr>
      <w:r w:rsidRPr="00C538CD">
        <w:rPr>
          <w:lang w:eastAsia="ja-JP"/>
        </w:rPr>
        <w:t xml:space="preserve">For 2-band IMD exceptions, the exception is avoided by changing the frequency of one of the CCs such that the intermodulation does not overlap with the victim CC anymore. In the case of multiple IMD affecting the same victim band, only the worst case IMD may be tested. </w:t>
      </w:r>
      <w:bookmarkStart w:id="312" w:name="_Hlk63340498"/>
    </w:p>
    <w:p w14:paraId="159A69EF" w14:textId="77777777" w:rsidR="006060A9" w:rsidRPr="00C538CD" w:rsidRDefault="006060A9" w:rsidP="006060A9">
      <w:pPr>
        <w:rPr>
          <w:lang w:eastAsia="ja-JP"/>
        </w:rPr>
      </w:pPr>
      <w:r w:rsidRPr="00C538CD">
        <w:rPr>
          <w:lang w:eastAsia="ja-JP"/>
        </w:rPr>
        <w:t>For 3-band IMD exceptions there are a separate set of IMD depending on the UL configuration (</w:t>
      </w:r>
      <w:r w:rsidRPr="00C538CD">
        <w:rPr>
          <w:lang w:val="en-CA"/>
        </w:rPr>
        <w:t>selecting 2UL among 3 bands gives two cases</w:t>
      </w:r>
      <w:r w:rsidRPr="00C538CD">
        <w:rPr>
          <w:lang w:eastAsia="ja-JP"/>
        </w:rPr>
        <w:t>). Within a UL configuration, the same test point selection as for 2-band IMD can be used.</w:t>
      </w:r>
      <w:bookmarkEnd w:id="312"/>
    </w:p>
    <w:p w14:paraId="5FDEA627" w14:textId="77777777" w:rsidR="006060A9" w:rsidRPr="00C538CD" w:rsidRDefault="006060A9" w:rsidP="006060A9">
      <w:pPr>
        <w:pStyle w:val="Heading3"/>
      </w:pPr>
      <w:bookmarkStart w:id="313" w:name="_Toc68073967"/>
      <w:r w:rsidRPr="00C538CD">
        <w:t>D.2.10</w:t>
      </w:r>
      <w:r w:rsidRPr="00C538CD">
        <w:tab/>
        <w:t>Modulation scheme selections</w:t>
      </w:r>
      <w:bookmarkEnd w:id="313"/>
    </w:p>
    <w:p w14:paraId="7B990613" w14:textId="77777777" w:rsidR="006060A9" w:rsidRPr="00C538CD" w:rsidRDefault="006060A9" w:rsidP="006060A9">
      <w:pPr>
        <w:rPr>
          <w:noProof/>
          <w:lang w:eastAsia="ja-JP"/>
        </w:rPr>
      </w:pPr>
      <w:r w:rsidRPr="00C538CD">
        <w:rPr>
          <w:noProof/>
          <w:lang w:eastAsia="ja-JP"/>
        </w:rPr>
        <w:t>The modulation scheme for both non-exceptional and exceptional EN-DC intra-band and inter-band test scenarios are selected as:</w:t>
      </w:r>
    </w:p>
    <w:p w14:paraId="388AF3EC" w14:textId="77777777" w:rsidR="006060A9" w:rsidRPr="00C538CD" w:rsidRDefault="006060A9" w:rsidP="006060A9">
      <w:pPr>
        <w:pStyle w:val="B1"/>
        <w:rPr>
          <w:noProof/>
          <w:lang w:eastAsia="ja-JP"/>
        </w:rPr>
      </w:pPr>
      <w:r w:rsidRPr="00C538CD">
        <w:rPr>
          <w:noProof/>
          <w:lang w:eastAsia="ja-JP"/>
        </w:rPr>
        <w:t>-</w:t>
      </w:r>
      <w:r w:rsidRPr="00C538CD">
        <w:rPr>
          <w:noProof/>
          <w:lang w:eastAsia="ja-JP"/>
        </w:rPr>
        <w:tab/>
        <w:t>For E-UTRA: QPSK (same as used for E-UTRA reference sensitivity testing in TS 36-521-1 [9])</w:t>
      </w:r>
    </w:p>
    <w:p w14:paraId="45BC89AA" w14:textId="77777777" w:rsidR="006060A9" w:rsidRPr="00C538CD" w:rsidRDefault="006060A9" w:rsidP="006060A9">
      <w:pPr>
        <w:pStyle w:val="B1"/>
        <w:rPr>
          <w:noProof/>
          <w:lang w:eastAsia="ja-JP"/>
        </w:rPr>
      </w:pPr>
      <w:r w:rsidRPr="00C538CD">
        <w:rPr>
          <w:noProof/>
          <w:lang w:eastAsia="ja-JP"/>
        </w:rPr>
        <w:t>-</w:t>
      </w:r>
      <w:r w:rsidRPr="00C538CD">
        <w:rPr>
          <w:noProof/>
          <w:lang w:eastAsia="ja-JP"/>
        </w:rPr>
        <w:tab/>
        <w:t>For NR: Use same modulation scheme as used for NR standalone testing.</w:t>
      </w:r>
    </w:p>
    <w:p w14:paraId="6CFA0BEE" w14:textId="77777777" w:rsidR="006060A9" w:rsidRPr="00C538CD" w:rsidRDefault="006060A9" w:rsidP="006060A9">
      <w:pPr>
        <w:pStyle w:val="Heading3"/>
      </w:pPr>
      <w:bookmarkStart w:id="314" w:name="_Toc68073968"/>
      <w:r w:rsidRPr="00C538CD">
        <w:t>D.2.11</w:t>
      </w:r>
      <w:r w:rsidRPr="00C538CD">
        <w:tab/>
        <w:t>Current test completion status per EN-DC configuration</w:t>
      </w:r>
      <w:bookmarkEnd w:id="314"/>
    </w:p>
    <w:p w14:paraId="61CE63EE" w14:textId="08EFDA7D" w:rsidR="00E547C9" w:rsidRPr="00C302B2" w:rsidRDefault="006060A9" w:rsidP="00E547C9">
      <w:pPr>
        <w:rPr>
          <w:noProof/>
          <w:lang w:eastAsia="ja-JP"/>
        </w:rPr>
      </w:pPr>
      <w:r w:rsidRPr="00C538CD">
        <w:rPr>
          <w:noProof/>
          <w:lang w:eastAsia="ja-JP"/>
        </w:rPr>
        <w:t>The completion status per EN-DC configuration is documented in clause 4.3.3.1.</w:t>
      </w:r>
    </w:p>
    <w:sectPr w:rsidR="00E547C9" w:rsidRPr="00C302B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716193" w14:textId="77777777" w:rsidR="001A5B75" w:rsidRDefault="001A5B75">
      <w:r>
        <w:separator/>
      </w:r>
    </w:p>
  </w:endnote>
  <w:endnote w:type="continuationSeparator" w:id="0">
    <w:p w14:paraId="768587D3" w14:textId="77777777" w:rsidR="001A5B75" w:rsidRDefault="001A5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4522A6" w:rsidRDefault="004522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C9DC21" w14:textId="77777777" w:rsidR="001A5B75" w:rsidRDefault="001A5B75">
      <w:r>
        <w:separator/>
      </w:r>
    </w:p>
  </w:footnote>
  <w:footnote w:type="continuationSeparator" w:id="0">
    <w:p w14:paraId="1B8065CB" w14:textId="77777777" w:rsidR="001A5B75" w:rsidRDefault="001A5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725500A8" w:rsidR="004522A6" w:rsidRDefault="004522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38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4522A6" w:rsidRDefault="004522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295A3E92" w:rsidR="004522A6" w:rsidRDefault="004522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38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4522A6" w:rsidRDefault="004522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5"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6"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1"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5"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7"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9"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0"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2"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4"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7"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2"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7"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29"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3"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4"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6"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7"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8"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0"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1"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3"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4"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8"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49"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6"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1"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2"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3"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7"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8"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9"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0"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6"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7"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9"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1"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7"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8"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89"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0"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5"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1"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3"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4"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6"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8"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19"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0"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3"/>
  </w:num>
  <w:num w:numId="5">
    <w:abstractNumId w:val="40"/>
  </w:num>
  <w:num w:numId="6">
    <w:abstractNumId w:val="121"/>
  </w:num>
  <w:num w:numId="7">
    <w:abstractNumId w:val="15"/>
  </w:num>
  <w:num w:numId="8">
    <w:abstractNumId w:val="13"/>
  </w:num>
  <w:num w:numId="9">
    <w:abstractNumId w:val="124"/>
  </w:num>
  <w:num w:numId="10">
    <w:abstractNumId w:val="157"/>
  </w:num>
  <w:num w:numId="11">
    <w:abstractNumId w:val="185"/>
  </w:num>
  <w:num w:numId="12">
    <w:abstractNumId w:val="155"/>
  </w:num>
  <w:num w:numId="13">
    <w:abstractNumId w:val="145"/>
  </w:num>
  <w:num w:numId="14">
    <w:abstractNumId w:val="219"/>
  </w:num>
  <w:num w:numId="15">
    <w:abstractNumId w:val="54"/>
  </w:num>
  <w:num w:numId="16">
    <w:abstractNumId w:val="102"/>
  </w:num>
  <w:num w:numId="17">
    <w:abstractNumId w:val="186"/>
  </w:num>
  <w:num w:numId="18">
    <w:abstractNumId w:val="72"/>
  </w:num>
  <w:num w:numId="19">
    <w:abstractNumId w:val="116"/>
  </w:num>
  <w:num w:numId="20">
    <w:abstractNumId w:val="213"/>
  </w:num>
  <w:num w:numId="21">
    <w:abstractNumId w:val="202"/>
  </w:num>
  <w:num w:numId="22">
    <w:abstractNumId w:val="177"/>
  </w:num>
  <w:num w:numId="23">
    <w:abstractNumId w:val="163"/>
  </w:num>
  <w:num w:numId="24">
    <w:abstractNumId w:val="4"/>
  </w:num>
  <w:num w:numId="25">
    <w:abstractNumId w:val="75"/>
  </w:num>
  <w:num w:numId="26">
    <w:abstractNumId w:val="207"/>
  </w:num>
  <w:num w:numId="27">
    <w:abstractNumId w:val="172"/>
  </w:num>
  <w:num w:numId="28">
    <w:abstractNumId w:val="21"/>
  </w:num>
  <w:num w:numId="29">
    <w:abstractNumId w:val="38"/>
  </w:num>
  <w:num w:numId="30">
    <w:abstractNumId w:val="171"/>
  </w:num>
  <w:num w:numId="31">
    <w:abstractNumId w:val="150"/>
  </w:num>
  <w:num w:numId="32">
    <w:abstractNumId w:val="216"/>
  </w:num>
  <w:num w:numId="33">
    <w:abstractNumId w:val="103"/>
  </w:num>
  <w:num w:numId="34">
    <w:abstractNumId w:val="98"/>
  </w:num>
  <w:num w:numId="35">
    <w:abstractNumId w:val="123"/>
  </w:num>
  <w:num w:numId="36">
    <w:abstractNumId w:val="133"/>
  </w:num>
  <w:num w:numId="37">
    <w:abstractNumId w:val="53"/>
  </w:num>
  <w:num w:numId="38">
    <w:abstractNumId w:val="161"/>
  </w:num>
  <w:num w:numId="39">
    <w:abstractNumId w:val="87"/>
  </w:num>
  <w:num w:numId="40">
    <w:abstractNumId w:val="138"/>
  </w:num>
  <w:num w:numId="41">
    <w:abstractNumId w:val="122"/>
  </w:num>
  <w:num w:numId="42">
    <w:abstractNumId w:val="51"/>
  </w:num>
  <w:num w:numId="43">
    <w:abstractNumId w:val="208"/>
  </w:num>
  <w:num w:numId="44">
    <w:abstractNumId w:val="195"/>
  </w:num>
  <w:num w:numId="45">
    <w:abstractNumId w:val="50"/>
  </w:num>
  <w:num w:numId="46">
    <w:abstractNumId w:val="197"/>
  </w:num>
  <w:num w:numId="47">
    <w:abstractNumId w:val="86"/>
  </w:num>
  <w:num w:numId="48">
    <w:abstractNumId w:val="100"/>
  </w:num>
  <w:num w:numId="49">
    <w:abstractNumId w:val="42"/>
  </w:num>
  <w:num w:numId="50">
    <w:abstractNumId w:val="184"/>
  </w:num>
  <w:num w:numId="51">
    <w:abstractNumId w:val="114"/>
  </w:num>
  <w:num w:numId="52">
    <w:abstractNumId w:val="97"/>
  </w:num>
  <w:num w:numId="53">
    <w:abstractNumId w:val="142"/>
  </w:num>
  <w:num w:numId="54">
    <w:abstractNumId w:val="188"/>
  </w:num>
  <w:num w:numId="55">
    <w:abstractNumId w:val="181"/>
  </w:num>
  <w:num w:numId="56">
    <w:abstractNumId w:val="164"/>
  </w:num>
  <w:num w:numId="57">
    <w:abstractNumId w:val="117"/>
  </w:num>
  <w:num w:numId="58">
    <w:abstractNumId w:val="52"/>
  </w:num>
  <w:num w:numId="59">
    <w:abstractNumId w:val="151"/>
  </w:num>
  <w:num w:numId="60">
    <w:abstractNumId w:val="31"/>
  </w:num>
  <w:num w:numId="61">
    <w:abstractNumId w:val="199"/>
  </w:num>
  <w:num w:numId="62">
    <w:abstractNumId w:val="222"/>
  </w:num>
  <w:num w:numId="63">
    <w:abstractNumId w:val="166"/>
  </w:num>
  <w:num w:numId="64">
    <w:abstractNumId w:val="47"/>
  </w:num>
  <w:num w:numId="65">
    <w:abstractNumId w:val="96"/>
  </w:num>
  <w:num w:numId="66">
    <w:abstractNumId w:val="9"/>
  </w:num>
  <w:num w:numId="67">
    <w:abstractNumId w:val="7"/>
  </w:num>
  <w:num w:numId="68">
    <w:abstractNumId w:val="99"/>
  </w:num>
  <w:num w:numId="69">
    <w:abstractNumId w:val="78"/>
  </w:num>
  <w:num w:numId="70">
    <w:abstractNumId w:val="200"/>
  </w:num>
  <w:num w:numId="71">
    <w:abstractNumId w:val="148"/>
  </w:num>
  <w:num w:numId="72">
    <w:abstractNumId w:val="27"/>
  </w:num>
  <w:num w:numId="73">
    <w:abstractNumId w:val="73"/>
  </w:num>
  <w:num w:numId="74">
    <w:abstractNumId w:val="58"/>
  </w:num>
  <w:num w:numId="75">
    <w:abstractNumId w:val="109"/>
  </w:num>
  <w:num w:numId="76">
    <w:abstractNumId w:val="118"/>
  </w:num>
  <w:num w:numId="77">
    <w:abstractNumId w:val="198"/>
  </w:num>
  <w:num w:numId="78">
    <w:abstractNumId w:val="74"/>
  </w:num>
  <w:num w:numId="79">
    <w:abstractNumId w:val="134"/>
  </w:num>
  <w:num w:numId="80">
    <w:abstractNumId w:val="217"/>
  </w:num>
  <w:num w:numId="81">
    <w:abstractNumId w:val="167"/>
  </w:num>
  <w:num w:numId="82">
    <w:abstractNumId w:val="125"/>
  </w:num>
  <w:num w:numId="83">
    <w:abstractNumId w:val="168"/>
  </w:num>
  <w:num w:numId="84">
    <w:abstractNumId w:val="176"/>
  </w:num>
  <w:num w:numId="85">
    <w:abstractNumId w:val="131"/>
  </w:num>
  <w:num w:numId="86">
    <w:abstractNumId w:val="221"/>
  </w:num>
  <w:num w:numId="87">
    <w:abstractNumId w:val="49"/>
  </w:num>
  <w:num w:numId="88">
    <w:abstractNumId w:val="119"/>
  </w:num>
  <w:num w:numId="89">
    <w:abstractNumId w:val="175"/>
  </w:num>
  <w:num w:numId="90">
    <w:abstractNumId w:val="23"/>
  </w:num>
  <w:num w:numId="91">
    <w:abstractNumId w:val="220"/>
  </w:num>
  <w:num w:numId="92">
    <w:abstractNumId w:val="107"/>
  </w:num>
  <w:num w:numId="93">
    <w:abstractNumId w:val="30"/>
  </w:num>
  <w:num w:numId="94">
    <w:abstractNumId w:val="82"/>
  </w:num>
  <w:num w:numId="95">
    <w:abstractNumId w:val="215"/>
  </w:num>
  <w:num w:numId="96">
    <w:abstractNumId w:val="37"/>
  </w:num>
  <w:num w:numId="97">
    <w:abstractNumId w:val="105"/>
  </w:num>
  <w:num w:numId="98">
    <w:abstractNumId w:val="45"/>
  </w:num>
  <w:num w:numId="99">
    <w:abstractNumId w:val="170"/>
  </w:num>
  <w:num w:numId="100">
    <w:abstractNumId w:val="120"/>
  </w:num>
  <w:num w:numId="101">
    <w:abstractNumId w:val="57"/>
  </w:num>
  <w:num w:numId="102">
    <w:abstractNumId w:val="65"/>
  </w:num>
  <w:num w:numId="103">
    <w:abstractNumId w:val="214"/>
  </w:num>
  <w:num w:numId="104">
    <w:abstractNumId w:val="173"/>
  </w:num>
  <w:num w:numId="105">
    <w:abstractNumId w:val="81"/>
  </w:num>
  <w:num w:numId="106">
    <w:abstractNumId w:val="1"/>
  </w:num>
  <w:num w:numId="107">
    <w:abstractNumId w:val="35"/>
  </w:num>
  <w:num w:numId="108">
    <w:abstractNumId w:val="174"/>
  </w:num>
  <w:num w:numId="109">
    <w:abstractNumId w:val="193"/>
  </w:num>
  <w:num w:numId="110">
    <w:abstractNumId w:val="178"/>
  </w:num>
  <w:num w:numId="111">
    <w:abstractNumId w:val="180"/>
  </w:num>
  <w:num w:numId="112">
    <w:abstractNumId w:val="152"/>
  </w:num>
  <w:num w:numId="113">
    <w:abstractNumId w:val="110"/>
  </w:num>
  <w:num w:numId="114">
    <w:abstractNumId w:val="41"/>
  </w:num>
  <w:num w:numId="115">
    <w:abstractNumId w:val="18"/>
  </w:num>
  <w:num w:numId="116">
    <w:abstractNumId w:val="70"/>
  </w:num>
  <w:num w:numId="117">
    <w:abstractNumId w:val="165"/>
  </w:num>
  <w:num w:numId="118">
    <w:abstractNumId w:val="223"/>
  </w:num>
  <w:num w:numId="119">
    <w:abstractNumId w:val="111"/>
  </w:num>
  <w:num w:numId="120">
    <w:abstractNumId w:val="182"/>
  </w:num>
  <w:num w:numId="121">
    <w:abstractNumId w:val="112"/>
  </w:num>
  <w:num w:numId="122">
    <w:abstractNumId w:val="159"/>
  </w:num>
  <w:num w:numId="123">
    <w:abstractNumId w:val="191"/>
  </w:num>
  <w:num w:numId="124">
    <w:abstractNumId w:val="156"/>
  </w:num>
  <w:num w:numId="125">
    <w:abstractNumId w:val="206"/>
  </w:num>
  <w:num w:numId="126">
    <w:abstractNumId w:val="132"/>
  </w:num>
  <w:num w:numId="127">
    <w:abstractNumId w:val="43"/>
  </w:num>
  <w:num w:numId="128">
    <w:abstractNumId w:val="8"/>
  </w:num>
  <w:num w:numId="129">
    <w:abstractNumId w:val="136"/>
  </w:num>
  <w:num w:numId="130">
    <w:abstractNumId w:val="84"/>
  </w:num>
  <w:num w:numId="131">
    <w:abstractNumId w:val="140"/>
  </w:num>
  <w:num w:numId="132">
    <w:abstractNumId w:val="59"/>
  </w:num>
  <w:num w:numId="133">
    <w:abstractNumId w:val="26"/>
  </w:num>
  <w:num w:numId="134">
    <w:abstractNumId w:val="128"/>
  </w:num>
  <w:num w:numId="135">
    <w:abstractNumId w:val="218"/>
  </w:num>
  <w:num w:numId="136">
    <w:abstractNumId w:val="139"/>
  </w:num>
  <w:num w:numId="137">
    <w:abstractNumId w:val="17"/>
  </w:num>
  <w:num w:numId="138">
    <w:abstractNumId w:val="22"/>
  </w:num>
  <w:num w:numId="139">
    <w:abstractNumId w:val="11"/>
  </w:num>
  <w:num w:numId="140">
    <w:abstractNumId w:val="192"/>
  </w:num>
  <w:num w:numId="141">
    <w:abstractNumId w:val="153"/>
  </w:num>
  <w:num w:numId="142">
    <w:abstractNumId w:val="60"/>
  </w:num>
  <w:num w:numId="143">
    <w:abstractNumId w:val="28"/>
  </w:num>
  <w:num w:numId="144">
    <w:abstractNumId w:val="25"/>
  </w:num>
  <w:num w:numId="145">
    <w:abstractNumId w:val="14"/>
  </w:num>
  <w:num w:numId="146">
    <w:abstractNumId w:val="154"/>
  </w:num>
  <w:num w:numId="147">
    <w:abstractNumId w:val="12"/>
  </w:num>
  <w:num w:numId="148">
    <w:abstractNumId w:val="201"/>
  </w:num>
  <w:num w:numId="149">
    <w:abstractNumId w:val="189"/>
  </w:num>
  <w:num w:numId="150">
    <w:abstractNumId w:val="19"/>
  </w:num>
  <w:num w:numId="151">
    <w:abstractNumId w:val="48"/>
  </w:num>
  <w:num w:numId="152">
    <w:abstractNumId w:val="55"/>
  </w:num>
  <w:num w:numId="153">
    <w:abstractNumId w:val="69"/>
  </w:num>
  <w:num w:numId="154">
    <w:abstractNumId w:val="146"/>
  </w:num>
  <w:num w:numId="155">
    <w:abstractNumId w:val="149"/>
  </w:num>
  <w:num w:numId="156">
    <w:abstractNumId w:val="144"/>
  </w:num>
  <w:num w:numId="157">
    <w:abstractNumId w:val="127"/>
  </w:num>
  <w:num w:numId="158">
    <w:abstractNumId w:val="104"/>
  </w:num>
  <w:num w:numId="159">
    <w:abstractNumId w:val="10"/>
  </w:num>
  <w:num w:numId="160">
    <w:abstractNumId w:val="79"/>
  </w:num>
  <w:num w:numId="161">
    <w:abstractNumId w:val="115"/>
  </w:num>
  <w:num w:numId="162">
    <w:abstractNumId w:val="143"/>
  </w:num>
  <w:num w:numId="163">
    <w:abstractNumId w:val="106"/>
  </w:num>
  <w:num w:numId="164">
    <w:abstractNumId w:val="205"/>
  </w:num>
  <w:num w:numId="165">
    <w:abstractNumId w:val="71"/>
  </w:num>
  <w:num w:numId="166">
    <w:abstractNumId w:val="66"/>
  </w:num>
  <w:num w:numId="167">
    <w:abstractNumId w:val="76"/>
  </w:num>
  <w:num w:numId="168">
    <w:abstractNumId w:val="6"/>
  </w:num>
  <w:num w:numId="169">
    <w:abstractNumId w:val="90"/>
  </w:num>
  <w:num w:numId="170">
    <w:abstractNumId w:val="39"/>
  </w:num>
  <w:num w:numId="171">
    <w:abstractNumId w:val="129"/>
  </w:num>
  <w:num w:numId="172">
    <w:abstractNumId w:val="224"/>
  </w:num>
  <w:num w:numId="173">
    <w:abstractNumId w:val="62"/>
  </w:num>
  <w:num w:numId="174">
    <w:abstractNumId w:val="2"/>
  </w:num>
  <w:num w:numId="175">
    <w:abstractNumId w:val="77"/>
  </w:num>
  <w:num w:numId="176">
    <w:abstractNumId w:val="95"/>
  </w:num>
  <w:num w:numId="177">
    <w:abstractNumId w:val="141"/>
  </w:num>
  <w:num w:numId="178">
    <w:abstractNumId w:val="93"/>
  </w:num>
  <w:num w:numId="179">
    <w:abstractNumId w:val="179"/>
  </w:num>
  <w:num w:numId="180">
    <w:abstractNumId w:val="88"/>
  </w:num>
  <w:num w:numId="181">
    <w:abstractNumId w:val="196"/>
  </w:num>
  <w:num w:numId="182">
    <w:abstractNumId w:val="44"/>
  </w:num>
  <w:num w:numId="183">
    <w:abstractNumId w:val="91"/>
  </w:num>
  <w:num w:numId="184">
    <w:abstractNumId w:val="162"/>
  </w:num>
  <w:num w:numId="185">
    <w:abstractNumId w:val="183"/>
  </w:num>
  <w:num w:numId="186">
    <w:abstractNumId w:val="203"/>
  </w:num>
  <w:num w:numId="187">
    <w:abstractNumId w:val="33"/>
  </w:num>
  <w:num w:numId="188">
    <w:abstractNumId w:val="85"/>
  </w:num>
  <w:num w:numId="189">
    <w:abstractNumId w:val="204"/>
  </w:num>
  <w:num w:numId="190">
    <w:abstractNumId w:val="29"/>
  </w:num>
  <w:num w:numId="191">
    <w:abstractNumId w:val="211"/>
  </w:num>
  <w:num w:numId="192">
    <w:abstractNumId w:val="20"/>
  </w:num>
  <w:num w:numId="193">
    <w:abstractNumId w:val="147"/>
  </w:num>
  <w:num w:numId="194">
    <w:abstractNumId w:val="80"/>
  </w:num>
  <w:num w:numId="195">
    <w:abstractNumId w:val="83"/>
  </w:num>
  <w:num w:numId="196">
    <w:abstractNumId w:val="158"/>
  </w:num>
  <w:num w:numId="197">
    <w:abstractNumId w:val="16"/>
  </w:num>
  <w:num w:numId="198">
    <w:abstractNumId w:val="130"/>
  </w:num>
  <w:num w:numId="199">
    <w:abstractNumId w:val="34"/>
  </w:num>
  <w:num w:numId="200">
    <w:abstractNumId w:val="101"/>
  </w:num>
  <w:num w:numId="201">
    <w:abstractNumId w:val="209"/>
  </w:num>
  <w:num w:numId="202">
    <w:abstractNumId w:val="15"/>
  </w:num>
  <w:num w:numId="203">
    <w:abstractNumId w:val="187"/>
  </w:num>
  <w:num w:numId="204">
    <w:abstractNumId w:val="126"/>
  </w:num>
  <w:num w:numId="205">
    <w:abstractNumId w:val="32"/>
  </w:num>
  <w:num w:numId="206">
    <w:abstractNumId w:val="194"/>
  </w:num>
  <w:num w:numId="207">
    <w:abstractNumId w:val="92"/>
  </w:num>
  <w:num w:numId="208">
    <w:abstractNumId w:val="56"/>
  </w:num>
  <w:num w:numId="209">
    <w:abstractNumId w:val="210"/>
  </w:num>
  <w:num w:numId="210">
    <w:abstractNumId w:val="61"/>
  </w:num>
  <w:num w:numId="211">
    <w:abstractNumId w:val="46"/>
  </w:num>
  <w:num w:numId="212">
    <w:abstractNumId w:val="36"/>
  </w:num>
  <w:num w:numId="213">
    <w:abstractNumId w:val="89"/>
  </w:num>
  <w:num w:numId="214">
    <w:abstractNumId w:val="24"/>
  </w:num>
  <w:num w:numId="215">
    <w:abstractNumId w:val="64"/>
  </w:num>
  <w:num w:numId="2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5"/>
  </w:num>
  <w:num w:numId="218">
    <w:abstractNumId w:val="212"/>
  </w:num>
  <w:num w:numId="219">
    <w:abstractNumId w:val="67"/>
  </w:num>
  <w:num w:numId="220">
    <w:abstractNumId w:val="113"/>
  </w:num>
  <w:num w:numId="221">
    <w:abstractNumId w:val="137"/>
  </w:num>
  <w:num w:numId="222">
    <w:abstractNumId w:val="3"/>
  </w:num>
  <w:num w:numId="223">
    <w:abstractNumId w:val="190"/>
  </w:num>
  <w:num w:numId="224">
    <w:abstractNumId w:val="169"/>
  </w:num>
  <w:num w:numId="225">
    <w:abstractNumId w:val="108"/>
  </w:num>
  <w:num w:numId="226">
    <w:abstractNumId w:val="94"/>
  </w:num>
  <w:num w:numId="227">
    <w:abstractNumId w:val="160"/>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953"/>
    <w:rsid w:val="000127F5"/>
    <w:rsid w:val="00013B25"/>
    <w:rsid w:val="00013D64"/>
    <w:rsid w:val="00014F92"/>
    <w:rsid w:val="00021B36"/>
    <w:rsid w:val="000236A6"/>
    <w:rsid w:val="00031EB8"/>
    <w:rsid w:val="00033397"/>
    <w:rsid w:val="00036DBC"/>
    <w:rsid w:val="00036EEC"/>
    <w:rsid w:val="00040095"/>
    <w:rsid w:val="000418E5"/>
    <w:rsid w:val="00041A20"/>
    <w:rsid w:val="00042AEB"/>
    <w:rsid w:val="00044793"/>
    <w:rsid w:val="00051834"/>
    <w:rsid w:val="000575A9"/>
    <w:rsid w:val="00061561"/>
    <w:rsid w:val="00063AA5"/>
    <w:rsid w:val="00066F97"/>
    <w:rsid w:val="00070E7C"/>
    <w:rsid w:val="00071CD9"/>
    <w:rsid w:val="00080512"/>
    <w:rsid w:val="000834E3"/>
    <w:rsid w:val="00096729"/>
    <w:rsid w:val="000A2A44"/>
    <w:rsid w:val="000B4F50"/>
    <w:rsid w:val="000C0701"/>
    <w:rsid w:val="000C2EAC"/>
    <w:rsid w:val="000D29E4"/>
    <w:rsid w:val="000D3896"/>
    <w:rsid w:val="000D58AB"/>
    <w:rsid w:val="000D59CD"/>
    <w:rsid w:val="000E39EC"/>
    <w:rsid w:val="000E3A66"/>
    <w:rsid w:val="000E762C"/>
    <w:rsid w:val="000F2630"/>
    <w:rsid w:val="000F3EF6"/>
    <w:rsid w:val="00106045"/>
    <w:rsid w:val="0011246C"/>
    <w:rsid w:val="00115E57"/>
    <w:rsid w:val="00130FBB"/>
    <w:rsid w:val="00131FB6"/>
    <w:rsid w:val="00133FFD"/>
    <w:rsid w:val="00153722"/>
    <w:rsid w:val="001644C5"/>
    <w:rsid w:val="001729AD"/>
    <w:rsid w:val="00173611"/>
    <w:rsid w:val="00183E84"/>
    <w:rsid w:val="001842F5"/>
    <w:rsid w:val="00187EF9"/>
    <w:rsid w:val="0019730C"/>
    <w:rsid w:val="001A1352"/>
    <w:rsid w:val="001A17F7"/>
    <w:rsid w:val="001A1DA9"/>
    <w:rsid w:val="001A5B75"/>
    <w:rsid w:val="001A61F1"/>
    <w:rsid w:val="001A78F2"/>
    <w:rsid w:val="001B05F3"/>
    <w:rsid w:val="001B123C"/>
    <w:rsid w:val="001B1B3B"/>
    <w:rsid w:val="001B2A23"/>
    <w:rsid w:val="001C68B2"/>
    <w:rsid w:val="001D0EC0"/>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670F"/>
    <w:rsid w:val="002E02E0"/>
    <w:rsid w:val="002E34E6"/>
    <w:rsid w:val="002E5133"/>
    <w:rsid w:val="002F0B7C"/>
    <w:rsid w:val="002F11E8"/>
    <w:rsid w:val="002F6248"/>
    <w:rsid w:val="00313AE7"/>
    <w:rsid w:val="003172DC"/>
    <w:rsid w:val="0032361E"/>
    <w:rsid w:val="003245AC"/>
    <w:rsid w:val="00324DB3"/>
    <w:rsid w:val="00325815"/>
    <w:rsid w:val="0034119D"/>
    <w:rsid w:val="0034701E"/>
    <w:rsid w:val="00352F5C"/>
    <w:rsid w:val="0035462D"/>
    <w:rsid w:val="00357BDD"/>
    <w:rsid w:val="00366EFE"/>
    <w:rsid w:val="00374022"/>
    <w:rsid w:val="003768B1"/>
    <w:rsid w:val="00376C60"/>
    <w:rsid w:val="00380CC0"/>
    <w:rsid w:val="00381D50"/>
    <w:rsid w:val="00392464"/>
    <w:rsid w:val="00397292"/>
    <w:rsid w:val="003B3E68"/>
    <w:rsid w:val="003C2039"/>
    <w:rsid w:val="003C3971"/>
    <w:rsid w:val="003C7027"/>
    <w:rsid w:val="003C7617"/>
    <w:rsid w:val="003D427A"/>
    <w:rsid w:val="003D698E"/>
    <w:rsid w:val="003E1479"/>
    <w:rsid w:val="003E579F"/>
    <w:rsid w:val="003E7586"/>
    <w:rsid w:val="003F16E7"/>
    <w:rsid w:val="003F672D"/>
    <w:rsid w:val="00405A4B"/>
    <w:rsid w:val="00407112"/>
    <w:rsid w:val="004144F7"/>
    <w:rsid w:val="00427487"/>
    <w:rsid w:val="0043297E"/>
    <w:rsid w:val="00437024"/>
    <w:rsid w:val="00443738"/>
    <w:rsid w:val="00444A75"/>
    <w:rsid w:val="00445EC2"/>
    <w:rsid w:val="004522A6"/>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4F270E"/>
    <w:rsid w:val="005068C1"/>
    <w:rsid w:val="00510FEC"/>
    <w:rsid w:val="005118E8"/>
    <w:rsid w:val="00513C8A"/>
    <w:rsid w:val="00536FC9"/>
    <w:rsid w:val="00540AD4"/>
    <w:rsid w:val="00541F85"/>
    <w:rsid w:val="00543E6C"/>
    <w:rsid w:val="00545B8D"/>
    <w:rsid w:val="005464CC"/>
    <w:rsid w:val="0055058B"/>
    <w:rsid w:val="00553E3A"/>
    <w:rsid w:val="005551DD"/>
    <w:rsid w:val="00556388"/>
    <w:rsid w:val="005610E4"/>
    <w:rsid w:val="00562D1C"/>
    <w:rsid w:val="00565087"/>
    <w:rsid w:val="00566742"/>
    <w:rsid w:val="0057784D"/>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323F"/>
    <w:rsid w:val="00643277"/>
    <w:rsid w:val="00644296"/>
    <w:rsid w:val="00651FA9"/>
    <w:rsid w:val="0065232C"/>
    <w:rsid w:val="006564FE"/>
    <w:rsid w:val="00661E58"/>
    <w:rsid w:val="00666D2E"/>
    <w:rsid w:val="00676C34"/>
    <w:rsid w:val="00681D97"/>
    <w:rsid w:val="00683163"/>
    <w:rsid w:val="00684936"/>
    <w:rsid w:val="00690280"/>
    <w:rsid w:val="006929C7"/>
    <w:rsid w:val="00692FC6"/>
    <w:rsid w:val="006A4190"/>
    <w:rsid w:val="006A6737"/>
    <w:rsid w:val="006A7027"/>
    <w:rsid w:val="006B0616"/>
    <w:rsid w:val="006B1BAE"/>
    <w:rsid w:val="006B353E"/>
    <w:rsid w:val="006C41D8"/>
    <w:rsid w:val="006C4B6F"/>
    <w:rsid w:val="006C681C"/>
    <w:rsid w:val="006D4700"/>
    <w:rsid w:val="006E661B"/>
    <w:rsid w:val="006E712D"/>
    <w:rsid w:val="006F1CEC"/>
    <w:rsid w:val="006F2EDA"/>
    <w:rsid w:val="006F6EC1"/>
    <w:rsid w:val="00712D0D"/>
    <w:rsid w:val="00717602"/>
    <w:rsid w:val="00724684"/>
    <w:rsid w:val="007246FC"/>
    <w:rsid w:val="007271BE"/>
    <w:rsid w:val="00734A5B"/>
    <w:rsid w:val="00744E76"/>
    <w:rsid w:val="00750578"/>
    <w:rsid w:val="00752E26"/>
    <w:rsid w:val="00770971"/>
    <w:rsid w:val="00776B95"/>
    <w:rsid w:val="007805EE"/>
    <w:rsid w:val="007811B2"/>
    <w:rsid w:val="00781216"/>
    <w:rsid w:val="00781F0F"/>
    <w:rsid w:val="00792D6D"/>
    <w:rsid w:val="007A08EB"/>
    <w:rsid w:val="007A1FA8"/>
    <w:rsid w:val="007A4F24"/>
    <w:rsid w:val="007B1506"/>
    <w:rsid w:val="007B6846"/>
    <w:rsid w:val="007B68C9"/>
    <w:rsid w:val="007C284F"/>
    <w:rsid w:val="007C7624"/>
    <w:rsid w:val="007D1E4E"/>
    <w:rsid w:val="007E22A7"/>
    <w:rsid w:val="007E7277"/>
    <w:rsid w:val="007F1256"/>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7B7A"/>
    <w:rsid w:val="008F3A3D"/>
    <w:rsid w:val="008F64BE"/>
    <w:rsid w:val="008F73F9"/>
    <w:rsid w:val="0090271F"/>
    <w:rsid w:val="00902E23"/>
    <w:rsid w:val="00904725"/>
    <w:rsid w:val="00904B4E"/>
    <w:rsid w:val="00906241"/>
    <w:rsid w:val="00913210"/>
    <w:rsid w:val="0091349E"/>
    <w:rsid w:val="00915D89"/>
    <w:rsid w:val="00917030"/>
    <w:rsid w:val="009171D5"/>
    <w:rsid w:val="0092472A"/>
    <w:rsid w:val="00932BFD"/>
    <w:rsid w:val="0094254A"/>
    <w:rsid w:val="00942EC2"/>
    <w:rsid w:val="00946295"/>
    <w:rsid w:val="0096133F"/>
    <w:rsid w:val="00965D4F"/>
    <w:rsid w:val="0097312C"/>
    <w:rsid w:val="00994695"/>
    <w:rsid w:val="009A22EF"/>
    <w:rsid w:val="009A2EB1"/>
    <w:rsid w:val="009A4093"/>
    <w:rsid w:val="009A6B44"/>
    <w:rsid w:val="009C0455"/>
    <w:rsid w:val="009C65AF"/>
    <w:rsid w:val="009D74FC"/>
    <w:rsid w:val="009E31D4"/>
    <w:rsid w:val="009E5560"/>
    <w:rsid w:val="009E5F2C"/>
    <w:rsid w:val="009F1B03"/>
    <w:rsid w:val="009F37B7"/>
    <w:rsid w:val="009F5590"/>
    <w:rsid w:val="009F5F58"/>
    <w:rsid w:val="00A005D9"/>
    <w:rsid w:val="00A0131F"/>
    <w:rsid w:val="00A07E68"/>
    <w:rsid w:val="00A10F02"/>
    <w:rsid w:val="00A128C4"/>
    <w:rsid w:val="00A164B4"/>
    <w:rsid w:val="00A16D5C"/>
    <w:rsid w:val="00A20405"/>
    <w:rsid w:val="00A21798"/>
    <w:rsid w:val="00A461D8"/>
    <w:rsid w:val="00A51F60"/>
    <w:rsid w:val="00A53724"/>
    <w:rsid w:val="00A55593"/>
    <w:rsid w:val="00A61AED"/>
    <w:rsid w:val="00A6202D"/>
    <w:rsid w:val="00A62570"/>
    <w:rsid w:val="00A668D8"/>
    <w:rsid w:val="00A7198B"/>
    <w:rsid w:val="00A81996"/>
    <w:rsid w:val="00A82346"/>
    <w:rsid w:val="00A82E23"/>
    <w:rsid w:val="00A930F7"/>
    <w:rsid w:val="00A958EF"/>
    <w:rsid w:val="00A95F10"/>
    <w:rsid w:val="00A97F17"/>
    <w:rsid w:val="00AA696E"/>
    <w:rsid w:val="00AB5216"/>
    <w:rsid w:val="00AC3CCC"/>
    <w:rsid w:val="00AD5DFF"/>
    <w:rsid w:val="00AE17B2"/>
    <w:rsid w:val="00AE7F12"/>
    <w:rsid w:val="00B07F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4112"/>
    <w:rsid w:val="00BC5A6F"/>
    <w:rsid w:val="00BC7444"/>
    <w:rsid w:val="00BD3EDC"/>
    <w:rsid w:val="00BD4B18"/>
    <w:rsid w:val="00BE0C5A"/>
    <w:rsid w:val="00BE7259"/>
    <w:rsid w:val="00BF6358"/>
    <w:rsid w:val="00BF78EE"/>
    <w:rsid w:val="00C03937"/>
    <w:rsid w:val="00C053AD"/>
    <w:rsid w:val="00C13F93"/>
    <w:rsid w:val="00C15467"/>
    <w:rsid w:val="00C302B2"/>
    <w:rsid w:val="00C33079"/>
    <w:rsid w:val="00C42C1A"/>
    <w:rsid w:val="00C538CD"/>
    <w:rsid w:val="00C53BDA"/>
    <w:rsid w:val="00C543DF"/>
    <w:rsid w:val="00C616AF"/>
    <w:rsid w:val="00C65058"/>
    <w:rsid w:val="00C70172"/>
    <w:rsid w:val="00C71596"/>
    <w:rsid w:val="00C72833"/>
    <w:rsid w:val="00C76015"/>
    <w:rsid w:val="00C76AD4"/>
    <w:rsid w:val="00C86BA2"/>
    <w:rsid w:val="00C93F40"/>
    <w:rsid w:val="00C94DC5"/>
    <w:rsid w:val="00CA2AE8"/>
    <w:rsid w:val="00CA3D0C"/>
    <w:rsid w:val="00CA4A1D"/>
    <w:rsid w:val="00CB01CE"/>
    <w:rsid w:val="00CB79A5"/>
    <w:rsid w:val="00CC41D7"/>
    <w:rsid w:val="00CC4874"/>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07558"/>
    <w:rsid w:val="00E139F6"/>
    <w:rsid w:val="00E15688"/>
    <w:rsid w:val="00E15E55"/>
    <w:rsid w:val="00E17190"/>
    <w:rsid w:val="00E201E9"/>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3CAE"/>
    <w:rsid w:val="00EB4065"/>
    <w:rsid w:val="00EB7C1E"/>
    <w:rsid w:val="00EC032B"/>
    <w:rsid w:val="00EC4A25"/>
    <w:rsid w:val="00EC7A0E"/>
    <w:rsid w:val="00ED634C"/>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549FF"/>
    <w:rsid w:val="00F653B8"/>
    <w:rsid w:val="00F81F25"/>
    <w:rsid w:val="00F8267B"/>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7E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B177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177E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177E3"/>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B177E3"/>
    <w:pPr>
      <w:ind w:left="1418" w:hanging="1418"/>
      <w:outlineLvl w:val="3"/>
    </w:pPr>
    <w:rPr>
      <w:sz w:val="24"/>
    </w:rPr>
  </w:style>
  <w:style w:type="paragraph" w:styleId="Heading5">
    <w:name w:val="heading 5"/>
    <w:basedOn w:val="Heading4"/>
    <w:next w:val="Normal"/>
    <w:qFormat/>
    <w:rsid w:val="00B177E3"/>
    <w:pPr>
      <w:ind w:left="1701" w:hanging="1701"/>
      <w:outlineLvl w:val="4"/>
    </w:pPr>
    <w:rPr>
      <w:sz w:val="22"/>
    </w:rPr>
  </w:style>
  <w:style w:type="paragraph" w:styleId="Heading6">
    <w:name w:val="heading 6"/>
    <w:basedOn w:val="H6"/>
    <w:next w:val="Normal"/>
    <w:qFormat/>
    <w:rsid w:val="00B177E3"/>
    <w:pPr>
      <w:outlineLvl w:val="5"/>
    </w:pPr>
  </w:style>
  <w:style w:type="paragraph" w:styleId="Heading7">
    <w:name w:val="heading 7"/>
    <w:basedOn w:val="H6"/>
    <w:next w:val="Normal"/>
    <w:qFormat/>
    <w:rsid w:val="00B177E3"/>
    <w:pPr>
      <w:outlineLvl w:val="6"/>
    </w:pPr>
  </w:style>
  <w:style w:type="paragraph" w:styleId="Heading8">
    <w:name w:val="heading 8"/>
    <w:basedOn w:val="Heading1"/>
    <w:next w:val="Normal"/>
    <w:qFormat/>
    <w:rsid w:val="00B177E3"/>
    <w:pPr>
      <w:ind w:left="0" w:firstLine="0"/>
      <w:outlineLvl w:val="7"/>
    </w:pPr>
  </w:style>
  <w:style w:type="paragraph" w:styleId="Heading9">
    <w:name w:val="heading 9"/>
    <w:basedOn w:val="Heading8"/>
    <w:next w:val="Normal"/>
    <w:qFormat/>
    <w:rsid w:val="00B177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177E3"/>
    <w:pPr>
      <w:ind w:left="1985" w:hanging="1985"/>
      <w:outlineLvl w:val="9"/>
    </w:pPr>
    <w:rPr>
      <w:sz w:val="20"/>
    </w:rPr>
  </w:style>
  <w:style w:type="paragraph" w:styleId="TOC9">
    <w:name w:val="toc 9"/>
    <w:basedOn w:val="TOC8"/>
    <w:uiPriority w:val="39"/>
    <w:rsid w:val="00B177E3"/>
    <w:pPr>
      <w:ind w:left="1418" w:hanging="1418"/>
    </w:pPr>
  </w:style>
  <w:style w:type="paragraph" w:styleId="TOC8">
    <w:name w:val="toc 8"/>
    <w:basedOn w:val="TOC1"/>
    <w:rsid w:val="00B177E3"/>
    <w:pPr>
      <w:spacing w:before="180"/>
      <w:ind w:left="2693" w:hanging="2693"/>
    </w:pPr>
    <w:rPr>
      <w:b/>
    </w:rPr>
  </w:style>
  <w:style w:type="paragraph" w:styleId="TOC1">
    <w:name w:val="toc 1"/>
    <w:uiPriority w:val="39"/>
    <w:rsid w:val="00B177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B177E3"/>
    <w:pPr>
      <w:keepLines/>
      <w:tabs>
        <w:tab w:val="center" w:pos="4536"/>
        <w:tab w:val="right" w:pos="9072"/>
      </w:tabs>
    </w:pPr>
    <w:rPr>
      <w:noProof/>
    </w:rPr>
  </w:style>
  <w:style w:type="character" w:customStyle="1" w:styleId="ZGSM">
    <w:name w:val="ZGSM"/>
    <w:rsid w:val="00B177E3"/>
  </w:style>
  <w:style w:type="paragraph" w:styleId="Header">
    <w:name w:val="header"/>
    <w:rsid w:val="00B177E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77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77E3"/>
    <w:pPr>
      <w:ind w:left="1701" w:hanging="1701"/>
    </w:pPr>
  </w:style>
  <w:style w:type="paragraph" w:styleId="TOC4">
    <w:name w:val="toc 4"/>
    <w:basedOn w:val="TOC3"/>
    <w:uiPriority w:val="39"/>
    <w:rsid w:val="00B177E3"/>
    <w:pPr>
      <w:ind w:left="1418" w:hanging="1418"/>
    </w:pPr>
  </w:style>
  <w:style w:type="paragraph" w:styleId="TOC3">
    <w:name w:val="toc 3"/>
    <w:basedOn w:val="TOC2"/>
    <w:uiPriority w:val="39"/>
    <w:rsid w:val="00B177E3"/>
    <w:pPr>
      <w:ind w:left="1134" w:hanging="1134"/>
    </w:pPr>
  </w:style>
  <w:style w:type="paragraph" w:styleId="TOC2">
    <w:name w:val="toc 2"/>
    <w:basedOn w:val="TOC1"/>
    <w:uiPriority w:val="39"/>
    <w:rsid w:val="00B177E3"/>
    <w:pPr>
      <w:keepNext w:val="0"/>
      <w:spacing w:before="0"/>
      <w:ind w:left="851" w:hanging="851"/>
    </w:pPr>
    <w:rPr>
      <w:sz w:val="20"/>
    </w:rPr>
  </w:style>
  <w:style w:type="paragraph" w:styleId="Footer">
    <w:name w:val="footer"/>
    <w:basedOn w:val="Header"/>
    <w:rsid w:val="00B177E3"/>
    <w:pPr>
      <w:jc w:val="center"/>
    </w:pPr>
    <w:rPr>
      <w:i/>
    </w:rPr>
  </w:style>
  <w:style w:type="paragraph" w:customStyle="1" w:styleId="TT">
    <w:name w:val="TT"/>
    <w:basedOn w:val="Heading1"/>
    <w:next w:val="Normal"/>
    <w:rsid w:val="00B177E3"/>
    <w:pPr>
      <w:outlineLvl w:val="9"/>
    </w:pPr>
  </w:style>
  <w:style w:type="paragraph" w:customStyle="1" w:styleId="NF">
    <w:name w:val="NF"/>
    <w:basedOn w:val="NO"/>
    <w:rsid w:val="00B177E3"/>
    <w:pPr>
      <w:keepNext/>
      <w:spacing w:after="0"/>
    </w:pPr>
    <w:rPr>
      <w:rFonts w:ascii="Arial" w:hAnsi="Arial"/>
      <w:sz w:val="18"/>
    </w:rPr>
  </w:style>
  <w:style w:type="paragraph" w:customStyle="1" w:styleId="NO">
    <w:name w:val="NO"/>
    <w:basedOn w:val="Normal"/>
    <w:link w:val="NOChar"/>
    <w:rsid w:val="00B177E3"/>
    <w:pPr>
      <w:keepLines/>
      <w:ind w:left="1135" w:hanging="851"/>
    </w:pPr>
  </w:style>
  <w:style w:type="paragraph" w:customStyle="1" w:styleId="PL">
    <w:name w:val="PL"/>
    <w:rsid w:val="00B17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77E3"/>
    <w:pPr>
      <w:jc w:val="right"/>
    </w:pPr>
  </w:style>
  <w:style w:type="paragraph" w:customStyle="1" w:styleId="TAL">
    <w:name w:val="TAL"/>
    <w:basedOn w:val="Normal"/>
    <w:link w:val="TALChar"/>
    <w:rsid w:val="00B177E3"/>
    <w:pPr>
      <w:keepNext/>
      <w:keepLines/>
      <w:spacing w:after="0"/>
    </w:pPr>
    <w:rPr>
      <w:rFonts w:ascii="Arial" w:hAnsi="Arial"/>
      <w:sz w:val="18"/>
    </w:rPr>
  </w:style>
  <w:style w:type="paragraph" w:customStyle="1" w:styleId="TAH">
    <w:name w:val="TAH"/>
    <w:basedOn w:val="TAC"/>
    <w:link w:val="TAHCar"/>
    <w:rsid w:val="00B177E3"/>
    <w:rPr>
      <w:b/>
    </w:rPr>
  </w:style>
  <w:style w:type="paragraph" w:customStyle="1" w:styleId="TAC">
    <w:name w:val="TAC"/>
    <w:basedOn w:val="TAL"/>
    <w:link w:val="TACChar"/>
    <w:rsid w:val="00B177E3"/>
    <w:pPr>
      <w:jc w:val="center"/>
    </w:pPr>
  </w:style>
  <w:style w:type="paragraph" w:customStyle="1" w:styleId="LD">
    <w:name w:val="LD"/>
    <w:rsid w:val="00B177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B177E3"/>
    <w:pPr>
      <w:keepLines/>
      <w:ind w:left="1702" w:hanging="1418"/>
    </w:pPr>
  </w:style>
  <w:style w:type="paragraph" w:customStyle="1" w:styleId="FP">
    <w:name w:val="FP"/>
    <w:basedOn w:val="Normal"/>
    <w:rsid w:val="00B177E3"/>
    <w:pPr>
      <w:spacing w:after="0"/>
    </w:pPr>
  </w:style>
  <w:style w:type="paragraph" w:customStyle="1" w:styleId="NW">
    <w:name w:val="NW"/>
    <w:basedOn w:val="NO"/>
    <w:rsid w:val="00B177E3"/>
    <w:pPr>
      <w:spacing w:after="0"/>
    </w:pPr>
  </w:style>
  <w:style w:type="paragraph" w:customStyle="1" w:styleId="EW">
    <w:name w:val="EW"/>
    <w:basedOn w:val="EX"/>
    <w:rsid w:val="00B177E3"/>
    <w:pPr>
      <w:spacing w:after="0"/>
    </w:pPr>
  </w:style>
  <w:style w:type="paragraph" w:customStyle="1" w:styleId="B1">
    <w:name w:val="B1"/>
    <w:basedOn w:val="List"/>
    <w:link w:val="B1Char"/>
    <w:rsid w:val="00B177E3"/>
  </w:style>
  <w:style w:type="paragraph" w:styleId="TOC6">
    <w:name w:val="toc 6"/>
    <w:basedOn w:val="TOC5"/>
    <w:next w:val="Normal"/>
    <w:rsid w:val="00B177E3"/>
    <w:pPr>
      <w:ind w:left="1985" w:hanging="1985"/>
    </w:pPr>
  </w:style>
  <w:style w:type="paragraph" w:styleId="TOC7">
    <w:name w:val="toc 7"/>
    <w:basedOn w:val="TOC6"/>
    <w:next w:val="Normal"/>
    <w:rsid w:val="00B177E3"/>
    <w:pPr>
      <w:ind w:left="2268" w:hanging="2268"/>
    </w:pPr>
  </w:style>
  <w:style w:type="paragraph" w:customStyle="1" w:styleId="EditorsNote">
    <w:name w:val="Editor's Note"/>
    <w:aliases w:val="EN"/>
    <w:basedOn w:val="NO"/>
    <w:link w:val="EditorsNoteChar"/>
    <w:rsid w:val="00B177E3"/>
    <w:rPr>
      <w:color w:val="FF0000"/>
    </w:rPr>
  </w:style>
  <w:style w:type="paragraph" w:customStyle="1" w:styleId="TH">
    <w:name w:val="TH"/>
    <w:basedOn w:val="Normal"/>
    <w:link w:val="THChar"/>
    <w:rsid w:val="00B177E3"/>
    <w:pPr>
      <w:keepNext/>
      <w:keepLines/>
      <w:spacing w:before="60"/>
      <w:jc w:val="center"/>
    </w:pPr>
    <w:rPr>
      <w:rFonts w:ascii="Arial" w:hAnsi="Arial"/>
      <w:b/>
    </w:rPr>
  </w:style>
  <w:style w:type="paragraph" w:customStyle="1" w:styleId="ZA">
    <w:name w:val="ZA"/>
    <w:rsid w:val="00B177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77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77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77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177E3"/>
    <w:pPr>
      <w:ind w:left="851" w:hanging="851"/>
    </w:pPr>
  </w:style>
  <w:style w:type="paragraph" w:customStyle="1" w:styleId="ZH">
    <w:name w:val="ZH"/>
    <w:rsid w:val="00B177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177E3"/>
    <w:pPr>
      <w:keepNext w:val="0"/>
      <w:spacing w:before="0" w:after="240"/>
    </w:pPr>
  </w:style>
  <w:style w:type="paragraph" w:customStyle="1" w:styleId="ZG">
    <w:name w:val="ZG"/>
    <w:rsid w:val="00B177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B177E3"/>
  </w:style>
  <w:style w:type="paragraph" w:customStyle="1" w:styleId="B3">
    <w:name w:val="B3"/>
    <w:basedOn w:val="List3"/>
    <w:rsid w:val="00B177E3"/>
  </w:style>
  <w:style w:type="paragraph" w:customStyle="1" w:styleId="B4">
    <w:name w:val="B4"/>
    <w:basedOn w:val="List4"/>
    <w:rsid w:val="00B177E3"/>
  </w:style>
  <w:style w:type="paragraph" w:customStyle="1" w:styleId="B5">
    <w:name w:val="B5"/>
    <w:basedOn w:val="List5"/>
    <w:rsid w:val="00B177E3"/>
  </w:style>
  <w:style w:type="paragraph" w:customStyle="1" w:styleId="ZTD">
    <w:name w:val="ZTD"/>
    <w:basedOn w:val="ZB"/>
    <w:rsid w:val="00B177E3"/>
    <w:pPr>
      <w:framePr w:hRule="auto" w:wrap="notBeside" w:y="852"/>
    </w:pPr>
    <w:rPr>
      <w:i w:val="0"/>
      <w:sz w:val="40"/>
    </w:rPr>
  </w:style>
  <w:style w:type="paragraph" w:customStyle="1" w:styleId="ZV">
    <w:name w:val="ZV"/>
    <w:basedOn w:val="ZU"/>
    <w:rsid w:val="00B177E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B177E3"/>
    <w:pPr>
      <w:keepLines/>
      <w:spacing w:after="0"/>
    </w:pPr>
  </w:style>
  <w:style w:type="paragraph" w:styleId="Index2">
    <w:name w:val="index 2"/>
    <w:basedOn w:val="Index1"/>
    <w:rsid w:val="00B177E3"/>
    <w:pPr>
      <w:ind w:left="284"/>
    </w:pPr>
  </w:style>
  <w:style w:type="character" w:styleId="FootnoteReference">
    <w:name w:val="footnote reference"/>
    <w:rsid w:val="00B177E3"/>
    <w:rPr>
      <w:b/>
      <w:position w:val="6"/>
      <w:sz w:val="16"/>
    </w:rPr>
  </w:style>
  <w:style w:type="paragraph" w:styleId="FootnoteText">
    <w:name w:val="footnote text"/>
    <w:basedOn w:val="Normal"/>
    <w:link w:val="FootnoteTextChar"/>
    <w:rsid w:val="00B177E3"/>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B177E3"/>
    <w:pPr>
      <w:ind w:left="851"/>
    </w:pPr>
  </w:style>
  <w:style w:type="paragraph" w:styleId="ListNumber">
    <w:name w:val="List Number"/>
    <w:basedOn w:val="List"/>
    <w:rsid w:val="00B177E3"/>
  </w:style>
  <w:style w:type="paragraph" w:styleId="List">
    <w:name w:val="List"/>
    <w:basedOn w:val="Normal"/>
    <w:rsid w:val="00B177E3"/>
    <w:pPr>
      <w:ind w:left="568" w:hanging="284"/>
    </w:pPr>
  </w:style>
  <w:style w:type="paragraph" w:styleId="ListBullet2">
    <w:name w:val="List Bullet 2"/>
    <w:basedOn w:val="ListBullet"/>
    <w:rsid w:val="00B177E3"/>
    <w:pPr>
      <w:ind w:left="851"/>
    </w:pPr>
  </w:style>
  <w:style w:type="paragraph" w:styleId="ListBullet">
    <w:name w:val="List Bullet"/>
    <w:basedOn w:val="List"/>
    <w:rsid w:val="00B177E3"/>
  </w:style>
  <w:style w:type="paragraph" w:styleId="ListBullet3">
    <w:name w:val="List Bullet 3"/>
    <w:basedOn w:val="ListBullet2"/>
    <w:rsid w:val="00B177E3"/>
    <w:pPr>
      <w:ind w:left="1135"/>
    </w:pPr>
  </w:style>
  <w:style w:type="paragraph" w:styleId="List2">
    <w:name w:val="List 2"/>
    <w:basedOn w:val="List"/>
    <w:rsid w:val="00B177E3"/>
    <w:pPr>
      <w:ind w:left="851"/>
    </w:pPr>
  </w:style>
  <w:style w:type="paragraph" w:styleId="List3">
    <w:name w:val="List 3"/>
    <w:basedOn w:val="List2"/>
    <w:rsid w:val="00B177E3"/>
    <w:pPr>
      <w:ind w:left="1135"/>
    </w:pPr>
  </w:style>
  <w:style w:type="paragraph" w:styleId="List4">
    <w:name w:val="List 4"/>
    <w:basedOn w:val="List3"/>
    <w:rsid w:val="00B177E3"/>
    <w:pPr>
      <w:ind w:left="1418"/>
    </w:pPr>
  </w:style>
  <w:style w:type="paragraph" w:styleId="List5">
    <w:name w:val="List 5"/>
    <w:basedOn w:val="List4"/>
    <w:rsid w:val="00B177E3"/>
    <w:pPr>
      <w:ind w:left="1702"/>
    </w:pPr>
  </w:style>
  <w:style w:type="paragraph" w:styleId="ListBullet4">
    <w:name w:val="List Bullet 4"/>
    <w:basedOn w:val="ListBullet3"/>
    <w:rsid w:val="00B177E3"/>
    <w:pPr>
      <w:ind w:left="1418"/>
    </w:pPr>
  </w:style>
  <w:style w:type="paragraph" w:styleId="ListBullet5">
    <w:name w:val="List Bullet 5"/>
    <w:basedOn w:val="ListBullet4"/>
    <w:rsid w:val="00B177E3"/>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uiPriority w:val="99"/>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basedOn w:val="TableNormal"/>
    <w:uiPriority w:val="59"/>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val="en-GB"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val="en-GB" w:eastAsia="en-US"/>
    </w:rPr>
  </w:style>
  <w:style w:type="paragraph" w:customStyle="1" w:styleId="tdoc-header">
    <w:name w:val="tdoc-header"/>
    <w:rsid w:val="006060A9"/>
    <w:rPr>
      <w:rFonts w:ascii="Arial" w:eastAsia="Times New Roman" w:hAnsi="Arial"/>
      <w:noProof/>
      <w:sz w:val="24"/>
      <w:lang w:val="en-GB"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12147</Words>
  <Characters>64385</Characters>
  <Application>Microsoft Office Word</Application>
  <DocSecurity>0</DocSecurity>
  <Lines>536</Lines>
  <Paragraphs>152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76380</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Mikael Zirén</cp:lastModifiedBy>
  <cp:revision>4</cp:revision>
  <dcterms:created xsi:type="dcterms:W3CDTF">2021-05-27T19:59:00Z</dcterms:created>
  <dcterms:modified xsi:type="dcterms:W3CDTF">2021-05-27T20:00:00Z</dcterms:modified>
</cp:coreProperties>
</file>